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890DCE" w14:textId="7813521C" w:rsidR="00D32C9E" w:rsidRPr="00B24C5B" w:rsidRDefault="0073722D" w:rsidP="00220272">
      <w:pPr>
        <w:jc w:val="center"/>
        <w:rPr>
          <w:b/>
          <w:bCs/>
        </w:rPr>
      </w:pPr>
      <w:bookmarkStart w:id="0" w:name="_Hlk145582795"/>
      <w:bookmarkEnd w:id="0"/>
      <w:r w:rsidRPr="00B24C5B">
        <w:rPr>
          <w:b/>
          <w:bCs/>
        </w:rPr>
        <w:t>SPIS TREŚCI:</w:t>
      </w:r>
    </w:p>
    <w:bookmarkStart w:id="1" w:name="_Toc472407690"/>
    <w:bookmarkStart w:id="2" w:name="_Toc472408860"/>
    <w:bookmarkStart w:id="3" w:name="_Toc472408968"/>
    <w:bookmarkStart w:id="4" w:name="_Toc472433343"/>
    <w:bookmarkStart w:id="5" w:name="_Toc478120788"/>
    <w:p w14:paraId="000CE084" w14:textId="321FD70A" w:rsidR="00B773EC" w:rsidRDefault="0049334E">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r w:rsidRPr="00B24C5B">
        <w:fldChar w:fldCharType="begin"/>
      </w:r>
      <w:r w:rsidRPr="00B24C5B">
        <w:instrText xml:space="preserve"> TOC \o "1-3" \h \z \u </w:instrText>
      </w:r>
      <w:r w:rsidRPr="00B24C5B">
        <w:fldChar w:fldCharType="separate"/>
      </w:r>
      <w:hyperlink w:anchor="_Toc145596396" w:history="1">
        <w:r w:rsidR="00B773EC" w:rsidRPr="00AB7B86">
          <w:rPr>
            <w:rStyle w:val="Hipercze"/>
            <w:noProof/>
          </w:rPr>
          <w:t>A.</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CZĘŚĆ OPISOWA</w:t>
        </w:r>
        <w:r w:rsidR="00B773EC">
          <w:rPr>
            <w:noProof/>
            <w:webHidden/>
          </w:rPr>
          <w:tab/>
        </w:r>
        <w:r w:rsidR="00B773EC">
          <w:rPr>
            <w:noProof/>
            <w:webHidden/>
          </w:rPr>
          <w:fldChar w:fldCharType="begin"/>
        </w:r>
        <w:r w:rsidR="00B773EC">
          <w:rPr>
            <w:noProof/>
            <w:webHidden/>
          </w:rPr>
          <w:instrText xml:space="preserve"> PAGEREF _Toc145596396 \h </w:instrText>
        </w:r>
        <w:r w:rsidR="00B773EC">
          <w:rPr>
            <w:noProof/>
            <w:webHidden/>
          </w:rPr>
        </w:r>
        <w:r w:rsidR="00B773EC">
          <w:rPr>
            <w:noProof/>
            <w:webHidden/>
          </w:rPr>
          <w:fldChar w:fldCharType="separate"/>
        </w:r>
        <w:r w:rsidR="00C37B7F">
          <w:rPr>
            <w:noProof/>
            <w:webHidden/>
          </w:rPr>
          <w:t>4</w:t>
        </w:r>
        <w:r w:rsidR="00B773EC">
          <w:rPr>
            <w:noProof/>
            <w:webHidden/>
          </w:rPr>
          <w:fldChar w:fldCharType="end"/>
        </w:r>
      </w:hyperlink>
    </w:p>
    <w:p w14:paraId="090DE9BE" w14:textId="59FE2CAA"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397" w:history="1">
        <w:r w:rsidR="00B773EC" w:rsidRPr="00AB7B86">
          <w:rPr>
            <w:rStyle w:val="Hipercze"/>
            <w:noProof/>
          </w:rPr>
          <w:t>1</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PODSTAWA OPRACOWANIA</w:t>
        </w:r>
        <w:r w:rsidR="00B773EC">
          <w:rPr>
            <w:noProof/>
            <w:webHidden/>
          </w:rPr>
          <w:tab/>
        </w:r>
        <w:r w:rsidR="00B773EC">
          <w:rPr>
            <w:noProof/>
            <w:webHidden/>
          </w:rPr>
          <w:fldChar w:fldCharType="begin"/>
        </w:r>
        <w:r w:rsidR="00B773EC">
          <w:rPr>
            <w:noProof/>
            <w:webHidden/>
          </w:rPr>
          <w:instrText xml:space="preserve"> PAGEREF _Toc145596397 \h </w:instrText>
        </w:r>
        <w:r w:rsidR="00B773EC">
          <w:rPr>
            <w:noProof/>
            <w:webHidden/>
          </w:rPr>
        </w:r>
        <w:r w:rsidR="00B773EC">
          <w:rPr>
            <w:noProof/>
            <w:webHidden/>
          </w:rPr>
          <w:fldChar w:fldCharType="separate"/>
        </w:r>
        <w:r w:rsidR="00C37B7F">
          <w:rPr>
            <w:noProof/>
            <w:webHidden/>
          </w:rPr>
          <w:t>5</w:t>
        </w:r>
        <w:r w:rsidR="00B773EC">
          <w:rPr>
            <w:noProof/>
            <w:webHidden/>
          </w:rPr>
          <w:fldChar w:fldCharType="end"/>
        </w:r>
      </w:hyperlink>
    </w:p>
    <w:p w14:paraId="75CCE3EE" w14:textId="4B9C702F"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398" w:history="1">
        <w:r w:rsidR="00B773EC" w:rsidRPr="00AB7B86">
          <w:rPr>
            <w:rStyle w:val="Hipercze"/>
            <w:noProof/>
          </w:rPr>
          <w:t>2</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PRZEDMIOT UMOWY</w:t>
        </w:r>
        <w:r w:rsidR="00B773EC">
          <w:rPr>
            <w:noProof/>
            <w:webHidden/>
          </w:rPr>
          <w:tab/>
        </w:r>
        <w:r w:rsidR="00B773EC">
          <w:rPr>
            <w:noProof/>
            <w:webHidden/>
          </w:rPr>
          <w:fldChar w:fldCharType="begin"/>
        </w:r>
        <w:r w:rsidR="00B773EC">
          <w:rPr>
            <w:noProof/>
            <w:webHidden/>
          </w:rPr>
          <w:instrText xml:space="preserve"> PAGEREF _Toc145596398 \h </w:instrText>
        </w:r>
        <w:r w:rsidR="00B773EC">
          <w:rPr>
            <w:noProof/>
            <w:webHidden/>
          </w:rPr>
        </w:r>
        <w:r w:rsidR="00B773EC">
          <w:rPr>
            <w:noProof/>
            <w:webHidden/>
          </w:rPr>
          <w:fldChar w:fldCharType="separate"/>
        </w:r>
        <w:r w:rsidR="00C37B7F">
          <w:rPr>
            <w:noProof/>
            <w:webHidden/>
          </w:rPr>
          <w:t>5</w:t>
        </w:r>
        <w:r w:rsidR="00B773EC">
          <w:rPr>
            <w:noProof/>
            <w:webHidden/>
          </w:rPr>
          <w:fldChar w:fldCharType="end"/>
        </w:r>
      </w:hyperlink>
    </w:p>
    <w:p w14:paraId="50511B03" w14:textId="535254D5"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399" w:history="1">
        <w:r w:rsidR="00B773EC" w:rsidRPr="00AB7B86">
          <w:rPr>
            <w:rStyle w:val="Hipercze"/>
            <w:noProof/>
          </w:rPr>
          <w:t>3</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PRZEDMIOT I ZAKRES OPRACOWANIA</w:t>
        </w:r>
        <w:r w:rsidR="00B773EC">
          <w:rPr>
            <w:noProof/>
            <w:webHidden/>
          </w:rPr>
          <w:tab/>
        </w:r>
        <w:r w:rsidR="00B773EC">
          <w:rPr>
            <w:noProof/>
            <w:webHidden/>
          </w:rPr>
          <w:fldChar w:fldCharType="begin"/>
        </w:r>
        <w:r w:rsidR="00B773EC">
          <w:rPr>
            <w:noProof/>
            <w:webHidden/>
          </w:rPr>
          <w:instrText xml:space="preserve"> PAGEREF _Toc145596399 \h </w:instrText>
        </w:r>
        <w:r w:rsidR="00B773EC">
          <w:rPr>
            <w:noProof/>
            <w:webHidden/>
          </w:rPr>
        </w:r>
        <w:r w:rsidR="00B773EC">
          <w:rPr>
            <w:noProof/>
            <w:webHidden/>
          </w:rPr>
          <w:fldChar w:fldCharType="separate"/>
        </w:r>
        <w:r w:rsidR="00C37B7F">
          <w:rPr>
            <w:noProof/>
            <w:webHidden/>
          </w:rPr>
          <w:t>5</w:t>
        </w:r>
        <w:r w:rsidR="00B773EC">
          <w:rPr>
            <w:noProof/>
            <w:webHidden/>
          </w:rPr>
          <w:fldChar w:fldCharType="end"/>
        </w:r>
      </w:hyperlink>
    </w:p>
    <w:p w14:paraId="52862BF6" w14:textId="00303028"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400" w:history="1">
        <w:r w:rsidR="00B773EC" w:rsidRPr="00AB7B86">
          <w:rPr>
            <w:rStyle w:val="Hipercze"/>
            <w:noProof/>
          </w:rPr>
          <w:t>4</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STAN ISTNIEJĄCY</w:t>
        </w:r>
        <w:r w:rsidR="00B773EC">
          <w:rPr>
            <w:noProof/>
            <w:webHidden/>
          </w:rPr>
          <w:tab/>
        </w:r>
        <w:r w:rsidR="00B773EC">
          <w:rPr>
            <w:noProof/>
            <w:webHidden/>
          </w:rPr>
          <w:fldChar w:fldCharType="begin"/>
        </w:r>
        <w:r w:rsidR="00B773EC">
          <w:rPr>
            <w:noProof/>
            <w:webHidden/>
          </w:rPr>
          <w:instrText xml:space="preserve"> PAGEREF _Toc145596400 \h </w:instrText>
        </w:r>
        <w:r w:rsidR="00B773EC">
          <w:rPr>
            <w:noProof/>
            <w:webHidden/>
          </w:rPr>
        </w:r>
        <w:r w:rsidR="00B773EC">
          <w:rPr>
            <w:noProof/>
            <w:webHidden/>
          </w:rPr>
          <w:fldChar w:fldCharType="separate"/>
        </w:r>
        <w:r w:rsidR="00C37B7F">
          <w:rPr>
            <w:noProof/>
            <w:webHidden/>
          </w:rPr>
          <w:t>5</w:t>
        </w:r>
        <w:r w:rsidR="00B773EC">
          <w:rPr>
            <w:noProof/>
            <w:webHidden/>
          </w:rPr>
          <w:fldChar w:fldCharType="end"/>
        </w:r>
      </w:hyperlink>
    </w:p>
    <w:p w14:paraId="00516F76" w14:textId="4055BABA" w:rsidR="00B773EC" w:rsidRDefault="00000000">
      <w:pPr>
        <w:pStyle w:val="Spistreci2"/>
        <w:rPr>
          <w:rFonts w:asciiTheme="minorHAnsi" w:eastAsiaTheme="minorEastAsia" w:hAnsiTheme="minorHAnsi" w:cstheme="minorBidi"/>
          <w:b w:val="0"/>
          <w:bCs w:val="0"/>
          <w:kern w:val="2"/>
          <w:sz w:val="22"/>
          <w:szCs w:val="22"/>
          <w14:ligatures w14:val="standardContextual"/>
        </w:rPr>
      </w:pPr>
      <w:hyperlink w:anchor="_Toc145596401" w:history="1">
        <w:r w:rsidR="00B773EC" w:rsidRPr="00AB7B86">
          <w:rPr>
            <w:rStyle w:val="Hipercze"/>
          </w:rPr>
          <w:t>4.1 Informacje ogólne</w:t>
        </w:r>
        <w:r w:rsidR="00B773EC">
          <w:rPr>
            <w:webHidden/>
          </w:rPr>
          <w:tab/>
        </w:r>
        <w:r w:rsidR="00B773EC">
          <w:rPr>
            <w:webHidden/>
          </w:rPr>
          <w:fldChar w:fldCharType="begin"/>
        </w:r>
        <w:r w:rsidR="00B773EC">
          <w:rPr>
            <w:webHidden/>
          </w:rPr>
          <w:instrText xml:space="preserve"> PAGEREF _Toc145596401 \h </w:instrText>
        </w:r>
        <w:r w:rsidR="00B773EC">
          <w:rPr>
            <w:webHidden/>
          </w:rPr>
        </w:r>
        <w:r w:rsidR="00B773EC">
          <w:rPr>
            <w:webHidden/>
          </w:rPr>
          <w:fldChar w:fldCharType="separate"/>
        </w:r>
        <w:r w:rsidR="00C37B7F">
          <w:rPr>
            <w:webHidden/>
          </w:rPr>
          <w:t>5</w:t>
        </w:r>
        <w:r w:rsidR="00B773EC">
          <w:rPr>
            <w:webHidden/>
          </w:rPr>
          <w:fldChar w:fldCharType="end"/>
        </w:r>
      </w:hyperlink>
    </w:p>
    <w:p w14:paraId="4F2DB558" w14:textId="19B3B929" w:rsidR="00B773EC" w:rsidRDefault="00000000">
      <w:pPr>
        <w:pStyle w:val="Spistreci2"/>
        <w:rPr>
          <w:rFonts w:asciiTheme="minorHAnsi" w:eastAsiaTheme="minorEastAsia" w:hAnsiTheme="minorHAnsi" w:cstheme="minorBidi"/>
          <w:b w:val="0"/>
          <w:bCs w:val="0"/>
          <w:kern w:val="2"/>
          <w:sz w:val="22"/>
          <w:szCs w:val="22"/>
          <w14:ligatures w14:val="standardContextual"/>
        </w:rPr>
      </w:pPr>
      <w:hyperlink w:anchor="_Toc145596402" w:history="1">
        <w:r w:rsidR="00B773EC" w:rsidRPr="00AB7B86">
          <w:rPr>
            <w:rStyle w:val="Hipercze"/>
          </w:rPr>
          <w:t>4.2</w:t>
        </w:r>
        <w:r w:rsidR="00B773EC" w:rsidRPr="00AB7B86">
          <w:rPr>
            <w:rStyle w:val="Hipercze"/>
            <w:rFonts w:ascii="Arial" w:eastAsia="Arial" w:hAnsi="Arial" w:cs="Arial"/>
          </w:rPr>
          <w:t xml:space="preserve"> </w:t>
        </w:r>
        <w:r w:rsidR="00B773EC" w:rsidRPr="00AB7B86">
          <w:rPr>
            <w:rStyle w:val="Hipercze"/>
          </w:rPr>
          <w:t xml:space="preserve"> Warunki gruntowo - wodne</w:t>
        </w:r>
        <w:r w:rsidR="00B773EC">
          <w:rPr>
            <w:webHidden/>
          </w:rPr>
          <w:tab/>
        </w:r>
        <w:r w:rsidR="00B773EC">
          <w:rPr>
            <w:webHidden/>
          </w:rPr>
          <w:fldChar w:fldCharType="begin"/>
        </w:r>
        <w:r w:rsidR="00B773EC">
          <w:rPr>
            <w:webHidden/>
          </w:rPr>
          <w:instrText xml:space="preserve"> PAGEREF _Toc145596402 \h </w:instrText>
        </w:r>
        <w:r w:rsidR="00B773EC">
          <w:rPr>
            <w:webHidden/>
          </w:rPr>
        </w:r>
        <w:r w:rsidR="00B773EC">
          <w:rPr>
            <w:webHidden/>
          </w:rPr>
          <w:fldChar w:fldCharType="separate"/>
        </w:r>
        <w:r w:rsidR="00C37B7F">
          <w:rPr>
            <w:webHidden/>
          </w:rPr>
          <w:t>6</w:t>
        </w:r>
        <w:r w:rsidR="00B773EC">
          <w:rPr>
            <w:webHidden/>
          </w:rPr>
          <w:fldChar w:fldCharType="end"/>
        </w:r>
      </w:hyperlink>
    </w:p>
    <w:p w14:paraId="2792C2A5" w14:textId="25805B79"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403" w:history="1">
        <w:r w:rsidR="00B773EC" w:rsidRPr="00AB7B86">
          <w:rPr>
            <w:rStyle w:val="Hipercze"/>
            <w:noProof/>
          </w:rPr>
          <w:t>5</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STAN PROJEKTOWANY</w:t>
        </w:r>
        <w:r w:rsidR="00B773EC">
          <w:rPr>
            <w:noProof/>
            <w:webHidden/>
          </w:rPr>
          <w:tab/>
        </w:r>
        <w:r w:rsidR="00B773EC">
          <w:rPr>
            <w:noProof/>
            <w:webHidden/>
          </w:rPr>
          <w:fldChar w:fldCharType="begin"/>
        </w:r>
        <w:r w:rsidR="00B773EC">
          <w:rPr>
            <w:noProof/>
            <w:webHidden/>
          </w:rPr>
          <w:instrText xml:space="preserve"> PAGEREF _Toc145596403 \h </w:instrText>
        </w:r>
        <w:r w:rsidR="00B773EC">
          <w:rPr>
            <w:noProof/>
            <w:webHidden/>
          </w:rPr>
        </w:r>
        <w:r w:rsidR="00B773EC">
          <w:rPr>
            <w:noProof/>
            <w:webHidden/>
          </w:rPr>
          <w:fldChar w:fldCharType="separate"/>
        </w:r>
        <w:r w:rsidR="00C37B7F">
          <w:rPr>
            <w:noProof/>
            <w:webHidden/>
          </w:rPr>
          <w:t>6</w:t>
        </w:r>
        <w:r w:rsidR="00B773EC">
          <w:rPr>
            <w:noProof/>
            <w:webHidden/>
          </w:rPr>
          <w:fldChar w:fldCharType="end"/>
        </w:r>
      </w:hyperlink>
    </w:p>
    <w:p w14:paraId="4441F55B" w14:textId="26CD9AFE" w:rsidR="00B773EC" w:rsidRDefault="00000000">
      <w:pPr>
        <w:pStyle w:val="Spistreci2"/>
        <w:rPr>
          <w:rFonts w:asciiTheme="minorHAnsi" w:eastAsiaTheme="minorEastAsia" w:hAnsiTheme="minorHAnsi" w:cstheme="minorBidi"/>
          <w:b w:val="0"/>
          <w:bCs w:val="0"/>
          <w:kern w:val="2"/>
          <w:sz w:val="22"/>
          <w:szCs w:val="22"/>
          <w14:ligatures w14:val="standardContextual"/>
        </w:rPr>
      </w:pPr>
      <w:hyperlink w:anchor="_Toc145596404" w:history="1">
        <w:r w:rsidR="00B773EC" w:rsidRPr="00AB7B86">
          <w:rPr>
            <w:rStyle w:val="Hipercze"/>
          </w:rPr>
          <w:t>5.1</w:t>
        </w:r>
        <w:r w:rsidR="00B773EC">
          <w:rPr>
            <w:rFonts w:asciiTheme="minorHAnsi" w:eastAsiaTheme="minorEastAsia" w:hAnsiTheme="minorHAnsi" w:cstheme="minorBidi"/>
            <w:b w:val="0"/>
            <w:bCs w:val="0"/>
            <w:kern w:val="2"/>
            <w:sz w:val="22"/>
            <w:szCs w:val="22"/>
            <w14:ligatures w14:val="standardContextual"/>
          </w:rPr>
          <w:tab/>
        </w:r>
        <w:r w:rsidR="00B773EC" w:rsidRPr="00AB7B86">
          <w:rPr>
            <w:rStyle w:val="Hipercze"/>
          </w:rPr>
          <w:t>Rodzaj i kategoria obiekt budowlanego</w:t>
        </w:r>
        <w:r w:rsidR="00B773EC">
          <w:rPr>
            <w:webHidden/>
          </w:rPr>
          <w:tab/>
        </w:r>
        <w:r w:rsidR="00B773EC">
          <w:rPr>
            <w:webHidden/>
          </w:rPr>
          <w:fldChar w:fldCharType="begin"/>
        </w:r>
        <w:r w:rsidR="00B773EC">
          <w:rPr>
            <w:webHidden/>
          </w:rPr>
          <w:instrText xml:space="preserve"> PAGEREF _Toc145596404 \h </w:instrText>
        </w:r>
        <w:r w:rsidR="00B773EC">
          <w:rPr>
            <w:webHidden/>
          </w:rPr>
        </w:r>
        <w:r w:rsidR="00B773EC">
          <w:rPr>
            <w:webHidden/>
          </w:rPr>
          <w:fldChar w:fldCharType="separate"/>
        </w:r>
        <w:r w:rsidR="00C37B7F">
          <w:rPr>
            <w:webHidden/>
          </w:rPr>
          <w:t>6</w:t>
        </w:r>
        <w:r w:rsidR="00B773EC">
          <w:rPr>
            <w:webHidden/>
          </w:rPr>
          <w:fldChar w:fldCharType="end"/>
        </w:r>
      </w:hyperlink>
    </w:p>
    <w:p w14:paraId="316E6D7D" w14:textId="31277055" w:rsidR="00B773EC" w:rsidRDefault="00000000">
      <w:pPr>
        <w:pStyle w:val="Spistreci2"/>
        <w:rPr>
          <w:rFonts w:asciiTheme="minorHAnsi" w:eastAsiaTheme="minorEastAsia" w:hAnsiTheme="minorHAnsi" w:cstheme="minorBidi"/>
          <w:b w:val="0"/>
          <w:bCs w:val="0"/>
          <w:kern w:val="2"/>
          <w:sz w:val="22"/>
          <w:szCs w:val="22"/>
          <w14:ligatures w14:val="standardContextual"/>
        </w:rPr>
      </w:pPr>
      <w:hyperlink w:anchor="_Toc145596405" w:history="1">
        <w:r w:rsidR="00B773EC" w:rsidRPr="00AB7B86">
          <w:rPr>
            <w:rStyle w:val="Hipercze"/>
          </w:rPr>
          <w:t>5.2</w:t>
        </w:r>
        <w:r w:rsidR="00B773EC">
          <w:rPr>
            <w:rFonts w:asciiTheme="minorHAnsi" w:eastAsiaTheme="minorEastAsia" w:hAnsiTheme="minorHAnsi" w:cstheme="minorBidi"/>
            <w:b w:val="0"/>
            <w:bCs w:val="0"/>
            <w:kern w:val="2"/>
            <w:sz w:val="22"/>
            <w:szCs w:val="22"/>
            <w14:ligatures w14:val="standardContextual"/>
          </w:rPr>
          <w:tab/>
        </w:r>
        <w:r w:rsidR="00B773EC" w:rsidRPr="00AB7B86">
          <w:rPr>
            <w:rStyle w:val="Hipercze"/>
          </w:rPr>
          <w:t>Sposób użytkowania oraz program użytkowy obiektu budowlanego</w:t>
        </w:r>
        <w:r w:rsidR="00B773EC">
          <w:rPr>
            <w:webHidden/>
          </w:rPr>
          <w:tab/>
        </w:r>
        <w:r w:rsidR="00B773EC">
          <w:rPr>
            <w:webHidden/>
          </w:rPr>
          <w:fldChar w:fldCharType="begin"/>
        </w:r>
        <w:r w:rsidR="00B773EC">
          <w:rPr>
            <w:webHidden/>
          </w:rPr>
          <w:instrText xml:space="preserve"> PAGEREF _Toc145596405 \h </w:instrText>
        </w:r>
        <w:r w:rsidR="00B773EC">
          <w:rPr>
            <w:webHidden/>
          </w:rPr>
        </w:r>
        <w:r w:rsidR="00B773EC">
          <w:rPr>
            <w:webHidden/>
          </w:rPr>
          <w:fldChar w:fldCharType="separate"/>
        </w:r>
        <w:r w:rsidR="00C37B7F">
          <w:rPr>
            <w:webHidden/>
          </w:rPr>
          <w:t>6</w:t>
        </w:r>
        <w:r w:rsidR="00B773EC">
          <w:rPr>
            <w:webHidden/>
          </w:rPr>
          <w:fldChar w:fldCharType="end"/>
        </w:r>
      </w:hyperlink>
    </w:p>
    <w:p w14:paraId="746B2E8C" w14:textId="0392E736" w:rsidR="00B773EC" w:rsidRDefault="00000000">
      <w:pPr>
        <w:pStyle w:val="Spistreci2"/>
        <w:rPr>
          <w:rFonts w:asciiTheme="minorHAnsi" w:eastAsiaTheme="minorEastAsia" w:hAnsiTheme="minorHAnsi" w:cstheme="minorBidi"/>
          <w:b w:val="0"/>
          <w:bCs w:val="0"/>
          <w:kern w:val="2"/>
          <w:sz w:val="22"/>
          <w:szCs w:val="22"/>
          <w14:ligatures w14:val="standardContextual"/>
        </w:rPr>
      </w:pPr>
      <w:hyperlink w:anchor="_Toc145596406" w:history="1">
        <w:r w:rsidR="00B773EC" w:rsidRPr="00AB7B86">
          <w:rPr>
            <w:rStyle w:val="Hipercze"/>
          </w:rPr>
          <w:t>5.3</w:t>
        </w:r>
        <w:r w:rsidR="00B773EC">
          <w:rPr>
            <w:rFonts w:asciiTheme="minorHAnsi" w:eastAsiaTheme="minorEastAsia" w:hAnsiTheme="minorHAnsi" w:cstheme="minorBidi"/>
            <w:b w:val="0"/>
            <w:bCs w:val="0"/>
            <w:kern w:val="2"/>
            <w:sz w:val="22"/>
            <w:szCs w:val="22"/>
            <w14:ligatures w14:val="standardContextual"/>
          </w:rPr>
          <w:tab/>
        </w:r>
        <w:r w:rsidR="00B773EC" w:rsidRPr="00AB7B86">
          <w:rPr>
            <w:rStyle w:val="Hipercze"/>
          </w:rPr>
          <w:t>Układ przestrzenny oraz forma architektoniczna obiektu budowlanego</w:t>
        </w:r>
        <w:r w:rsidR="00B773EC">
          <w:rPr>
            <w:webHidden/>
          </w:rPr>
          <w:tab/>
        </w:r>
        <w:r w:rsidR="00B773EC">
          <w:rPr>
            <w:webHidden/>
          </w:rPr>
          <w:fldChar w:fldCharType="begin"/>
        </w:r>
        <w:r w:rsidR="00B773EC">
          <w:rPr>
            <w:webHidden/>
          </w:rPr>
          <w:instrText xml:space="preserve"> PAGEREF _Toc145596406 \h </w:instrText>
        </w:r>
        <w:r w:rsidR="00B773EC">
          <w:rPr>
            <w:webHidden/>
          </w:rPr>
        </w:r>
        <w:r w:rsidR="00B773EC">
          <w:rPr>
            <w:webHidden/>
          </w:rPr>
          <w:fldChar w:fldCharType="separate"/>
        </w:r>
        <w:r w:rsidR="00C37B7F">
          <w:rPr>
            <w:webHidden/>
          </w:rPr>
          <w:t>6</w:t>
        </w:r>
        <w:r w:rsidR="00B773EC">
          <w:rPr>
            <w:webHidden/>
          </w:rPr>
          <w:fldChar w:fldCharType="end"/>
        </w:r>
      </w:hyperlink>
    </w:p>
    <w:p w14:paraId="4EE59E67" w14:textId="24A53CC1" w:rsidR="00B773EC" w:rsidRDefault="00000000">
      <w:pPr>
        <w:pStyle w:val="Spistreci2"/>
        <w:rPr>
          <w:rFonts w:asciiTheme="minorHAnsi" w:eastAsiaTheme="minorEastAsia" w:hAnsiTheme="minorHAnsi" w:cstheme="minorBidi"/>
          <w:b w:val="0"/>
          <w:bCs w:val="0"/>
          <w:kern w:val="2"/>
          <w:sz w:val="22"/>
          <w:szCs w:val="22"/>
          <w14:ligatures w14:val="standardContextual"/>
        </w:rPr>
      </w:pPr>
      <w:hyperlink w:anchor="_Toc145596407" w:history="1">
        <w:r w:rsidR="00B773EC" w:rsidRPr="00AB7B86">
          <w:rPr>
            <w:rStyle w:val="Hipercze"/>
          </w:rPr>
          <w:t>5.4</w:t>
        </w:r>
        <w:r w:rsidR="00B773EC">
          <w:rPr>
            <w:rFonts w:asciiTheme="minorHAnsi" w:eastAsiaTheme="minorEastAsia" w:hAnsiTheme="minorHAnsi" w:cstheme="minorBidi"/>
            <w:b w:val="0"/>
            <w:bCs w:val="0"/>
            <w:kern w:val="2"/>
            <w:sz w:val="22"/>
            <w:szCs w:val="22"/>
            <w14:ligatures w14:val="standardContextual"/>
          </w:rPr>
          <w:tab/>
        </w:r>
        <w:r w:rsidR="00B773EC" w:rsidRPr="00AB7B86">
          <w:rPr>
            <w:rStyle w:val="Hipercze"/>
          </w:rPr>
          <w:t>Charakterystyczne parametry obiektu budowlanego</w:t>
        </w:r>
        <w:r w:rsidR="00B773EC">
          <w:rPr>
            <w:webHidden/>
          </w:rPr>
          <w:tab/>
        </w:r>
        <w:r w:rsidR="00B773EC">
          <w:rPr>
            <w:webHidden/>
          </w:rPr>
          <w:fldChar w:fldCharType="begin"/>
        </w:r>
        <w:r w:rsidR="00B773EC">
          <w:rPr>
            <w:webHidden/>
          </w:rPr>
          <w:instrText xml:space="preserve"> PAGEREF _Toc145596407 \h </w:instrText>
        </w:r>
        <w:r w:rsidR="00B773EC">
          <w:rPr>
            <w:webHidden/>
          </w:rPr>
        </w:r>
        <w:r w:rsidR="00B773EC">
          <w:rPr>
            <w:webHidden/>
          </w:rPr>
          <w:fldChar w:fldCharType="separate"/>
        </w:r>
        <w:r w:rsidR="00C37B7F">
          <w:rPr>
            <w:webHidden/>
          </w:rPr>
          <w:t>6</w:t>
        </w:r>
        <w:r w:rsidR="00B773EC">
          <w:rPr>
            <w:webHidden/>
          </w:rPr>
          <w:fldChar w:fldCharType="end"/>
        </w:r>
      </w:hyperlink>
    </w:p>
    <w:p w14:paraId="59FAC4D6" w14:textId="2FBBBC52" w:rsidR="00B773EC" w:rsidRDefault="00000000">
      <w:pPr>
        <w:pStyle w:val="Spistreci3"/>
        <w:rPr>
          <w:rFonts w:asciiTheme="minorHAnsi" w:eastAsiaTheme="minorEastAsia" w:hAnsiTheme="minorHAnsi" w:cstheme="minorBidi"/>
          <w:kern w:val="2"/>
          <w:sz w:val="22"/>
          <w:szCs w:val="22"/>
          <w14:ligatures w14:val="standardContextual"/>
        </w:rPr>
      </w:pPr>
      <w:hyperlink w:anchor="_Toc145596408" w:history="1">
        <w:r w:rsidR="00B773EC" w:rsidRPr="00AB7B86">
          <w:rPr>
            <w:rStyle w:val="Hipercze"/>
          </w:rPr>
          <w:t>5.4.1</w:t>
        </w:r>
        <w:r w:rsidR="00B773EC">
          <w:rPr>
            <w:rFonts w:asciiTheme="minorHAnsi" w:eastAsiaTheme="minorEastAsia" w:hAnsiTheme="minorHAnsi" w:cstheme="minorBidi"/>
            <w:kern w:val="2"/>
            <w:sz w:val="22"/>
            <w:szCs w:val="22"/>
            <w14:ligatures w14:val="standardContextual"/>
          </w:rPr>
          <w:tab/>
        </w:r>
        <w:r w:rsidR="00B773EC" w:rsidRPr="00AB7B86">
          <w:rPr>
            <w:rStyle w:val="Hipercze"/>
          </w:rPr>
          <w:t>Założenia do obliczeń wielkości urządzeń odwadniających systemu odwodnienia</w:t>
        </w:r>
        <w:r w:rsidR="00B773EC">
          <w:rPr>
            <w:webHidden/>
          </w:rPr>
          <w:tab/>
        </w:r>
        <w:r w:rsidR="00B773EC">
          <w:rPr>
            <w:webHidden/>
          </w:rPr>
          <w:fldChar w:fldCharType="begin"/>
        </w:r>
        <w:r w:rsidR="00B773EC">
          <w:rPr>
            <w:webHidden/>
          </w:rPr>
          <w:instrText xml:space="preserve"> PAGEREF _Toc145596408 \h </w:instrText>
        </w:r>
        <w:r w:rsidR="00B773EC">
          <w:rPr>
            <w:webHidden/>
          </w:rPr>
        </w:r>
        <w:r w:rsidR="00B773EC">
          <w:rPr>
            <w:webHidden/>
          </w:rPr>
          <w:fldChar w:fldCharType="separate"/>
        </w:r>
        <w:r w:rsidR="00C37B7F">
          <w:rPr>
            <w:webHidden/>
          </w:rPr>
          <w:t>6</w:t>
        </w:r>
        <w:r w:rsidR="00B773EC">
          <w:rPr>
            <w:webHidden/>
          </w:rPr>
          <w:fldChar w:fldCharType="end"/>
        </w:r>
      </w:hyperlink>
    </w:p>
    <w:p w14:paraId="045E2368" w14:textId="03136E8C" w:rsidR="00B773EC" w:rsidRDefault="00000000">
      <w:pPr>
        <w:pStyle w:val="Spistreci3"/>
        <w:rPr>
          <w:rFonts w:asciiTheme="minorHAnsi" w:eastAsiaTheme="minorEastAsia" w:hAnsiTheme="minorHAnsi" w:cstheme="minorBidi"/>
          <w:kern w:val="2"/>
          <w:sz w:val="22"/>
          <w:szCs w:val="22"/>
          <w14:ligatures w14:val="standardContextual"/>
        </w:rPr>
      </w:pPr>
      <w:hyperlink w:anchor="_Toc145596409" w:history="1">
        <w:r w:rsidR="00B773EC" w:rsidRPr="00AB7B86">
          <w:rPr>
            <w:rStyle w:val="Hipercze"/>
          </w:rPr>
          <w:t>5.4.2</w:t>
        </w:r>
        <w:r w:rsidR="00B773EC">
          <w:rPr>
            <w:rFonts w:asciiTheme="minorHAnsi" w:eastAsiaTheme="minorEastAsia" w:hAnsiTheme="minorHAnsi" w:cstheme="minorBidi"/>
            <w:kern w:val="2"/>
            <w:sz w:val="22"/>
            <w:szCs w:val="22"/>
            <w14:ligatures w14:val="standardContextual"/>
          </w:rPr>
          <w:tab/>
        </w:r>
        <w:r w:rsidR="00B773EC" w:rsidRPr="00AB7B86">
          <w:rPr>
            <w:rStyle w:val="Hipercze"/>
          </w:rPr>
          <w:t>Zawiesina ogólna i węglowodory ropopochodne</w:t>
        </w:r>
        <w:r w:rsidR="00B773EC">
          <w:rPr>
            <w:webHidden/>
          </w:rPr>
          <w:tab/>
        </w:r>
        <w:r w:rsidR="00B773EC">
          <w:rPr>
            <w:webHidden/>
          </w:rPr>
          <w:fldChar w:fldCharType="begin"/>
        </w:r>
        <w:r w:rsidR="00B773EC">
          <w:rPr>
            <w:webHidden/>
          </w:rPr>
          <w:instrText xml:space="preserve"> PAGEREF _Toc145596409 \h </w:instrText>
        </w:r>
        <w:r w:rsidR="00B773EC">
          <w:rPr>
            <w:webHidden/>
          </w:rPr>
        </w:r>
        <w:r w:rsidR="00B773EC">
          <w:rPr>
            <w:webHidden/>
          </w:rPr>
          <w:fldChar w:fldCharType="separate"/>
        </w:r>
        <w:r w:rsidR="00C37B7F">
          <w:rPr>
            <w:webHidden/>
          </w:rPr>
          <w:t>8</w:t>
        </w:r>
        <w:r w:rsidR="00B773EC">
          <w:rPr>
            <w:webHidden/>
          </w:rPr>
          <w:fldChar w:fldCharType="end"/>
        </w:r>
      </w:hyperlink>
    </w:p>
    <w:p w14:paraId="2A810235" w14:textId="4CB7F0DC" w:rsidR="00B773EC" w:rsidRDefault="00000000">
      <w:pPr>
        <w:pStyle w:val="Spistreci3"/>
        <w:rPr>
          <w:rFonts w:asciiTheme="minorHAnsi" w:eastAsiaTheme="minorEastAsia" w:hAnsiTheme="minorHAnsi" w:cstheme="minorBidi"/>
          <w:kern w:val="2"/>
          <w:sz w:val="22"/>
          <w:szCs w:val="22"/>
          <w14:ligatures w14:val="standardContextual"/>
        </w:rPr>
      </w:pPr>
      <w:hyperlink w:anchor="_Toc145596410" w:history="1">
        <w:r w:rsidR="00B773EC" w:rsidRPr="00AB7B86">
          <w:rPr>
            <w:rStyle w:val="Hipercze"/>
          </w:rPr>
          <w:t>5.4.3</w:t>
        </w:r>
        <w:r w:rsidR="00B773EC">
          <w:rPr>
            <w:rFonts w:asciiTheme="minorHAnsi" w:eastAsiaTheme="minorEastAsia" w:hAnsiTheme="minorHAnsi" w:cstheme="minorBidi"/>
            <w:kern w:val="2"/>
            <w:sz w:val="22"/>
            <w:szCs w:val="22"/>
            <w14:ligatures w14:val="standardContextual"/>
          </w:rPr>
          <w:tab/>
        </w:r>
        <w:r w:rsidR="00B773EC" w:rsidRPr="00AB7B86">
          <w:rPr>
            <w:rStyle w:val="Hipercze"/>
          </w:rPr>
          <w:t>Parametry techniczne obiektu</w:t>
        </w:r>
        <w:r w:rsidR="00B773EC">
          <w:rPr>
            <w:webHidden/>
          </w:rPr>
          <w:tab/>
        </w:r>
        <w:r w:rsidR="00B773EC">
          <w:rPr>
            <w:webHidden/>
          </w:rPr>
          <w:fldChar w:fldCharType="begin"/>
        </w:r>
        <w:r w:rsidR="00B773EC">
          <w:rPr>
            <w:webHidden/>
          </w:rPr>
          <w:instrText xml:space="preserve"> PAGEREF _Toc145596410 \h </w:instrText>
        </w:r>
        <w:r w:rsidR="00B773EC">
          <w:rPr>
            <w:webHidden/>
          </w:rPr>
        </w:r>
        <w:r w:rsidR="00B773EC">
          <w:rPr>
            <w:webHidden/>
          </w:rPr>
          <w:fldChar w:fldCharType="separate"/>
        </w:r>
        <w:r w:rsidR="00C37B7F">
          <w:rPr>
            <w:webHidden/>
          </w:rPr>
          <w:t>10</w:t>
        </w:r>
        <w:r w:rsidR="00B773EC">
          <w:rPr>
            <w:webHidden/>
          </w:rPr>
          <w:fldChar w:fldCharType="end"/>
        </w:r>
      </w:hyperlink>
    </w:p>
    <w:p w14:paraId="323E7249" w14:textId="63EE5F4A" w:rsidR="00B773EC" w:rsidRDefault="00000000">
      <w:pPr>
        <w:pStyle w:val="Spistreci2"/>
        <w:rPr>
          <w:rFonts w:asciiTheme="minorHAnsi" w:eastAsiaTheme="minorEastAsia" w:hAnsiTheme="minorHAnsi" w:cstheme="minorBidi"/>
          <w:b w:val="0"/>
          <w:bCs w:val="0"/>
          <w:kern w:val="2"/>
          <w:sz w:val="22"/>
          <w:szCs w:val="22"/>
          <w14:ligatures w14:val="standardContextual"/>
        </w:rPr>
      </w:pPr>
      <w:hyperlink w:anchor="_Toc145596411" w:history="1">
        <w:r w:rsidR="00B773EC" w:rsidRPr="00AB7B86">
          <w:rPr>
            <w:rStyle w:val="Hipercze"/>
          </w:rPr>
          <w:t>5.5</w:t>
        </w:r>
        <w:r w:rsidR="00B773EC">
          <w:rPr>
            <w:rFonts w:asciiTheme="minorHAnsi" w:eastAsiaTheme="minorEastAsia" w:hAnsiTheme="minorHAnsi" w:cstheme="minorBidi"/>
            <w:b w:val="0"/>
            <w:bCs w:val="0"/>
            <w:kern w:val="2"/>
            <w:sz w:val="22"/>
            <w:szCs w:val="22"/>
            <w14:ligatures w14:val="standardContextual"/>
          </w:rPr>
          <w:tab/>
        </w:r>
        <w:r w:rsidR="00B773EC" w:rsidRPr="00AB7B86">
          <w:rPr>
            <w:rStyle w:val="Hipercze"/>
          </w:rPr>
          <w:t>Opinia geotechniczna i podstawowe informacje o sposobie wznoszenia obiektu</w:t>
        </w:r>
        <w:r w:rsidR="00B773EC">
          <w:rPr>
            <w:webHidden/>
          </w:rPr>
          <w:tab/>
        </w:r>
        <w:r w:rsidR="00B773EC">
          <w:rPr>
            <w:webHidden/>
          </w:rPr>
          <w:fldChar w:fldCharType="begin"/>
        </w:r>
        <w:r w:rsidR="00B773EC">
          <w:rPr>
            <w:webHidden/>
          </w:rPr>
          <w:instrText xml:space="preserve"> PAGEREF _Toc145596411 \h </w:instrText>
        </w:r>
        <w:r w:rsidR="00B773EC">
          <w:rPr>
            <w:webHidden/>
          </w:rPr>
        </w:r>
        <w:r w:rsidR="00B773EC">
          <w:rPr>
            <w:webHidden/>
          </w:rPr>
          <w:fldChar w:fldCharType="separate"/>
        </w:r>
        <w:r w:rsidR="00C37B7F">
          <w:rPr>
            <w:webHidden/>
          </w:rPr>
          <w:t>19</w:t>
        </w:r>
        <w:r w:rsidR="00B773EC">
          <w:rPr>
            <w:webHidden/>
          </w:rPr>
          <w:fldChar w:fldCharType="end"/>
        </w:r>
      </w:hyperlink>
    </w:p>
    <w:p w14:paraId="20B33BDB" w14:textId="571C0B78"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412" w:history="1">
        <w:r w:rsidR="00B773EC" w:rsidRPr="00AB7B86">
          <w:rPr>
            <w:rStyle w:val="Hipercze"/>
            <w:noProof/>
          </w:rPr>
          <w:t>6</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Informacje uzupełniające</w:t>
        </w:r>
        <w:r w:rsidR="00B773EC">
          <w:rPr>
            <w:noProof/>
            <w:webHidden/>
          </w:rPr>
          <w:tab/>
        </w:r>
        <w:r w:rsidR="00B773EC">
          <w:rPr>
            <w:noProof/>
            <w:webHidden/>
          </w:rPr>
          <w:fldChar w:fldCharType="begin"/>
        </w:r>
        <w:r w:rsidR="00B773EC">
          <w:rPr>
            <w:noProof/>
            <w:webHidden/>
          </w:rPr>
          <w:instrText xml:space="preserve"> PAGEREF _Toc145596412 \h </w:instrText>
        </w:r>
        <w:r w:rsidR="00B773EC">
          <w:rPr>
            <w:noProof/>
            <w:webHidden/>
          </w:rPr>
        </w:r>
        <w:r w:rsidR="00B773EC">
          <w:rPr>
            <w:noProof/>
            <w:webHidden/>
          </w:rPr>
          <w:fldChar w:fldCharType="separate"/>
        </w:r>
        <w:r w:rsidR="00C37B7F">
          <w:rPr>
            <w:noProof/>
            <w:webHidden/>
          </w:rPr>
          <w:t>21</w:t>
        </w:r>
        <w:r w:rsidR="00B773EC">
          <w:rPr>
            <w:noProof/>
            <w:webHidden/>
          </w:rPr>
          <w:fldChar w:fldCharType="end"/>
        </w:r>
      </w:hyperlink>
    </w:p>
    <w:p w14:paraId="170BF22A" w14:textId="578E126F" w:rsidR="00B773EC" w:rsidRDefault="00000000">
      <w:pPr>
        <w:pStyle w:val="Spistreci2"/>
        <w:rPr>
          <w:rFonts w:asciiTheme="minorHAnsi" w:eastAsiaTheme="minorEastAsia" w:hAnsiTheme="minorHAnsi" w:cstheme="minorBidi"/>
          <w:b w:val="0"/>
          <w:bCs w:val="0"/>
          <w:kern w:val="2"/>
          <w:sz w:val="22"/>
          <w:szCs w:val="22"/>
          <w14:ligatures w14:val="standardContextual"/>
        </w:rPr>
      </w:pPr>
      <w:hyperlink w:anchor="_Toc145596413" w:history="1">
        <w:r w:rsidR="00B773EC" w:rsidRPr="00AB7B86">
          <w:rPr>
            <w:rStyle w:val="Hipercze"/>
          </w:rPr>
          <w:t>6.1</w:t>
        </w:r>
        <w:r w:rsidR="00B773EC">
          <w:rPr>
            <w:rFonts w:asciiTheme="minorHAnsi" w:eastAsiaTheme="minorEastAsia" w:hAnsiTheme="minorHAnsi" w:cstheme="minorBidi"/>
            <w:b w:val="0"/>
            <w:bCs w:val="0"/>
            <w:kern w:val="2"/>
            <w:sz w:val="22"/>
            <w:szCs w:val="22"/>
            <w14:ligatures w14:val="standardContextual"/>
          </w:rPr>
          <w:tab/>
        </w:r>
        <w:r w:rsidR="00B773EC" w:rsidRPr="00AB7B86">
          <w:rPr>
            <w:rStyle w:val="Hipercze"/>
          </w:rPr>
          <w:t>Uwagi i zalecenia dotyczące wykonawstwa robót</w:t>
        </w:r>
        <w:r w:rsidR="00B773EC">
          <w:rPr>
            <w:webHidden/>
          </w:rPr>
          <w:tab/>
        </w:r>
        <w:r w:rsidR="00B773EC">
          <w:rPr>
            <w:webHidden/>
          </w:rPr>
          <w:fldChar w:fldCharType="begin"/>
        </w:r>
        <w:r w:rsidR="00B773EC">
          <w:rPr>
            <w:webHidden/>
          </w:rPr>
          <w:instrText xml:space="preserve"> PAGEREF _Toc145596413 \h </w:instrText>
        </w:r>
        <w:r w:rsidR="00B773EC">
          <w:rPr>
            <w:webHidden/>
          </w:rPr>
        </w:r>
        <w:r w:rsidR="00B773EC">
          <w:rPr>
            <w:webHidden/>
          </w:rPr>
          <w:fldChar w:fldCharType="separate"/>
        </w:r>
        <w:r w:rsidR="00C37B7F">
          <w:rPr>
            <w:webHidden/>
          </w:rPr>
          <w:t>21</w:t>
        </w:r>
        <w:r w:rsidR="00B773EC">
          <w:rPr>
            <w:webHidden/>
          </w:rPr>
          <w:fldChar w:fldCharType="end"/>
        </w:r>
      </w:hyperlink>
    </w:p>
    <w:p w14:paraId="4055F22D" w14:textId="6726927C" w:rsidR="00B773EC" w:rsidRDefault="00000000">
      <w:pPr>
        <w:pStyle w:val="Spistreci2"/>
        <w:rPr>
          <w:rFonts w:asciiTheme="minorHAnsi" w:eastAsiaTheme="minorEastAsia" w:hAnsiTheme="minorHAnsi" w:cstheme="minorBidi"/>
          <w:b w:val="0"/>
          <w:bCs w:val="0"/>
          <w:kern w:val="2"/>
          <w:sz w:val="22"/>
          <w:szCs w:val="22"/>
          <w14:ligatures w14:val="standardContextual"/>
        </w:rPr>
      </w:pPr>
      <w:hyperlink w:anchor="_Toc145596414" w:history="1">
        <w:r w:rsidR="00B773EC" w:rsidRPr="00AB7B86">
          <w:rPr>
            <w:rStyle w:val="Hipercze"/>
          </w:rPr>
          <w:t>6.2</w:t>
        </w:r>
        <w:r w:rsidR="00B773EC">
          <w:rPr>
            <w:rFonts w:asciiTheme="minorHAnsi" w:eastAsiaTheme="minorEastAsia" w:hAnsiTheme="minorHAnsi" w:cstheme="minorBidi"/>
            <w:b w:val="0"/>
            <w:bCs w:val="0"/>
            <w:kern w:val="2"/>
            <w:sz w:val="22"/>
            <w:szCs w:val="22"/>
            <w14:ligatures w14:val="standardContextual"/>
          </w:rPr>
          <w:tab/>
        </w:r>
        <w:r w:rsidR="00B773EC" w:rsidRPr="00AB7B86">
          <w:rPr>
            <w:rStyle w:val="Hipercze"/>
          </w:rPr>
          <w:t>Spis norm</w:t>
        </w:r>
        <w:r w:rsidR="00B773EC">
          <w:rPr>
            <w:webHidden/>
          </w:rPr>
          <w:tab/>
        </w:r>
        <w:r w:rsidR="00B773EC">
          <w:rPr>
            <w:webHidden/>
          </w:rPr>
          <w:fldChar w:fldCharType="begin"/>
        </w:r>
        <w:r w:rsidR="00B773EC">
          <w:rPr>
            <w:webHidden/>
          </w:rPr>
          <w:instrText xml:space="preserve"> PAGEREF _Toc145596414 \h </w:instrText>
        </w:r>
        <w:r w:rsidR="00B773EC">
          <w:rPr>
            <w:webHidden/>
          </w:rPr>
        </w:r>
        <w:r w:rsidR="00B773EC">
          <w:rPr>
            <w:webHidden/>
          </w:rPr>
          <w:fldChar w:fldCharType="separate"/>
        </w:r>
        <w:r w:rsidR="00C37B7F">
          <w:rPr>
            <w:webHidden/>
          </w:rPr>
          <w:t>22</w:t>
        </w:r>
        <w:r w:rsidR="00B773EC">
          <w:rPr>
            <w:webHidden/>
          </w:rPr>
          <w:fldChar w:fldCharType="end"/>
        </w:r>
      </w:hyperlink>
    </w:p>
    <w:p w14:paraId="3C3875AD" w14:textId="08F16F22"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415" w:history="1">
        <w:r w:rsidR="00B773EC" w:rsidRPr="00AB7B86">
          <w:rPr>
            <w:rStyle w:val="Hipercze"/>
            <w:noProof/>
          </w:rPr>
          <w:t>7</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Zestawienie materiałów</w:t>
        </w:r>
        <w:r w:rsidR="00B773EC">
          <w:rPr>
            <w:noProof/>
            <w:webHidden/>
          </w:rPr>
          <w:tab/>
        </w:r>
        <w:r w:rsidR="00B773EC">
          <w:rPr>
            <w:noProof/>
            <w:webHidden/>
          </w:rPr>
          <w:fldChar w:fldCharType="begin"/>
        </w:r>
        <w:r w:rsidR="00B773EC">
          <w:rPr>
            <w:noProof/>
            <w:webHidden/>
          </w:rPr>
          <w:instrText xml:space="preserve"> PAGEREF _Toc145596415 \h </w:instrText>
        </w:r>
        <w:r w:rsidR="00B773EC">
          <w:rPr>
            <w:noProof/>
            <w:webHidden/>
          </w:rPr>
        </w:r>
        <w:r w:rsidR="00B773EC">
          <w:rPr>
            <w:noProof/>
            <w:webHidden/>
          </w:rPr>
          <w:fldChar w:fldCharType="separate"/>
        </w:r>
        <w:r w:rsidR="00C37B7F">
          <w:rPr>
            <w:noProof/>
            <w:webHidden/>
          </w:rPr>
          <w:t>24</w:t>
        </w:r>
        <w:r w:rsidR="00B773EC">
          <w:rPr>
            <w:noProof/>
            <w:webHidden/>
          </w:rPr>
          <w:fldChar w:fldCharType="end"/>
        </w:r>
      </w:hyperlink>
    </w:p>
    <w:p w14:paraId="5D0732B5" w14:textId="2B315237"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416" w:history="1">
        <w:r w:rsidR="00B773EC" w:rsidRPr="00AB7B86">
          <w:rPr>
            <w:rStyle w:val="Hipercze"/>
            <w:noProof/>
          </w:rPr>
          <w:t>8</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Załączniki</w:t>
        </w:r>
        <w:r w:rsidR="00B773EC">
          <w:rPr>
            <w:noProof/>
            <w:webHidden/>
          </w:rPr>
          <w:tab/>
        </w:r>
        <w:r w:rsidR="00B773EC">
          <w:rPr>
            <w:noProof/>
            <w:webHidden/>
          </w:rPr>
          <w:fldChar w:fldCharType="begin"/>
        </w:r>
        <w:r w:rsidR="00B773EC">
          <w:rPr>
            <w:noProof/>
            <w:webHidden/>
          </w:rPr>
          <w:instrText xml:space="preserve"> PAGEREF _Toc145596416 \h </w:instrText>
        </w:r>
        <w:r w:rsidR="00B773EC">
          <w:rPr>
            <w:noProof/>
            <w:webHidden/>
          </w:rPr>
        </w:r>
        <w:r w:rsidR="00B773EC">
          <w:rPr>
            <w:noProof/>
            <w:webHidden/>
          </w:rPr>
          <w:fldChar w:fldCharType="separate"/>
        </w:r>
        <w:r w:rsidR="00C37B7F">
          <w:rPr>
            <w:noProof/>
            <w:webHidden/>
          </w:rPr>
          <w:t>27</w:t>
        </w:r>
        <w:r w:rsidR="00B773EC">
          <w:rPr>
            <w:noProof/>
            <w:webHidden/>
          </w:rPr>
          <w:fldChar w:fldCharType="end"/>
        </w:r>
      </w:hyperlink>
    </w:p>
    <w:p w14:paraId="783120D1" w14:textId="1069D62B"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417" w:history="1">
        <w:r w:rsidR="00B773EC" w:rsidRPr="00AB7B86">
          <w:rPr>
            <w:rStyle w:val="Hipercze"/>
            <w:noProof/>
          </w:rPr>
          <w:t>B.</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CZĘŚĆ FORMALNO – PRAWNA</w:t>
        </w:r>
        <w:r w:rsidR="00B773EC">
          <w:rPr>
            <w:noProof/>
            <w:webHidden/>
          </w:rPr>
          <w:tab/>
        </w:r>
        <w:r w:rsidR="00B773EC">
          <w:rPr>
            <w:noProof/>
            <w:webHidden/>
          </w:rPr>
          <w:fldChar w:fldCharType="begin"/>
        </w:r>
        <w:r w:rsidR="00B773EC">
          <w:rPr>
            <w:noProof/>
            <w:webHidden/>
          </w:rPr>
          <w:instrText xml:space="preserve"> PAGEREF _Toc145596417 \h </w:instrText>
        </w:r>
        <w:r w:rsidR="00B773EC">
          <w:rPr>
            <w:noProof/>
            <w:webHidden/>
          </w:rPr>
        </w:r>
        <w:r w:rsidR="00B773EC">
          <w:rPr>
            <w:noProof/>
            <w:webHidden/>
          </w:rPr>
          <w:fldChar w:fldCharType="separate"/>
        </w:r>
        <w:r w:rsidR="00C37B7F">
          <w:rPr>
            <w:noProof/>
            <w:webHidden/>
          </w:rPr>
          <w:t>43</w:t>
        </w:r>
        <w:r w:rsidR="00B773EC">
          <w:rPr>
            <w:noProof/>
            <w:webHidden/>
          </w:rPr>
          <w:fldChar w:fldCharType="end"/>
        </w:r>
      </w:hyperlink>
    </w:p>
    <w:p w14:paraId="0FC4F4AE" w14:textId="79BC5AB0" w:rsidR="00B773EC" w:rsidRDefault="00000000">
      <w:pPr>
        <w:pStyle w:val="Spistreci1"/>
        <w:tabs>
          <w:tab w:val="left" w:pos="480"/>
          <w:tab w:val="right" w:leader="dot" w:pos="9346"/>
        </w:tabs>
        <w:rPr>
          <w:rFonts w:asciiTheme="minorHAnsi" w:eastAsiaTheme="minorEastAsia" w:hAnsiTheme="minorHAnsi" w:cstheme="minorBidi"/>
          <w:b w:val="0"/>
          <w:bCs w:val="0"/>
          <w:caps w:val="0"/>
          <w:noProof/>
          <w:kern w:val="2"/>
          <w:sz w:val="22"/>
          <w:szCs w:val="22"/>
          <w14:ligatures w14:val="standardContextual"/>
        </w:rPr>
      </w:pPr>
      <w:hyperlink w:anchor="_Toc145596418" w:history="1">
        <w:r w:rsidR="00B773EC" w:rsidRPr="00AB7B86">
          <w:rPr>
            <w:rStyle w:val="Hipercze"/>
            <w:noProof/>
          </w:rPr>
          <w:t>C.</w:t>
        </w:r>
        <w:r w:rsidR="00B773EC">
          <w:rPr>
            <w:rFonts w:asciiTheme="minorHAnsi" w:eastAsiaTheme="minorEastAsia" w:hAnsiTheme="minorHAnsi" w:cstheme="minorBidi"/>
            <w:b w:val="0"/>
            <w:bCs w:val="0"/>
            <w:caps w:val="0"/>
            <w:noProof/>
            <w:kern w:val="2"/>
            <w:sz w:val="22"/>
            <w:szCs w:val="22"/>
            <w14:ligatures w14:val="standardContextual"/>
          </w:rPr>
          <w:tab/>
        </w:r>
        <w:r w:rsidR="00B773EC" w:rsidRPr="00AB7B86">
          <w:rPr>
            <w:rStyle w:val="Hipercze"/>
            <w:noProof/>
          </w:rPr>
          <w:t>CZĘŚĆ GRAFICZNA</w:t>
        </w:r>
        <w:r w:rsidR="00B773EC">
          <w:rPr>
            <w:noProof/>
            <w:webHidden/>
          </w:rPr>
          <w:tab/>
        </w:r>
        <w:r w:rsidR="00B773EC">
          <w:rPr>
            <w:noProof/>
            <w:webHidden/>
          </w:rPr>
          <w:fldChar w:fldCharType="begin"/>
        </w:r>
        <w:r w:rsidR="00B773EC">
          <w:rPr>
            <w:noProof/>
            <w:webHidden/>
          </w:rPr>
          <w:instrText xml:space="preserve"> PAGEREF _Toc145596418 \h </w:instrText>
        </w:r>
        <w:r w:rsidR="00B773EC">
          <w:rPr>
            <w:noProof/>
            <w:webHidden/>
          </w:rPr>
        </w:r>
        <w:r w:rsidR="00B773EC">
          <w:rPr>
            <w:noProof/>
            <w:webHidden/>
          </w:rPr>
          <w:fldChar w:fldCharType="separate"/>
        </w:r>
        <w:r w:rsidR="00C37B7F">
          <w:rPr>
            <w:noProof/>
            <w:webHidden/>
          </w:rPr>
          <w:t>52</w:t>
        </w:r>
        <w:r w:rsidR="00B773EC">
          <w:rPr>
            <w:noProof/>
            <w:webHidden/>
          </w:rPr>
          <w:fldChar w:fldCharType="end"/>
        </w:r>
      </w:hyperlink>
    </w:p>
    <w:p w14:paraId="45FB9B00" w14:textId="11EB6957" w:rsidR="004B0F36" w:rsidRDefault="0049334E" w:rsidP="004B0F36">
      <w:r w:rsidRPr="00B24C5B">
        <w:fldChar w:fldCharType="end"/>
      </w:r>
      <w:bookmarkStart w:id="6" w:name="_Hlk482439013"/>
      <w:bookmarkEnd w:id="1"/>
      <w:bookmarkEnd w:id="2"/>
      <w:bookmarkEnd w:id="3"/>
      <w:bookmarkEnd w:id="4"/>
      <w:bookmarkEnd w:id="5"/>
    </w:p>
    <w:p w14:paraId="264A0A61" w14:textId="77777777" w:rsidR="0079426D" w:rsidRDefault="0079426D" w:rsidP="004B0F36"/>
    <w:p w14:paraId="33C2C73E" w14:textId="77777777" w:rsidR="0079426D" w:rsidRDefault="0079426D" w:rsidP="004B0F36"/>
    <w:p w14:paraId="327AE46E" w14:textId="77777777" w:rsidR="00017861" w:rsidRDefault="00017861" w:rsidP="004B0F36"/>
    <w:p w14:paraId="21C83231" w14:textId="77777777" w:rsidR="00017861" w:rsidRDefault="00017861" w:rsidP="004B0F36"/>
    <w:p w14:paraId="0EE0B686" w14:textId="77777777" w:rsidR="00017861" w:rsidRDefault="00017861" w:rsidP="004B0F36"/>
    <w:p w14:paraId="35162012" w14:textId="77777777" w:rsidR="00017861" w:rsidRDefault="00017861" w:rsidP="004B0F36"/>
    <w:p w14:paraId="224BF9A1" w14:textId="77777777" w:rsidR="00017861" w:rsidRDefault="00017861" w:rsidP="004B0F36"/>
    <w:p w14:paraId="3BC74D3D" w14:textId="77777777" w:rsidR="00017861" w:rsidRDefault="00017861" w:rsidP="004B0F36"/>
    <w:p w14:paraId="398BC9C5" w14:textId="77777777" w:rsidR="00017861" w:rsidRDefault="00017861" w:rsidP="004B0F36"/>
    <w:p w14:paraId="1DA990FB" w14:textId="77777777" w:rsidR="00017861" w:rsidRDefault="00017861" w:rsidP="004B0F36"/>
    <w:p w14:paraId="5F65D20E" w14:textId="77777777" w:rsidR="00017861" w:rsidRDefault="00017861" w:rsidP="004B0F36"/>
    <w:p w14:paraId="69A874B5" w14:textId="77777777" w:rsidR="00017861" w:rsidRDefault="00017861" w:rsidP="004B0F36"/>
    <w:p w14:paraId="475238B5" w14:textId="77777777" w:rsidR="00017861" w:rsidRDefault="00017861" w:rsidP="004B0F36"/>
    <w:p w14:paraId="649BADD6" w14:textId="77777777" w:rsidR="00017861" w:rsidRDefault="00017861" w:rsidP="004B0F36"/>
    <w:p w14:paraId="2555D949" w14:textId="77777777" w:rsidR="00017861" w:rsidRDefault="00017861" w:rsidP="004B0F36"/>
    <w:p w14:paraId="1C458F83" w14:textId="77777777" w:rsidR="0079426D" w:rsidRDefault="0079426D" w:rsidP="004B0F36"/>
    <w:p w14:paraId="50FA491D" w14:textId="77777777" w:rsidR="0079426D" w:rsidRDefault="0079426D" w:rsidP="004B0F36"/>
    <w:p w14:paraId="10D81FFC" w14:textId="77777777" w:rsidR="0079426D" w:rsidRDefault="0079426D" w:rsidP="004B0F36"/>
    <w:p w14:paraId="4DC8260C" w14:textId="77777777" w:rsidR="0079426D" w:rsidRDefault="0079426D" w:rsidP="004B0F36"/>
    <w:p w14:paraId="093B58AD" w14:textId="77777777" w:rsidR="0079426D" w:rsidRDefault="0079426D" w:rsidP="004B0F36"/>
    <w:p w14:paraId="0436E64B" w14:textId="77777777" w:rsidR="0079426D" w:rsidRDefault="0079426D" w:rsidP="004B0F36"/>
    <w:p w14:paraId="20E5980E" w14:textId="77777777" w:rsidR="0079426D" w:rsidRDefault="0079426D" w:rsidP="004B0F36"/>
    <w:p w14:paraId="1CFCAACD" w14:textId="77777777" w:rsidR="0079426D" w:rsidRDefault="0079426D" w:rsidP="004B0F36"/>
    <w:p w14:paraId="68C822C4" w14:textId="77777777" w:rsidR="0079426D" w:rsidRDefault="0079426D" w:rsidP="004B0F36"/>
    <w:p w14:paraId="31A7D26E" w14:textId="77777777" w:rsidR="0079426D" w:rsidRDefault="0079426D" w:rsidP="004B0F36"/>
    <w:p w14:paraId="0CC5A564" w14:textId="77777777" w:rsidR="0079426D" w:rsidRDefault="0079426D" w:rsidP="004B0F36"/>
    <w:p w14:paraId="4F65EA5F" w14:textId="77777777" w:rsidR="0079426D" w:rsidRDefault="0079426D" w:rsidP="004B0F36"/>
    <w:p w14:paraId="3639BD3B" w14:textId="77777777" w:rsidR="0079426D" w:rsidRPr="00B24C5B" w:rsidRDefault="0079426D" w:rsidP="004B0F36"/>
    <w:p w14:paraId="1F59AE7C" w14:textId="4042685E" w:rsidR="00A1440A" w:rsidRPr="00B24C5B" w:rsidRDefault="00A1440A" w:rsidP="00A1440A">
      <w:pPr>
        <w:jc w:val="center"/>
        <w:rPr>
          <w:b/>
          <w:bCs/>
          <w:u w:val="single"/>
        </w:rPr>
      </w:pPr>
      <w:bookmarkStart w:id="7" w:name="_Hlk104967811"/>
      <w:bookmarkStart w:id="8" w:name="_Hlk104967524"/>
      <w:bookmarkStart w:id="9" w:name="_Toc331158818"/>
      <w:bookmarkEnd w:id="6"/>
      <w:r w:rsidRPr="00B24C5B">
        <w:rPr>
          <w:b/>
          <w:bCs/>
          <w:u w:val="single"/>
        </w:rPr>
        <w:t>Spis rysunków:</w:t>
      </w:r>
    </w:p>
    <w:p w14:paraId="4E8785F1" w14:textId="4FD7BFA4" w:rsidR="00A1440A" w:rsidRPr="00B24C5B" w:rsidRDefault="00A1440A" w:rsidP="00A1440A">
      <w:pPr>
        <w:jc w:val="center"/>
      </w:pPr>
    </w:p>
    <w:tbl>
      <w:tblPr>
        <w:tblStyle w:val="Tabela-Siatka"/>
        <w:tblW w:w="9351" w:type="dxa"/>
        <w:tblInd w:w="0" w:type="dxa"/>
        <w:tblCellMar>
          <w:left w:w="28" w:type="dxa"/>
          <w:right w:w="28" w:type="dxa"/>
        </w:tblCellMar>
        <w:tblLook w:val="04A0" w:firstRow="1" w:lastRow="0" w:firstColumn="1" w:lastColumn="0" w:noHBand="0" w:noVBand="1"/>
      </w:tblPr>
      <w:tblGrid>
        <w:gridCol w:w="2263"/>
        <w:gridCol w:w="5670"/>
        <w:gridCol w:w="1418"/>
      </w:tblGrid>
      <w:tr w:rsidR="000A31A7" w:rsidRPr="00B24C5B" w14:paraId="34CDFF66" w14:textId="42819ACC" w:rsidTr="0079426D">
        <w:trPr>
          <w:tblHeader/>
        </w:trPr>
        <w:tc>
          <w:tcPr>
            <w:tcW w:w="2263" w:type="dxa"/>
            <w:tcBorders>
              <w:top w:val="single" w:sz="4" w:space="0" w:color="auto"/>
              <w:left w:val="single" w:sz="4" w:space="0" w:color="auto"/>
              <w:bottom w:val="single" w:sz="4" w:space="0" w:color="auto"/>
              <w:right w:val="single" w:sz="4" w:space="0" w:color="auto"/>
            </w:tcBorders>
            <w:hideMark/>
          </w:tcPr>
          <w:p w14:paraId="276AB402" w14:textId="77777777" w:rsidR="000A31A7" w:rsidRPr="00B24C5B" w:rsidRDefault="000A31A7" w:rsidP="00E93AD2">
            <w:pPr>
              <w:jc w:val="center"/>
              <w:rPr>
                <w:b/>
                <w:bCs/>
                <w:sz w:val="22"/>
                <w:szCs w:val="22"/>
              </w:rPr>
            </w:pPr>
            <w:r w:rsidRPr="00B24C5B">
              <w:rPr>
                <w:b/>
                <w:bCs/>
                <w:sz w:val="22"/>
                <w:szCs w:val="22"/>
              </w:rPr>
              <w:t>Nr. rys.</w:t>
            </w:r>
          </w:p>
        </w:tc>
        <w:tc>
          <w:tcPr>
            <w:tcW w:w="5670" w:type="dxa"/>
            <w:tcBorders>
              <w:top w:val="single" w:sz="4" w:space="0" w:color="auto"/>
              <w:left w:val="single" w:sz="4" w:space="0" w:color="auto"/>
              <w:bottom w:val="single" w:sz="4" w:space="0" w:color="auto"/>
              <w:right w:val="single" w:sz="4" w:space="0" w:color="auto"/>
            </w:tcBorders>
            <w:hideMark/>
          </w:tcPr>
          <w:p w14:paraId="4388737D" w14:textId="77777777" w:rsidR="000A31A7" w:rsidRPr="00B24C5B" w:rsidRDefault="000A31A7" w:rsidP="00E93AD2">
            <w:pPr>
              <w:jc w:val="center"/>
              <w:rPr>
                <w:b/>
                <w:bCs/>
                <w:sz w:val="22"/>
                <w:szCs w:val="22"/>
              </w:rPr>
            </w:pPr>
            <w:r w:rsidRPr="00B24C5B">
              <w:rPr>
                <w:b/>
                <w:bCs/>
                <w:sz w:val="22"/>
                <w:szCs w:val="22"/>
              </w:rPr>
              <w:t>Nazwa rysunku</w:t>
            </w:r>
          </w:p>
        </w:tc>
        <w:tc>
          <w:tcPr>
            <w:tcW w:w="1418" w:type="dxa"/>
            <w:tcBorders>
              <w:top w:val="single" w:sz="4" w:space="0" w:color="auto"/>
              <w:left w:val="single" w:sz="4" w:space="0" w:color="auto"/>
              <w:bottom w:val="single" w:sz="4" w:space="0" w:color="auto"/>
              <w:right w:val="single" w:sz="4" w:space="0" w:color="auto"/>
            </w:tcBorders>
            <w:hideMark/>
          </w:tcPr>
          <w:p w14:paraId="64C3562E" w14:textId="77777777" w:rsidR="000A31A7" w:rsidRPr="00B24C5B" w:rsidRDefault="000A31A7" w:rsidP="00E93AD2">
            <w:pPr>
              <w:jc w:val="center"/>
              <w:rPr>
                <w:b/>
                <w:bCs/>
                <w:sz w:val="22"/>
                <w:szCs w:val="22"/>
              </w:rPr>
            </w:pPr>
            <w:r w:rsidRPr="00B24C5B">
              <w:rPr>
                <w:b/>
                <w:bCs/>
                <w:sz w:val="22"/>
                <w:szCs w:val="22"/>
              </w:rPr>
              <w:t>Skala</w:t>
            </w:r>
          </w:p>
        </w:tc>
      </w:tr>
      <w:tr w:rsidR="000A31A7" w:rsidRPr="00B24C5B" w14:paraId="3C3A40C3" w14:textId="77777777" w:rsidTr="0079426D">
        <w:trPr>
          <w:tblHeader/>
        </w:trPr>
        <w:tc>
          <w:tcPr>
            <w:tcW w:w="2263" w:type="dxa"/>
            <w:tcBorders>
              <w:top w:val="single" w:sz="4" w:space="0" w:color="auto"/>
              <w:left w:val="single" w:sz="4" w:space="0" w:color="auto"/>
              <w:bottom w:val="single" w:sz="4" w:space="0" w:color="auto"/>
              <w:right w:val="single" w:sz="4" w:space="0" w:color="auto"/>
            </w:tcBorders>
          </w:tcPr>
          <w:p w14:paraId="38602C62" w14:textId="22D8CC4E" w:rsidR="000A31A7" w:rsidRPr="00B24C5B" w:rsidRDefault="000A31A7" w:rsidP="00B24C5B">
            <w:pPr>
              <w:jc w:val="center"/>
              <w:rPr>
                <w:b/>
                <w:bCs/>
                <w:sz w:val="22"/>
                <w:szCs w:val="22"/>
              </w:rPr>
            </w:pPr>
            <w:r w:rsidRPr="00B24C5B">
              <w:rPr>
                <w:sz w:val="22"/>
                <w:szCs w:val="22"/>
              </w:rPr>
              <w:t>KD 0</w:t>
            </w:r>
            <w:r>
              <w:rPr>
                <w:sz w:val="22"/>
                <w:szCs w:val="22"/>
              </w:rPr>
              <w:t>0</w:t>
            </w:r>
          </w:p>
        </w:tc>
        <w:tc>
          <w:tcPr>
            <w:tcW w:w="5670" w:type="dxa"/>
            <w:tcBorders>
              <w:top w:val="single" w:sz="4" w:space="0" w:color="auto"/>
              <w:left w:val="single" w:sz="4" w:space="0" w:color="auto"/>
              <w:bottom w:val="single" w:sz="4" w:space="0" w:color="auto"/>
              <w:right w:val="single" w:sz="4" w:space="0" w:color="auto"/>
            </w:tcBorders>
            <w:vAlign w:val="bottom"/>
          </w:tcPr>
          <w:p w14:paraId="5C936E83" w14:textId="31F23156" w:rsidR="000A31A7" w:rsidRPr="00B24C5B" w:rsidRDefault="000A31A7" w:rsidP="00B24C5B">
            <w:pPr>
              <w:rPr>
                <w:b/>
                <w:bCs/>
                <w:sz w:val="22"/>
                <w:szCs w:val="22"/>
              </w:rPr>
            </w:pPr>
            <w:r>
              <w:rPr>
                <w:sz w:val="22"/>
                <w:szCs w:val="22"/>
              </w:rPr>
              <w:t>Zlewnie projektowanej drogi</w:t>
            </w:r>
          </w:p>
        </w:tc>
        <w:tc>
          <w:tcPr>
            <w:tcW w:w="1418" w:type="dxa"/>
            <w:tcBorders>
              <w:top w:val="single" w:sz="4" w:space="0" w:color="auto"/>
              <w:left w:val="single" w:sz="4" w:space="0" w:color="auto"/>
              <w:bottom w:val="single" w:sz="4" w:space="0" w:color="auto"/>
              <w:right w:val="single" w:sz="4" w:space="0" w:color="auto"/>
            </w:tcBorders>
            <w:vAlign w:val="center"/>
          </w:tcPr>
          <w:p w14:paraId="1F03794C" w14:textId="30BEFE09" w:rsidR="000A31A7" w:rsidRPr="00B24C5B" w:rsidRDefault="000A31A7" w:rsidP="00B24C5B">
            <w:pPr>
              <w:jc w:val="center"/>
              <w:rPr>
                <w:b/>
                <w:bCs/>
                <w:sz w:val="22"/>
                <w:szCs w:val="22"/>
              </w:rPr>
            </w:pPr>
            <w:r w:rsidRPr="00B24C5B">
              <w:rPr>
                <w:sz w:val="22"/>
                <w:szCs w:val="22"/>
              </w:rPr>
              <w:t>1:</w:t>
            </w:r>
            <w:r>
              <w:rPr>
                <w:sz w:val="22"/>
                <w:szCs w:val="22"/>
              </w:rPr>
              <w:t>2</w:t>
            </w:r>
            <w:r w:rsidRPr="00B24C5B">
              <w:rPr>
                <w:sz w:val="22"/>
                <w:szCs w:val="22"/>
              </w:rPr>
              <w:t>5 000</w:t>
            </w:r>
          </w:p>
        </w:tc>
      </w:tr>
      <w:tr w:rsidR="000A31A7" w:rsidRPr="00B24C5B" w14:paraId="291C30FC" w14:textId="388F21FA" w:rsidTr="0079426D">
        <w:tc>
          <w:tcPr>
            <w:tcW w:w="2263" w:type="dxa"/>
            <w:tcBorders>
              <w:top w:val="single" w:sz="4" w:space="0" w:color="auto"/>
              <w:left w:val="single" w:sz="4" w:space="0" w:color="auto"/>
              <w:bottom w:val="single" w:sz="4" w:space="0" w:color="auto"/>
              <w:right w:val="single" w:sz="4" w:space="0" w:color="auto"/>
            </w:tcBorders>
            <w:hideMark/>
          </w:tcPr>
          <w:p w14:paraId="5DCBB9FB" w14:textId="70B99B54" w:rsidR="000A31A7" w:rsidRPr="00B24C5B" w:rsidRDefault="000A31A7" w:rsidP="00B24C5B">
            <w:pPr>
              <w:jc w:val="center"/>
              <w:rPr>
                <w:sz w:val="22"/>
                <w:szCs w:val="22"/>
              </w:rPr>
            </w:pPr>
            <w:bookmarkStart w:id="10" w:name="_Hlk103780564"/>
            <w:r w:rsidRPr="00B24C5B">
              <w:rPr>
                <w:sz w:val="22"/>
                <w:szCs w:val="22"/>
              </w:rPr>
              <w:t>KD 01</w:t>
            </w:r>
          </w:p>
        </w:tc>
        <w:tc>
          <w:tcPr>
            <w:tcW w:w="5670" w:type="dxa"/>
            <w:tcBorders>
              <w:top w:val="single" w:sz="4" w:space="0" w:color="auto"/>
              <w:left w:val="single" w:sz="4" w:space="0" w:color="auto"/>
              <w:bottom w:val="single" w:sz="4" w:space="0" w:color="auto"/>
              <w:right w:val="single" w:sz="4" w:space="0" w:color="auto"/>
            </w:tcBorders>
            <w:vAlign w:val="bottom"/>
            <w:hideMark/>
          </w:tcPr>
          <w:p w14:paraId="6BAAA86C" w14:textId="77777777" w:rsidR="000A31A7" w:rsidRPr="00B24C5B" w:rsidRDefault="000A31A7" w:rsidP="00B24C5B">
            <w:pPr>
              <w:rPr>
                <w:sz w:val="22"/>
                <w:szCs w:val="22"/>
              </w:rPr>
            </w:pPr>
            <w:r w:rsidRPr="00B24C5B">
              <w:rPr>
                <w:sz w:val="22"/>
                <w:szCs w:val="22"/>
              </w:rPr>
              <w:t>Orientacja</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0C3A10" w14:textId="7AE04BEB" w:rsidR="000A31A7" w:rsidRPr="00B24C5B" w:rsidRDefault="000A31A7" w:rsidP="00B24C5B">
            <w:pPr>
              <w:jc w:val="center"/>
              <w:rPr>
                <w:sz w:val="22"/>
                <w:szCs w:val="22"/>
              </w:rPr>
            </w:pPr>
            <w:r w:rsidRPr="00B24C5B">
              <w:rPr>
                <w:sz w:val="22"/>
                <w:szCs w:val="22"/>
              </w:rPr>
              <w:t>1:</w:t>
            </w:r>
            <w:r>
              <w:rPr>
                <w:sz w:val="22"/>
                <w:szCs w:val="22"/>
              </w:rPr>
              <w:t>25</w:t>
            </w:r>
            <w:r w:rsidRPr="00B24C5B">
              <w:rPr>
                <w:sz w:val="22"/>
                <w:szCs w:val="22"/>
              </w:rPr>
              <w:t xml:space="preserve"> 000</w:t>
            </w:r>
          </w:p>
        </w:tc>
      </w:tr>
      <w:tr w:rsidR="000A31A7" w:rsidRPr="00B24C5B" w14:paraId="7BBE5C27" w14:textId="2445297A" w:rsidTr="0079426D">
        <w:trPr>
          <w:trHeight w:val="282"/>
        </w:trPr>
        <w:tc>
          <w:tcPr>
            <w:tcW w:w="2263" w:type="dxa"/>
            <w:tcBorders>
              <w:top w:val="single" w:sz="4" w:space="0" w:color="auto"/>
              <w:left w:val="single" w:sz="4" w:space="0" w:color="auto"/>
              <w:bottom w:val="single" w:sz="4" w:space="0" w:color="auto"/>
              <w:right w:val="single" w:sz="4" w:space="0" w:color="auto"/>
            </w:tcBorders>
            <w:hideMark/>
          </w:tcPr>
          <w:p w14:paraId="398FFDBA" w14:textId="32CE8689" w:rsidR="000A31A7" w:rsidRPr="00B24C5B" w:rsidRDefault="000A31A7" w:rsidP="0079426D">
            <w:pPr>
              <w:jc w:val="center"/>
              <w:rPr>
                <w:sz w:val="22"/>
                <w:szCs w:val="22"/>
              </w:rPr>
            </w:pPr>
            <w:r w:rsidRPr="00B24C5B">
              <w:rPr>
                <w:sz w:val="22"/>
                <w:szCs w:val="22"/>
              </w:rPr>
              <w:t>KD 02.01</w:t>
            </w:r>
            <w:r w:rsidR="00E814FA">
              <w:rPr>
                <w:sz w:val="22"/>
                <w:szCs w:val="22"/>
              </w:rPr>
              <w:t xml:space="preserve"> – KD 02.11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4059BAA" w14:textId="77777777" w:rsidR="000A31A7" w:rsidRPr="00B24C5B" w:rsidRDefault="000A31A7" w:rsidP="0079426D">
            <w:pPr>
              <w:rPr>
                <w:sz w:val="22"/>
                <w:szCs w:val="22"/>
              </w:rPr>
            </w:pPr>
            <w:r w:rsidRPr="00B24C5B">
              <w:rPr>
                <w:sz w:val="22"/>
                <w:szCs w:val="22"/>
              </w:rPr>
              <w:t>Plan sytuacyjny</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31B375" w14:textId="77777777" w:rsidR="000A31A7" w:rsidRPr="00B24C5B" w:rsidRDefault="000A31A7" w:rsidP="0079426D">
            <w:pPr>
              <w:jc w:val="center"/>
              <w:rPr>
                <w:sz w:val="22"/>
                <w:szCs w:val="22"/>
              </w:rPr>
            </w:pPr>
            <w:r w:rsidRPr="00B24C5B">
              <w:rPr>
                <w:sz w:val="22"/>
                <w:szCs w:val="22"/>
              </w:rPr>
              <w:t>1:500</w:t>
            </w:r>
          </w:p>
        </w:tc>
      </w:tr>
      <w:tr w:rsidR="000A31A7" w:rsidRPr="00B24C5B" w14:paraId="28237A62" w14:textId="310CAF17" w:rsidTr="0079426D">
        <w:tc>
          <w:tcPr>
            <w:tcW w:w="2263" w:type="dxa"/>
            <w:tcBorders>
              <w:top w:val="single" w:sz="4" w:space="0" w:color="auto"/>
              <w:left w:val="single" w:sz="4" w:space="0" w:color="auto"/>
              <w:bottom w:val="single" w:sz="4" w:space="0" w:color="auto"/>
              <w:right w:val="single" w:sz="4" w:space="0" w:color="auto"/>
            </w:tcBorders>
          </w:tcPr>
          <w:p w14:paraId="50E23D67" w14:textId="4044366A" w:rsidR="000A31A7" w:rsidRPr="00B24C5B" w:rsidRDefault="000A31A7" w:rsidP="000F2F61">
            <w:pPr>
              <w:jc w:val="center"/>
              <w:rPr>
                <w:sz w:val="22"/>
                <w:szCs w:val="22"/>
              </w:rPr>
            </w:pPr>
            <w:r w:rsidRPr="00B24C5B">
              <w:rPr>
                <w:sz w:val="22"/>
                <w:szCs w:val="22"/>
              </w:rPr>
              <w:t>KD 0</w:t>
            </w:r>
            <w:r>
              <w:rPr>
                <w:sz w:val="22"/>
                <w:szCs w:val="22"/>
              </w:rPr>
              <w:t>3</w:t>
            </w:r>
            <w:r w:rsidRPr="00B24C5B">
              <w:rPr>
                <w:sz w:val="22"/>
                <w:szCs w:val="22"/>
              </w:rPr>
              <w:t>.01</w:t>
            </w:r>
            <w:r w:rsidR="00E814FA">
              <w:rPr>
                <w:sz w:val="22"/>
                <w:szCs w:val="22"/>
              </w:rPr>
              <w:t>–KD 03.12</w:t>
            </w:r>
          </w:p>
        </w:tc>
        <w:tc>
          <w:tcPr>
            <w:tcW w:w="5670" w:type="dxa"/>
            <w:tcBorders>
              <w:top w:val="single" w:sz="4" w:space="0" w:color="auto"/>
              <w:left w:val="single" w:sz="4" w:space="0" w:color="auto"/>
              <w:bottom w:val="single" w:sz="4" w:space="0" w:color="auto"/>
              <w:right w:val="single" w:sz="4" w:space="0" w:color="auto"/>
            </w:tcBorders>
            <w:vAlign w:val="center"/>
          </w:tcPr>
          <w:p w14:paraId="125A6E5D" w14:textId="0022AA77" w:rsidR="000A31A7" w:rsidRPr="00B24C5B" w:rsidRDefault="000A31A7" w:rsidP="00E814FA">
            <w:pPr>
              <w:rPr>
                <w:sz w:val="22"/>
                <w:szCs w:val="22"/>
              </w:rPr>
            </w:pPr>
            <w:r w:rsidRPr="00B24C5B">
              <w:rPr>
                <w:sz w:val="22"/>
                <w:szCs w:val="22"/>
              </w:rPr>
              <w:t>Profil podłużn</w:t>
            </w:r>
            <w:r>
              <w:rPr>
                <w:sz w:val="22"/>
                <w:szCs w:val="22"/>
              </w:rPr>
              <w:t>y</w:t>
            </w:r>
          </w:p>
        </w:tc>
        <w:tc>
          <w:tcPr>
            <w:tcW w:w="1418" w:type="dxa"/>
            <w:tcBorders>
              <w:top w:val="single" w:sz="4" w:space="0" w:color="auto"/>
              <w:left w:val="single" w:sz="4" w:space="0" w:color="auto"/>
              <w:bottom w:val="single" w:sz="4" w:space="0" w:color="auto"/>
              <w:right w:val="single" w:sz="4" w:space="0" w:color="auto"/>
            </w:tcBorders>
            <w:vAlign w:val="center"/>
          </w:tcPr>
          <w:p w14:paraId="3248A660" w14:textId="77777777" w:rsidR="000A31A7" w:rsidRPr="00B24C5B" w:rsidRDefault="000A31A7" w:rsidP="000F2F61">
            <w:pPr>
              <w:jc w:val="center"/>
              <w:rPr>
                <w:sz w:val="22"/>
                <w:szCs w:val="22"/>
              </w:rPr>
            </w:pPr>
            <w:r w:rsidRPr="00B24C5B">
              <w:rPr>
                <w:sz w:val="22"/>
                <w:szCs w:val="22"/>
              </w:rPr>
              <w:t>1:100/1:500</w:t>
            </w:r>
          </w:p>
        </w:tc>
      </w:tr>
      <w:tr w:rsidR="000A31A7" w:rsidRPr="00B24C5B" w14:paraId="6E79D749" w14:textId="77777777" w:rsidTr="0079426D">
        <w:trPr>
          <w:trHeight w:val="70"/>
        </w:trPr>
        <w:tc>
          <w:tcPr>
            <w:tcW w:w="2263" w:type="dxa"/>
            <w:tcBorders>
              <w:top w:val="single" w:sz="4" w:space="0" w:color="auto"/>
              <w:left w:val="single" w:sz="4" w:space="0" w:color="auto"/>
              <w:bottom w:val="single" w:sz="4" w:space="0" w:color="auto"/>
              <w:right w:val="single" w:sz="4" w:space="0" w:color="auto"/>
            </w:tcBorders>
          </w:tcPr>
          <w:p w14:paraId="3BD0C15C" w14:textId="185F1981" w:rsidR="000A31A7" w:rsidRPr="00B24C5B" w:rsidRDefault="000A31A7" w:rsidP="000F2F61">
            <w:pPr>
              <w:jc w:val="center"/>
              <w:rPr>
                <w:sz w:val="22"/>
                <w:szCs w:val="22"/>
              </w:rPr>
            </w:pPr>
            <w:r>
              <w:rPr>
                <w:sz w:val="22"/>
                <w:szCs w:val="22"/>
              </w:rPr>
              <w:t>KD 04</w:t>
            </w:r>
          </w:p>
        </w:tc>
        <w:tc>
          <w:tcPr>
            <w:tcW w:w="5670" w:type="dxa"/>
            <w:tcBorders>
              <w:top w:val="single" w:sz="4" w:space="0" w:color="auto"/>
              <w:left w:val="single" w:sz="4" w:space="0" w:color="auto"/>
              <w:bottom w:val="single" w:sz="4" w:space="0" w:color="auto"/>
              <w:right w:val="single" w:sz="4" w:space="0" w:color="auto"/>
            </w:tcBorders>
            <w:vAlign w:val="bottom"/>
          </w:tcPr>
          <w:p w14:paraId="5296AF67" w14:textId="574DFA8D" w:rsidR="000A31A7" w:rsidRPr="00B24C5B" w:rsidRDefault="000A31A7" w:rsidP="000F2F61">
            <w:pPr>
              <w:rPr>
                <w:sz w:val="22"/>
                <w:szCs w:val="22"/>
              </w:rPr>
            </w:pPr>
            <w:r w:rsidRPr="00EF0798">
              <w:rPr>
                <w:sz w:val="22"/>
                <w:szCs w:val="22"/>
              </w:rPr>
              <w:t>Szczegół studni chłonnej</w:t>
            </w:r>
          </w:p>
        </w:tc>
        <w:tc>
          <w:tcPr>
            <w:tcW w:w="1418" w:type="dxa"/>
            <w:tcBorders>
              <w:top w:val="single" w:sz="4" w:space="0" w:color="auto"/>
              <w:left w:val="single" w:sz="4" w:space="0" w:color="auto"/>
              <w:bottom w:val="single" w:sz="4" w:space="0" w:color="auto"/>
              <w:right w:val="single" w:sz="4" w:space="0" w:color="auto"/>
            </w:tcBorders>
            <w:vAlign w:val="center"/>
          </w:tcPr>
          <w:p w14:paraId="79D3D91B" w14:textId="15CB9038" w:rsidR="000A31A7" w:rsidRPr="00B24C5B" w:rsidRDefault="000A31A7" w:rsidP="000F2F61">
            <w:pPr>
              <w:jc w:val="center"/>
              <w:rPr>
                <w:sz w:val="22"/>
                <w:szCs w:val="22"/>
              </w:rPr>
            </w:pPr>
            <w:r>
              <w:rPr>
                <w:sz w:val="22"/>
                <w:szCs w:val="22"/>
              </w:rPr>
              <w:t>-:-</w:t>
            </w:r>
          </w:p>
        </w:tc>
      </w:tr>
      <w:tr w:rsidR="000A31A7" w:rsidRPr="00B24C5B" w14:paraId="625DB13A" w14:textId="77777777" w:rsidTr="0079426D">
        <w:tc>
          <w:tcPr>
            <w:tcW w:w="2263" w:type="dxa"/>
            <w:tcBorders>
              <w:top w:val="single" w:sz="4" w:space="0" w:color="auto"/>
              <w:left w:val="single" w:sz="4" w:space="0" w:color="auto"/>
              <w:bottom w:val="single" w:sz="4" w:space="0" w:color="auto"/>
              <w:right w:val="single" w:sz="4" w:space="0" w:color="auto"/>
            </w:tcBorders>
            <w:vAlign w:val="center"/>
          </w:tcPr>
          <w:p w14:paraId="224FDE75" w14:textId="1362304D" w:rsidR="000A31A7" w:rsidRPr="00B24C5B" w:rsidRDefault="000A31A7" w:rsidP="000F2F61">
            <w:pPr>
              <w:jc w:val="center"/>
              <w:rPr>
                <w:sz w:val="22"/>
                <w:szCs w:val="22"/>
              </w:rPr>
            </w:pPr>
            <w:r>
              <w:rPr>
                <w:sz w:val="22"/>
                <w:szCs w:val="22"/>
              </w:rPr>
              <w:t>KD 05</w:t>
            </w:r>
          </w:p>
        </w:tc>
        <w:tc>
          <w:tcPr>
            <w:tcW w:w="5670" w:type="dxa"/>
            <w:tcBorders>
              <w:top w:val="single" w:sz="4" w:space="0" w:color="auto"/>
              <w:left w:val="single" w:sz="4" w:space="0" w:color="auto"/>
              <w:bottom w:val="single" w:sz="4" w:space="0" w:color="auto"/>
              <w:right w:val="single" w:sz="4" w:space="0" w:color="auto"/>
            </w:tcBorders>
            <w:vAlign w:val="center"/>
          </w:tcPr>
          <w:p w14:paraId="6D15F529" w14:textId="24437403" w:rsidR="000A31A7" w:rsidRPr="00B24C5B" w:rsidRDefault="000A31A7" w:rsidP="000F2F61">
            <w:pPr>
              <w:rPr>
                <w:sz w:val="22"/>
                <w:szCs w:val="22"/>
              </w:rPr>
            </w:pPr>
            <w:r>
              <w:rPr>
                <w:sz w:val="22"/>
                <w:szCs w:val="22"/>
              </w:rPr>
              <w:t>Studnia wpadowa zintegrowana z osadnikiem jednostronna i dwustronna</w:t>
            </w:r>
          </w:p>
        </w:tc>
        <w:tc>
          <w:tcPr>
            <w:tcW w:w="1418" w:type="dxa"/>
            <w:tcBorders>
              <w:top w:val="single" w:sz="4" w:space="0" w:color="auto"/>
              <w:left w:val="single" w:sz="4" w:space="0" w:color="auto"/>
              <w:bottom w:val="single" w:sz="4" w:space="0" w:color="auto"/>
              <w:right w:val="single" w:sz="4" w:space="0" w:color="auto"/>
            </w:tcBorders>
            <w:vAlign w:val="center"/>
          </w:tcPr>
          <w:p w14:paraId="7E6B0ABF" w14:textId="3F47F00D" w:rsidR="000A31A7" w:rsidRPr="00B24C5B" w:rsidRDefault="000A31A7" w:rsidP="000F2F61">
            <w:pPr>
              <w:jc w:val="center"/>
              <w:rPr>
                <w:sz w:val="22"/>
                <w:szCs w:val="22"/>
              </w:rPr>
            </w:pPr>
            <w:r>
              <w:rPr>
                <w:sz w:val="22"/>
                <w:szCs w:val="22"/>
              </w:rPr>
              <w:t>-:-</w:t>
            </w:r>
          </w:p>
        </w:tc>
      </w:tr>
      <w:tr w:rsidR="005F5F52" w:rsidRPr="008C1DF9" w14:paraId="69A03BC2" w14:textId="77777777" w:rsidTr="00A823B0">
        <w:tc>
          <w:tcPr>
            <w:tcW w:w="2263" w:type="dxa"/>
            <w:tcBorders>
              <w:top w:val="single" w:sz="4" w:space="0" w:color="auto"/>
              <w:left w:val="single" w:sz="4" w:space="0" w:color="auto"/>
              <w:bottom w:val="single" w:sz="4" w:space="0" w:color="auto"/>
              <w:right w:val="single" w:sz="4" w:space="0" w:color="auto"/>
            </w:tcBorders>
          </w:tcPr>
          <w:p w14:paraId="1E7E2876" w14:textId="3266F656" w:rsidR="005F5F52" w:rsidRPr="008C1DF9" w:rsidRDefault="005F5F52" w:rsidP="00A823B0">
            <w:pPr>
              <w:jc w:val="center"/>
              <w:rPr>
                <w:sz w:val="22"/>
                <w:szCs w:val="22"/>
              </w:rPr>
            </w:pPr>
            <w:r>
              <w:rPr>
                <w:sz w:val="22"/>
                <w:szCs w:val="22"/>
              </w:rPr>
              <w:t>KD 06</w:t>
            </w:r>
          </w:p>
        </w:tc>
        <w:tc>
          <w:tcPr>
            <w:tcW w:w="5670" w:type="dxa"/>
            <w:tcBorders>
              <w:top w:val="single" w:sz="4" w:space="0" w:color="auto"/>
              <w:left w:val="single" w:sz="4" w:space="0" w:color="auto"/>
              <w:bottom w:val="single" w:sz="4" w:space="0" w:color="auto"/>
              <w:right w:val="single" w:sz="4" w:space="0" w:color="auto"/>
            </w:tcBorders>
            <w:vAlign w:val="bottom"/>
          </w:tcPr>
          <w:p w14:paraId="68E2FDAC" w14:textId="77777777" w:rsidR="005F5F52" w:rsidRPr="008C1DF9" w:rsidRDefault="005F5F52" w:rsidP="00A823B0">
            <w:pPr>
              <w:rPr>
                <w:sz w:val="22"/>
                <w:szCs w:val="22"/>
              </w:rPr>
            </w:pPr>
            <w:r>
              <w:rPr>
                <w:sz w:val="22"/>
                <w:szCs w:val="22"/>
              </w:rPr>
              <w:t>Zbiorniki retencyjne – szczegóły posadowienia</w:t>
            </w:r>
          </w:p>
        </w:tc>
        <w:tc>
          <w:tcPr>
            <w:tcW w:w="1418" w:type="dxa"/>
            <w:tcBorders>
              <w:top w:val="single" w:sz="4" w:space="0" w:color="auto"/>
              <w:left w:val="single" w:sz="4" w:space="0" w:color="auto"/>
              <w:bottom w:val="single" w:sz="4" w:space="0" w:color="auto"/>
              <w:right w:val="single" w:sz="4" w:space="0" w:color="auto"/>
            </w:tcBorders>
            <w:vAlign w:val="center"/>
          </w:tcPr>
          <w:p w14:paraId="672AA246" w14:textId="77777777" w:rsidR="005F5F52" w:rsidRPr="008C1DF9" w:rsidRDefault="005F5F52" w:rsidP="00A823B0">
            <w:pPr>
              <w:jc w:val="center"/>
              <w:rPr>
                <w:sz w:val="22"/>
                <w:szCs w:val="22"/>
              </w:rPr>
            </w:pPr>
            <w:r>
              <w:rPr>
                <w:sz w:val="22"/>
                <w:szCs w:val="22"/>
              </w:rPr>
              <w:t>-:-</w:t>
            </w:r>
          </w:p>
        </w:tc>
      </w:tr>
      <w:tr w:rsidR="005F5F52" w:rsidRPr="00B24C5B" w14:paraId="52591F67" w14:textId="77777777" w:rsidTr="00533873">
        <w:tc>
          <w:tcPr>
            <w:tcW w:w="2263" w:type="dxa"/>
            <w:tcBorders>
              <w:top w:val="single" w:sz="4" w:space="0" w:color="auto"/>
              <w:left w:val="single" w:sz="4" w:space="0" w:color="auto"/>
              <w:bottom w:val="single" w:sz="4" w:space="0" w:color="auto"/>
              <w:right w:val="single" w:sz="4" w:space="0" w:color="auto"/>
            </w:tcBorders>
          </w:tcPr>
          <w:p w14:paraId="4F44F422" w14:textId="3D0F6624" w:rsidR="005F5F52" w:rsidRPr="00B24C5B" w:rsidRDefault="005F5F52" w:rsidP="00533873">
            <w:pPr>
              <w:jc w:val="center"/>
              <w:rPr>
                <w:sz w:val="22"/>
                <w:szCs w:val="22"/>
              </w:rPr>
            </w:pPr>
            <w:r>
              <w:rPr>
                <w:sz w:val="22"/>
                <w:szCs w:val="22"/>
              </w:rPr>
              <w:t>KD 07</w:t>
            </w:r>
          </w:p>
        </w:tc>
        <w:tc>
          <w:tcPr>
            <w:tcW w:w="5670" w:type="dxa"/>
            <w:tcBorders>
              <w:top w:val="single" w:sz="4" w:space="0" w:color="auto"/>
              <w:left w:val="single" w:sz="4" w:space="0" w:color="auto"/>
              <w:bottom w:val="single" w:sz="4" w:space="0" w:color="auto"/>
              <w:right w:val="single" w:sz="4" w:space="0" w:color="auto"/>
            </w:tcBorders>
            <w:vAlign w:val="bottom"/>
          </w:tcPr>
          <w:p w14:paraId="23568A81" w14:textId="07CC29A8" w:rsidR="005F5F52" w:rsidRPr="00B24C5B" w:rsidRDefault="001F3E90" w:rsidP="00533873">
            <w:pPr>
              <w:rPr>
                <w:sz w:val="22"/>
                <w:szCs w:val="22"/>
              </w:rPr>
            </w:pPr>
            <w:r>
              <w:rPr>
                <w:sz w:val="22"/>
                <w:szCs w:val="22"/>
              </w:rPr>
              <w:t>Schemat</w:t>
            </w:r>
            <w:r w:rsidRPr="00EF0798">
              <w:rPr>
                <w:sz w:val="22"/>
                <w:szCs w:val="22"/>
              </w:rPr>
              <w:t xml:space="preserve"> </w:t>
            </w:r>
            <w:r>
              <w:rPr>
                <w:sz w:val="22"/>
                <w:szCs w:val="22"/>
              </w:rPr>
              <w:t xml:space="preserve">konstrukcji </w:t>
            </w:r>
            <w:r w:rsidRPr="00EF0798">
              <w:rPr>
                <w:sz w:val="22"/>
                <w:szCs w:val="22"/>
              </w:rPr>
              <w:t>zbiornika infiltracyjnego</w:t>
            </w:r>
            <w:r>
              <w:rPr>
                <w:sz w:val="22"/>
                <w:szCs w:val="22"/>
              </w:rPr>
              <w:br/>
              <w:t>wraz z przekrojami</w:t>
            </w:r>
          </w:p>
        </w:tc>
        <w:tc>
          <w:tcPr>
            <w:tcW w:w="1418" w:type="dxa"/>
            <w:tcBorders>
              <w:top w:val="single" w:sz="4" w:space="0" w:color="auto"/>
              <w:left w:val="single" w:sz="4" w:space="0" w:color="auto"/>
              <w:bottom w:val="single" w:sz="4" w:space="0" w:color="auto"/>
              <w:right w:val="single" w:sz="4" w:space="0" w:color="auto"/>
            </w:tcBorders>
            <w:vAlign w:val="center"/>
          </w:tcPr>
          <w:p w14:paraId="2AC51E85" w14:textId="77777777" w:rsidR="005F5F52" w:rsidRDefault="005F5F52" w:rsidP="00533873">
            <w:pPr>
              <w:jc w:val="center"/>
              <w:rPr>
                <w:sz w:val="22"/>
                <w:szCs w:val="22"/>
              </w:rPr>
            </w:pPr>
            <w:r>
              <w:rPr>
                <w:sz w:val="22"/>
                <w:szCs w:val="22"/>
              </w:rPr>
              <w:t>-:-</w:t>
            </w:r>
          </w:p>
          <w:p w14:paraId="4A0C3BA6" w14:textId="104CEDE1" w:rsidR="005F5F52" w:rsidRPr="00B24C5B" w:rsidRDefault="005F5F52" w:rsidP="00533873">
            <w:pPr>
              <w:jc w:val="center"/>
              <w:rPr>
                <w:sz w:val="22"/>
                <w:szCs w:val="22"/>
              </w:rPr>
            </w:pPr>
            <w:r w:rsidRPr="008C1DF9">
              <w:rPr>
                <w:sz w:val="22"/>
                <w:szCs w:val="22"/>
              </w:rPr>
              <w:t>1:100/1:500</w:t>
            </w:r>
          </w:p>
        </w:tc>
      </w:tr>
      <w:tr w:rsidR="000A31A7" w:rsidRPr="00B24C5B" w14:paraId="44783F0C" w14:textId="77777777" w:rsidTr="0079426D">
        <w:tc>
          <w:tcPr>
            <w:tcW w:w="2263" w:type="dxa"/>
            <w:tcBorders>
              <w:top w:val="single" w:sz="4" w:space="0" w:color="auto"/>
              <w:left w:val="single" w:sz="4" w:space="0" w:color="auto"/>
              <w:bottom w:val="single" w:sz="4" w:space="0" w:color="auto"/>
              <w:right w:val="single" w:sz="4" w:space="0" w:color="auto"/>
            </w:tcBorders>
          </w:tcPr>
          <w:p w14:paraId="6F9EE46F" w14:textId="7E3011AF" w:rsidR="000A31A7" w:rsidRPr="00B24C5B" w:rsidRDefault="000A31A7" w:rsidP="000F2F61">
            <w:pPr>
              <w:jc w:val="center"/>
              <w:rPr>
                <w:sz w:val="22"/>
                <w:szCs w:val="22"/>
              </w:rPr>
            </w:pPr>
            <w:r>
              <w:rPr>
                <w:sz w:val="22"/>
                <w:szCs w:val="22"/>
              </w:rPr>
              <w:t>KD 0</w:t>
            </w:r>
            <w:r w:rsidR="005F5F52">
              <w:rPr>
                <w:sz w:val="22"/>
                <w:szCs w:val="22"/>
              </w:rPr>
              <w:t>8</w:t>
            </w:r>
          </w:p>
        </w:tc>
        <w:tc>
          <w:tcPr>
            <w:tcW w:w="5670" w:type="dxa"/>
            <w:tcBorders>
              <w:top w:val="single" w:sz="4" w:space="0" w:color="auto"/>
              <w:left w:val="single" w:sz="4" w:space="0" w:color="auto"/>
              <w:bottom w:val="single" w:sz="4" w:space="0" w:color="auto"/>
              <w:right w:val="single" w:sz="4" w:space="0" w:color="auto"/>
            </w:tcBorders>
            <w:vAlign w:val="bottom"/>
          </w:tcPr>
          <w:p w14:paraId="3DAE594E" w14:textId="3E66C7FB" w:rsidR="001F3E90" w:rsidRPr="00B24C5B" w:rsidRDefault="001F3E90" w:rsidP="000F2F61">
            <w:pPr>
              <w:rPr>
                <w:sz w:val="22"/>
                <w:szCs w:val="22"/>
              </w:rPr>
            </w:pPr>
            <w:r w:rsidRPr="00EF0798">
              <w:rPr>
                <w:sz w:val="22"/>
                <w:szCs w:val="22"/>
              </w:rPr>
              <w:t>Schemat</w:t>
            </w:r>
            <w:r>
              <w:rPr>
                <w:sz w:val="22"/>
                <w:szCs w:val="22"/>
              </w:rPr>
              <w:t xml:space="preserve"> konstrukcji</w:t>
            </w:r>
            <w:r w:rsidRPr="00EF0798">
              <w:rPr>
                <w:sz w:val="22"/>
                <w:szCs w:val="22"/>
              </w:rPr>
              <w:t xml:space="preserve"> zbiornika retencyjnego szczelnego</w:t>
            </w:r>
            <w:r>
              <w:rPr>
                <w:sz w:val="22"/>
                <w:szCs w:val="22"/>
              </w:rPr>
              <w:t xml:space="preserve"> </w:t>
            </w:r>
            <w:r>
              <w:rPr>
                <w:sz w:val="22"/>
                <w:szCs w:val="22"/>
              </w:rPr>
              <w:br/>
              <w:t>wraz z przekrojami</w:t>
            </w:r>
          </w:p>
        </w:tc>
        <w:tc>
          <w:tcPr>
            <w:tcW w:w="1418" w:type="dxa"/>
            <w:tcBorders>
              <w:top w:val="single" w:sz="4" w:space="0" w:color="auto"/>
              <w:left w:val="single" w:sz="4" w:space="0" w:color="auto"/>
              <w:bottom w:val="single" w:sz="4" w:space="0" w:color="auto"/>
              <w:right w:val="single" w:sz="4" w:space="0" w:color="auto"/>
            </w:tcBorders>
            <w:vAlign w:val="center"/>
          </w:tcPr>
          <w:p w14:paraId="09FCB41D" w14:textId="77777777" w:rsidR="000A31A7" w:rsidRDefault="000A31A7" w:rsidP="000F2F61">
            <w:pPr>
              <w:jc w:val="center"/>
              <w:rPr>
                <w:sz w:val="22"/>
                <w:szCs w:val="22"/>
              </w:rPr>
            </w:pPr>
            <w:r>
              <w:rPr>
                <w:sz w:val="22"/>
                <w:szCs w:val="22"/>
              </w:rPr>
              <w:t>-:-</w:t>
            </w:r>
          </w:p>
          <w:p w14:paraId="64A4DD3A" w14:textId="3549B1B3" w:rsidR="005F5F52" w:rsidRPr="00B24C5B" w:rsidRDefault="005F5F52" w:rsidP="000F2F61">
            <w:pPr>
              <w:jc w:val="center"/>
              <w:rPr>
                <w:sz w:val="22"/>
                <w:szCs w:val="22"/>
              </w:rPr>
            </w:pPr>
            <w:r w:rsidRPr="008C1DF9">
              <w:rPr>
                <w:sz w:val="22"/>
                <w:szCs w:val="22"/>
              </w:rPr>
              <w:t>1:100/1:500</w:t>
            </w:r>
          </w:p>
        </w:tc>
      </w:tr>
      <w:tr w:rsidR="000A31A7" w:rsidRPr="00B24C5B" w14:paraId="425E4C6C" w14:textId="77777777" w:rsidTr="0079426D">
        <w:tc>
          <w:tcPr>
            <w:tcW w:w="2263" w:type="dxa"/>
            <w:tcBorders>
              <w:top w:val="single" w:sz="4" w:space="0" w:color="auto"/>
              <w:left w:val="single" w:sz="4" w:space="0" w:color="auto"/>
              <w:bottom w:val="single" w:sz="4" w:space="0" w:color="auto"/>
              <w:right w:val="single" w:sz="4" w:space="0" w:color="auto"/>
            </w:tcBorders>
          </w:tcPr>
          <w:p w14:paraId="4BA91583" w14:textId="698A5C9F" w:rsidR="000A31A7" w:rsidRPr="00B24C5B" w:rsidRDefault="000A31A7" w:rsidP="000F2F61">
            <w:pPr>
              <w:jc w:val="center"/>
              <w:rPr>
                <w:sz w:val="22"/>
                <w:szCs w:val="22"/>
              </w:rPr>
            </w:pPr>
            <w:r>
              <w:rPr>
                <w:sz w:val="22"/>
                <w:szCs w:val="22"/>
              </w:rPr>
              <w:t xml:space="preserve">KD </w:t>
            </w:r>
            <w:r w:rsidR="005F5F52">
              <w:rPr>
                <w:sz w:val="22"/>
                <w:szCs w:val="22"/>
              </w:rPr>
              <w:t>09</w:t>
            </w:r>
          </w:p>
        </w:tc>
        <w:tc>
          <w:tcPr>
            <w:tcW w:w="5670" w:type="dxa"/>
            <w:tcBorders>
              <w:top w:val="single" w:sz="4" w:space="0" w:color="auto"/>
              <w:left w:val="single" w:sz="4" w:space="0" w:color="auto"/>
              <w:bottom w:val="single" w:sz="4" w:space="0" w:color="auto"/>
              <w:right w:val="single" w:sz="4" w:space="0" w:color="auto"/>
            </w:tcBorders>
            <w:vAlign w:val="bottom"/>
          </w:tcPr>
          <w:p w14:paraId="30AB293E" w14:textId="50722247" w:rsidR="000A31A7" w:rsidRPr="00EF0798" w:rsidRDefault="000A31A7" w:rsidP="000F2F61">
            <w:pPr>
              <w:rPr>
                <w:b/>
                <w:bCs/>
                <w:sz w:val="22"/>
                <w:szCs w:val="22"/>
              </w:rPr>
            </w:pPr>
            <w:r w:rsidRPr="00EF0798">
              <w:rPr>
                <w:sz w:val="22"/>
                <w:szCs w:val="22"/>
              </w:rPr>
              <w:t>Wylot kolektorów do odbiornika</w:t>
            </w:r>
          </w:p>
        </w:tc>
        <w:tc>
          <w:tcPr>
            <w:tcW w:w="1418" w:type="dxa"/>
            <w:tcBorders>
              <w:top w:val="single" w:sz="4" w:space="0" w:color="auto"/>
              <w:left w:val="single" w:sz="4" w:space="0" w:color="auto"/>
              <w:bottom w:val="single" w:sz="4" w:space="0" w:color="auto"/>
              <w:right w:val="single" w:sz="4" w:space="0" w:color="auto"/>
            </w:tcBorders>
            <w:vAlign w:val="center"/>
          </w:tcPr>
          <w:p w14:paraId="315A0385" w14:textId="1B713ADC" w:rsidR="000A31A7" w:rsidRPr="00B24C5B" w:rsidRDefault="000A31A7" w:rsidP="000F2F61">
            <w:pPr>
              <w:jc w:val="center"/>
              <w:rPr>
                <w:sz w:val="22"/>
                <w:szCs w:val="22"/>
              </w:rPr>
            </w:pPr>
            <w:r>
              <w:rPr>
                <w:sz w:val="22"/>
                <w:szCs w:val="22"/>
              </w:rPr>
              <w:t>-:-</w:t>
            </w:r>
          </w:p>
        </w:tc>
      </w:tr>
      <w:tr w:rsidR="00534AE7" w:rsidRPr="008C1DF9" w14:paraId="44B6AAFD" w14:textId="77777777" w:rsidTr="0079426D">
        <w:tc>
          <w:tcPr>
            <w:tcW w:w="2263" w:type="dxa"/>
            <w:tcBorders>
              <w:top w:val="single" w:sz="4" w:space="0" w:color="auto"/>
              <w:left w:val="single" w:sz="4" w:space="0" w:color="auto"/>
              <w:bottom w:val="single" w:sz="4" w:space="0" w:color="auto"/>
              <w:right w:val="single" w:sz="4" w:space="0" w:color="auto"/>
            </w:tcBorders>
          </w:tcPr>
          <w:p w14:paraId="324F73AA" w14:textId="32C9FBC4" w:rsidR="00534AE7" w:rsidRPr="008C1DF9" w:rsidRDefault="00534AE7" w:rsidP="000F2F61">
            <w:pPr>
              <w:jc w:val="center"/>
              <w:rPr>
                <w:sz w:val="22"/>
                <w:szCs w:val="22"/>
              </w:rPr>
            </w:pPr>
            <w:r w:rsidRPr="008C1DF9">
              <w:rPr>
                <w:sz w:val="22"/>
                <w:szCs w:val="22"/>
              </w:rPr>
              <w:t xml:space="preserve">KD </w:t>
            </w:r>
            <w:r w:rsidR="005F5F52">
              <w:rPr>
                <w:sz w:val="22"/>
                <w:szCs w:val="22"/>
              </w:rPr>
              <w:t>10</w:t>
            </w:r>
          </w:p>
        </w:tc>
        <w:tc>
          <w:tcPr>
            <w:tcW w:w="5670" w:type="dxa"/>
            <w:tcBorders>
              <w:top w:val="single" w:sz="4" w:space="0" w:color="auto"/>
              <w:left w:val="single" w:sz="4" w:space="0" w:color="auto"/>
              <w:bottom w:val="single" w:sz="4" w:space="0" w:color="auto"/>
              <w:right w:val="single" w:sz="4" w:space="0" w:color="auto"/>
            </w:tcBorders>
            <w:vAlign w:val="bottom"/>
          </w:tcPr>
          <w:p w14:paraId="2D1519ED" w14:textId="73E25137" w:rsidR="00534AE7" w:rsidRPr="008C1DF9" w:rsidRDefault="00534AE7" w:rsidP="000F2F61">
            <w:pPr>
              <w:rPr>
                <w:sz w:val="22"/>
                <w:szCs w:val="22"/>
              </w:rPr>
            </w:pPr>
            <w:r w:rsidRPr="008C1DF9">
              <w:rPr>
                <w:sz w:val="22"/>
                <w:szCs w:val="22"/>
              </w:rPr>
              <w:t xml:space="preserve">Schemat wylotu </w:t>
            </w:r>
            <w:proofErr w:type="spellStart"/>
            <w:r w:rsidRPr="008C1DF9">
              <w:rPr>
                <w:sz w:val="22"/>
                <w:szCs w:val="22"/>
              </w:rPr>
              <w:t>przykanalika</w:t>
            </w:r>
            <w:proofErr w:type="spellEnd"/>
          </w:p>
        </w:tc>
        <w:tc>
          <w:tcPr>
            <w:tcW w:w="1418" w:type="dxa"/>
            <w:tcBorders>
              <w:top w:val="single" w:sz="4" w:space="0" w:color="auto"/>
              <w:left w:val="single" w:sz="4" w:space="0" w:color="auto"/>
              <w:bottom w:val="single" w:sz="4" w:space="0" w:color="auto"/>
              <w:right w:val="single" w:sz="4" w:space="0" w:color="auto"/>
            </w:tcBorders>
            <w:vAlign w:val="center"/>
          </w:tcPr>
          <w:p w14:paraId="1D90526C" w14:textId="19EE424A" w:rsidR="00534AE7" w:rsidRPr="008C1DF9" w:rsidRDefault="00534AE7" w:rsidP="000F2F61">
            <w:pPr>
              <w:jc w:val="center"/>
              <w:rPr>
                <w:sz w:val="22"/>
                <w:szCs w:val="22"/>
              </w:rPr>
            </w:pPr>
            <w:r w:rsidRPr="008C1DF9">
              <w:rPr>
                <w:sz w:val="22"/>
                <w:szCs w:val="22"/>
              </w:rPr>
              <w:t>-:-</w:t>
            </w:r>
          </w:p>
        </w:tc>
      </w:tr>
      <w:tr w:rsidR="000A31A7" w:rsidRPr="008C1DF9" w14:paraId="50246001" w14:textId="77777777" w:rsidTr="0079426D">
        <w:tc>
          <w:tcPr>
            <w:tcW w:w="2263" w:type="dxa"/>
            <w:tcBorders>
              <w:top w:val="single" w:sz="4" w:space="0" w:color="auto"/>
              <w:left w:val="single" w:sz="4" w:space="0" w:color="auto"/>
              <w:bottom w:val="single" w:sz="4" w:space="0" w:color="auto"/>
              <w:right w:val="single" w:sz="4" w:space="0" w:color="auto"/>
            </w:tcBorders>
          </w:tcPr>
          <w:p w14:paraId="19FF6B1C" w14:textId="3A263D2C" w:rsidR="000A31A7" w:rsidRPr="008C1DF9" w:rsidRDefault="000A31A7" w:rsidP="006A2364">
            <w:pPr>
              <w:jc w:val="center"/>
              <w:rPr>
                <w:sz w:val="22"/>
                <w:szCs w:val="22"/>
              </w:rPr>
            </w:pPr>
            <w:r w:rsidRPr="008C1DF9">
              <w:rPr>
                <w:sz w:val="22"/>
                <w:szCs w:val="22"/>
              </w:rPr>
              <w:t xml:space="preserve">KD </w:t>
            </w:r>
            <w:r w:rsidR="005F5F52">
              <w:rPr>
                <w:sz w:val="22"/>
                <w:szCs w:val="22"/>
              </w:rPr>
              <w:t>11</w:t>
            </w:r>
          </w:p>
        </w:tc>
        <w:tc>
          <w:tcPr>
            <w:tcW w:w="5670" w:type="dxa"/>
            <w:tcBorders>
              <w:top w:val="single" w:sz="4" w:space="0" w:color="auto"/>
              <w:left w:val="single" w:sz="4" w:space="0" w:color="auto"/>
              <w:bottom w:val="single" w:sz="4" w:space="0" w:color="auto"/>
              <w:right w:val="single" w:sz="4" w:space="0" w:color="auto"/>
            </w:tcBorders>
            <w:vAlign w:val="bottom"/>
          </w:tcPr>
          <w:p w14:paraId="76BCC398" w14:textId="342229B6" w:rsidR="000A31A7" w:rsidRPr="008C1DF9" w:rsidRDefault="000A31A7" w:rsidP="006A2364">
            <w:pPr>
              <w:rPr>
                <w:sz w:val="22"/>
                <w:szCs w:val="22"/>
              </w:rPr>
            </w:pPr>
            <w:r w:rsidRPr="008C1DF9">
              <w:rPr>
                <w:sz w:val="22"/>
                <w:szCs w:val="22"/>
              </w:rPr>
              <w:t>Szczegół studni rewizyjnej z czyszczakiem</w:t>
            </w:r>
          </w:p>
        </w:tc>
        <w:tc>
          <w:tcPr>
            <w:tcW w:w="1418" w:type="dxa"/>
            <w:tcBorders>
              <w:top w:val="single" w:sz="4" w:space="0" w:color="auto"/>
              <w:left w:val="single" w:sz="4" w:space="0" w:color="auto"/>
              <w:bottom w:val="single" w:sz="4" w:space="0" w:color="auto"/>
              <w:right w:val="single" w:sz="4" w:space="0" w:color="auto"/>
            </w:tcBorders>
            <w:vAlign w:val="center"/>
          </w:tcPr>
          <w:p w14:paraId="42A8A7CA" w14:textId="4E2A1A52" w:rsidR="000A31A7" w:rsidRPr="008C1DF9" w:rsidRDefault="000A31A7" w:rsidP="006A2364">
            <w:pPr>
              <w:jc w:val="center"/>
              <w:rPr>
                <w:sz w:val="22"/>
                <w:szCs w:val="22"/>
              </w:rPr>
            </w:pPr>
            <w:r w:rsidRPr="008C1DF9">
              <w:rPr>
                <w:sz w:val="22"/>
                <w:szCs w:val="22"/>
              </w:rPr>
              <w:t>1:20</w:t>
            </w:r>
          </w:p>
        </w:tc>
      </w:tr>
      <w:tr w:rsidR="000A31A7" w:rsidRPr="008C1DF9" w14:paraId="289E9467" w14:textId="77777777" w:rsidTr="0079426D">
        <w:tc>
          <w:tcPr>
            <w:tcW w:w="2263" w:type="dxa"/>
            <w:tcBorders>
              <w:top w:val="single" w:sz="4" w:space="0" w:color="auto"/>
              <w:left w:val="single" w:sz="4" w:space="0" w:color="auto"/>
              <w:bottom w:val="single" w:sz="4" w:space="0" w:color="auto"/>
              <w:right w:val="single" w:sz="4" w:space="0" w:color="auto"/>
            </w:tcBorders>
          </w:tcPr>
          <w:p w14:paraId="08FE0660" w14:textId="67D981D8" w:rsidR="000A31A7" w:rsidRPr="008C1DF9" w:rsidRDefault="000A31A7" w:rsidP="006A2364">
            <w:pPr>
              <w:jc w:val="center"/>
              <w:rPr>
                <w:sz w:val="22"/>
                <w:szCs w:val="22"/>
              </w:rPr>
            </w:pPr>
            <w:r w:rsidRPr="008C1DF9">
              <w:rPr>
                <w:sz w:val="22"/>
                <w:szCs w:val="22"/>
              </w:rPr>
              <w:t xml:space="preserve">KD </w:t>
            </w:r>
            <w:r w:rsidR="005F5F52">
              <w:rPr>
                <w:sz w:val="22"/>
                <w:szCs w:val="22"/>
              </w:rPr>
              <w:t>12</w:t>
            </w:r>
          </w:p>
        </w:tc>
        <w:tc>
          <w:tcPr>
            <w:tcW w:w="5670" w:type="dxa"/>
            <w:tcBorders>
              <w:top w:val="single" w:sz="4" w:space="0" w:color="auto"/>
              <w:left w:val="single" w:sz="4" w:space="0" w:color="auto"/>
              <w:bottom w:val="single" w:sz="4" w:space="0" w:color="auto"/>
              <w:right w:val="single" w:sz="4" w:space="0" w:color="auto"/>
            </w:tcBorders>
            <w:vAlign w:val="bottom"/>
          </w:tcPr>
          <w:p w14:paraId="1447457A" w14:textId="7F26EF5F" w:rsidR="000A31A7" w:rsidRPr="008C1DF9" w:rsidRDefault="000A31A7" w:rsidP="006A2364">
            <w:pPr>
              <w:rPr>
                <w:sz w:val="22"/>
                <w:szCs w:val="22"/>
              </w:rPr>
            </w:pPr>
            <w:r w:rsidRPr="008C1DF9">
              <w:rPr>
                <w:sz w:val="22"/>
                <w:szCs w:val="22"/>
              </w:rPr>
              <w:t>Schematy studni regulacyjnych przepływu</w:t>
            </w:r>
          </w:p>
        </w:tc>
        <w:tc>
          <w:tcPr>
            <w:tcW w:w="1418" w:type="dxa"/>
            <w:tcBorders>
              <w:top w:val="single" w:sz="4" w:space="0" w:color="auto"/>
              <w:left w:val="single" w:sz="4" w:space="0" w:color="auto"/>
              <w:bottom w:val="single" w:sz="4" w:space="0" w:color="auto"/>
              <w:right w:val="single" w:sz="4" w:space="0" w:color="auto"/>
            </w:tcBorders>
            <w:vAlign w:val="center"/>
          </w:tcPr>
          <w:p w14:paraId="0D41206E" w14:textId="7C198728" w:rsidR="000A31A7" w:rsidRPr="008C1DF9" w:rsidRDefault="000A31A7" w:rsidP="006A2364">
            <w:pPr>
              <w:jc w:val="center"/>
              <w:rPr>
                <w:sz w:val="22"/>
                <w:szCs w:val="22"/>
              </w:rPr>
            </w:pPr>
            <w:r w:rsidRPr="008C1DF9">
              <w:rPr>
                <w:sz w:val="22"/>
                <w:szCs w:val="22"/>
              </w:rPr>
              <w:t>1:25</w:t>
            </w:r>
          </w:p>
        </w:tc>
      </w:tr>
      <w:tr w:rsidR="000A31A7" w:rsidRPr="008C1DF9" w14:paraId="59CEF098" w14:textId="77777777" w:rsidTr="0079426D">
        <w:tc>
          <w:tcPr>
            <w:tcW w:w="2263" w:type="dxa"/>
            <w:tcBorders>
              <w:top w:val="single" w:sz="4" w:space="0" w:color="auto"/>
              <w:left w:val="single" w:sz="4" w:space="0" w:color="auto"/>
              <w:bottom w:val="single" w:sz="4" w:space="0" w:color="auto"/>
              <w:right w:val="single" w:sz="4" w:space="0" w:color="auto"/>
            </w:tcBorders>
          </w:tcPr>
          <w:p w14:paraId="6371CA86" w14:textId="11E6FAB0" w:rsidR="000A31A7" w:rsidRPr="008C1DF9" w:rsidRDefault="000A31A7" w:rsidP="006A2364">
            <w:pPr>
              <w:jc w:val="center"/>
              <w:rPr>
                <w:sz w:val="22"/>
                <w:szCs w:val="22"/>
              </w:rPr>
            </w:pPr>
            <w:r w:rsidRPr="008C1DF9">
              <w:rPr>
                <w:sz w:val="22"/>
                <w:szCs w:val="22"/>
              </w:rPr>
              <w:t>KD 1</w:t>
            </w:r>
            <w:r w:rsidR="005F5F52">
              <w:rPr>
                <w:sz w:val="22"/>
                <w:szCs w:val="22"/>
              </w:rPr>
              <w:t>3</w:t>
            </w:r>
          </w:p>
        </w:tc>
        <w:tc>
          <w:tcPr>
            <w:tcW w:w="5670" w:type="dxa"/>
            <w:tcBorders>
              <w:top w:val="single" w:sz="4" w:space="0" w:color="auto"/>
              <w:left w:val="single" w:sz="4" w:space="0" w:color="auto"/>
              <w:bottom w:val="single" w:sz="4" w:space="0" w:color="auto"/>
              <w:right w:val="single" w:sz="4" w:space="0" w:color="auto"/>
            </w:tcBorders>
            <w:vAlign w:val="bottom"/>
          </w:tcPr>
          <w:p w14:paraId="1F73661A" w14:textId="26F9E632" w:rsidR="000A31A7" w:rsidRPr="008C1DF9" w:rsidRDefault="000A31A7" w:rsidP="006A2364">
            <w:pPr>
              <w:rPr>
                <w:sz w:val="22"/>
                <w:szCs w:val="22"/>
              </w:rPr>
            </w:pPr>
            <w:r w:rsidRPr="008C1DF9">
              <w:rPr>
                <w:sz w:val="22"/>
                <w:szCs w:val="22"/>
              </w:rPr>
              <w:t>Schemat studni rozprężnej</w:t>
            </w:r>
          </w:p>
        </w:tc>
        <w:tc>
          <w:tcPr>
            <w:tcW w:w="1418" w:type="dxa"/>
            <w:tcBorders>
              <w:top w:val="single" w:sz="4" w:space="0" w:color="auto"/>
              <w:left w:val="single" w:sz="4" w:space="0" w:color="auto"/>
              <w:bottom w:val="single" w:sz="4" w:space="0" w:color="auto"/>
              <w:right w:val="single" w:sz="4" w:space="0" w:color="auto"/>
            </w:tcBorders>
            <w:vAlign w:val="center"/>
          </w:tcPr>
          <w:p w14:paraId="2920AABE" w14:textId="45BE4B77" w:rsidR="000A31A7" w:rsidRPr="008C1DF9" w:rsidRDefault="0007599C" w:rsidP="006A2364">
            <w:pPr>
              <w:jc w:val="center"/>
              <w:rPr>
                <w:sz w:val="22"/>
                <w:szCs w:val="22"/>
              </w:rPr>
            </w:pPr>
            <w:r w:rsidRPr="008C1DF9">
              <w:rPr>
                <w:sz w:val="22"/>
                <w:szCs w:val="22"/>
              </w:rPr>
              <w:t>1:25</w:t>
            </w:r>
          </w:p>
        </w:tc>
      </w:tr>
      <w:tr w:rsidR="00E6721A" w:rsidRPr="00B24C5B" w14:paraId="480C57B6" w14:textId="77777777" w:rsidTr="0079426D">
        <w:tc>
          <w:tcPr>
            <w:tcW w:w="2263" w:type="dxa"/>
            <w:tcBorders>
              <w:top w:val="single" w:sz="4" w:space="0" w:color="auto"/>
              <w:left w:val="single" w:sz="4" w:space="0" w:color="auto"/>
              <w:bottom w:val="single" w:sz="4" w:space="0" w:color="auto"/>
              <w:right w:val="single" w:sz="4" w:space="0" w:color="auto"/>
            </w:tcBorders>
          </w:tcPr>
          <w:p w14:paraId="19283CDB" w14:textId="61407757" w:rsidR="00E6721A" w:rsidRPr="008C1DF9" w:rsidRDefault="00E6721A" w:rsidP="006A2364">
            <w:pPr>
              <w:jc w:val="center"/>
              <w:rPr>
                <w:sz w:val="22"/>
                <w:szCs w:val="22"/>
              </w:rPr>
            </w:pPr>
            <w:r w:rsidRPr="008C1DF9">
              <w:rPr>
                <w:sz w:val="22"/>
                <w:szCs w:val="22"/>
              </w:rPr>
              <w:t>KD 1</w:t>
            </w:r>
            <w:r w:rsidR="005F5F52">
              <w:rPr>
                <w:sz w:val="22"/>
                <w:szCs w:val="22"/>
              </w:rPr>
              <w:t>4</w:t>
            </w:r>
          </w:p>
        </w:tc>
        <w:tc>
          <w:tcPr>
            <w:tcW w:w="5670" w:type="dxa"/>
            <w:tcBorders>
              <w:top w:val="single" w:sz="4" w:space="0" w:color="auto"/>
              <w:left w:val="single" w:sz="4" w:space="0" w:color="auto"/>
              <w:bottom w:val="single" w:sz="4" w:space="0" w:color="auto"/>
              <w:right w:val="single" w:sz="4" w:space="0" w:color="auto"/>
            </w:tcBorders>
            <w:vAlign w:val="bottom"/>
          </w:tcPr>
          <w:p w14:paraId="37B35EE6" w14:textId="7DE57A0B" w:rsidR="00E6721A" w:rsidRPr="008C1DF9" w:rsidRDefault="00E6721A" w:rsidP="006A2364">
            <w:pPr>
              <w:rPr>
                <w:sz w:val="22"/>
                <w:szCs w:val="22"/>
              </w:rPr>
            </w:pPr>
            <w:r w:rsidRPr="008C1DF9">
              <w:rPr>
                <w:sz w:val="22"/>
                <w:szCs w:val="22"/>
              </w:rPr>
              <w:t>Schemat studni betonowej</w:t>
            </w:r>
          </w:p>
        </w:tc>
        <w:tc>
          <w:tcPr>
            <w:tcW w:w="1418" w:type="dxa"/>
            <w:tcBorders>
              <w:top w:val="single" w:sz="4" w:space="0" w:color="auto"/>
              <w:left w:val="single" w:sz="4" w:space="0" w:color="auto"/>
              <w:bottom w:val="single" w:sz="4" w:space="0" w:color="auto"/>
              <w:right w:val="single" w:sz="4" w:space="0" w:color="auto"/>
            </w:tcBorders>
            <w:vAlign w:val="center"/>
          </w:tcPr>
          <w:p w14:paraId="774C6003" w14:textId="521C0DB9" w:rsidR="00E6721A" w:rsidRPr="008C1DF9" w:rsidRDefault="00E6721A" w:rsidP="006A2364">
            <w:pPr>
              <w:jc w:val="center"/>
              <w:rPr>
                <w:sz w:val="22"/>
                <w:szCs w:val="22"/>
              </w:rPr>
            </w:pPr>
            <w:r w:rsidRPr="008C1DF9">
              <w:rPr>
                <w:sz w:val="22"/>
                <w:szCs w:val="22"/>
              </w:rPr>
              <w:t>1:</w:t>
            </w:r>
            <w:r w:rsidR="00F22791" w:rsidRPr="008C1DF9">
              <w:rPr>
                <w:sz w:val="22"/>
                <w:szCs w:val="22"/>
              </w:rPr>
              <w:t>25</w:t>
            </w:r>
          </w:p>
        </w:tc>
      </w:tr>
      <w:tr w:rsidR="00C83648" w:rsidRPr="00B24C5B" w14:paraId="131E3AD4" w14:textId="77777777" w:rsidTr="0079426D">
        <w:tc>
          <w:tcPr>
            <w:tcW w:w="2263" w:type="dxa"/>
            <w:tcBorders>
              <w:top w:val="single" w:sz="4" w:space="0" w:color="auto"/>
              <w:left w:val="single" w:sz="4" w:space="0" w:color="auto"/>
              <w:bottom w:val="single" w:sz="4" w:space="0" w:color="auto"/>
              <w:right w:val="single" w:sz="4" w:space="0" w:color="auto"/>
            </w:tcBorders>
          </w:tcPr>
          <w:p w14:paraId="658FD084" w14:textId="282C2225" w:rsidR="00C83648" w:rsidRPr="008C1DF9" w:rsidRDefault="00C83648" w:rsidP="006A2364">
            <w:pPr>
              <w:jc w:val="center"/>
              <w:rPr>
                <w:sz w:val="22"/>
                <w:szCs w:val="22"/>
              </w:rPr>
            </w:pPr>
            <w:r w:rsidRPr="008C1DF9">
              <w:rPr>
                <w:sz w:val="22"/>
                <w:szCs w:val="22"/>
              </w:rPr>
              <w:t>KD 1</w:t>
            </w:r>
            <w:r>
              <w:rPr>
                <w:sz w:val="22"/>
                <w:szCs w:val="22"/>
              </w:rPr>
              <w:t>5</w:t>
            </w:r>
          </w:p>
        </w:tc>
        <w:tc>
          <w:tcPr>
            <w:tcW w:w="5670" w:type="dxa"/>
            <w:tcBorders>
              <w:top w:val="single" w:sz="4" w:space="0" w:color="auto"/>
              <w:left w:val="single" w:sz="4" w:space="0" w:color="auto"/>
              <w:bottom w:val="single" w:sz="4" w:space="0" w:color="auto"/>
              <w:right w:val="single" w:sz="4" w:space="0" w:color="auto"/>
            </w:tcBorders>
            <w:vAlign w:val="bottom"/>
          </w:tcPr>
          <w:p w14:paraId="593F57C8" w14:textId="21490DC1" w:rsidR="00C83648" w:rsidRPr="008C1DF9" w:rsidRDefault="00C83648" w:rsidP="006A2364">
            <w:pPr>
              <w:rPr>
                <w:sz w:val="22"/>
                <w:szCs w:val="22"/>
              </w:rPr>
            </w:pPr>
            <w:r>
              <w:rPr>
                <w:sz w:val="22"/>
                <w:szCs w:val="22"/>
              </w:rPr>
              <w:t>Wpust deszczowy</w:t>
            </w:r>
          </w:p>
        </w:tc>
        <w:tc>
          <w:tcPr>
            <w:tcW w:w="1418" w:type="dxa"/>
            <w:tcBorders>
              <w:top w:val="single" w:sz="4" w:space="0" w:color="auto"/>
              <w:left w:val="single" w:sz="4" w:space="0" w:color="auto"/>
              <w:bottom w:val="single" w:sz="4" w:space="0" w:color="auto"/>
              <w:right w:val="single" w:sz="4" w:space="0" w:color="auto"/>
            </w:tcBorders>
            <w:vAlign w:val="center"/>
          </w:tcPr>
          <w:p w14:paraId="6E1768D9" w14:textId="01501BFD" w:rsidR="00C83648" w:rsidRPr="008C1DF9" w:rsidRDefault="00BE4CBE" w:rsidP="006A2364">
            <w:pPr>
              <w:jc w:val="center"/>
              <w:rPr>
                <w:sz w:val="22"/>
                <w:szCs w:val="22"/>
              </w:rPr>
            </w:pPr>
            <w:r w:rsidRPr="008C1DF9">
              <w:rPr>
                <w:sz w:val="22"/>
                <w:szCs w:val="22"/>
              </w:rPr>
              <w:t>1:20</w:t>
            </w:r>
          </w:p>
        </w:tc>
      </w:tr>
      <w:tr w:rsidR="00BD3473" w:rsidRPr="00B24C5B" w14:paraId="7F2C218C" w14:textId="77777777" w:rsidTr="0079426D">
        <w:tc>
          <w:tcPr>
            <w:tcW w:w="2263" w:type="dxa"/>
            <w:tcBorders>
              <w:top w:val="single" w:sz="4" w:space="0" w:color="auto"/>
              <w:left w:val="single" w:sz="4" w:space="0" w:color="auto"/>
              <w:bottom w:val="single" w:sz="4" w:space="0" w:color="auto"/>
              <w:right w:val="single" w:sz="4" w:space="0" w:color="auto"/>
            </w:tcBorders>
          </w:tcPr>
          <w:p w14:paraId="25CBE28F" w14:textId="7207C88F" w:rsidR="00BD3473" w:rsidRPr="008C1DF9" w:rsidRDefault="00BD3473" w:rsidP="006A2364">
            <w:pPr>
              <w:jc w:val="center"/>
              <w:rPr>
                <w:sz w:val="22"/>
                <w:szCs w:val="22"/>
              </w:rPr>
            </w:pPr>
            <w:r>
              <w:rPr>
                <w:sz w:val="22"/>
                <w:szCs w:val="22"/>
              </w:rPr>
              <w:t>KD 16</w:t>
            </w:r>
          </w:p>
        </w:tc>
        <w:tc>
          <w:tcPr>
            <w:tcW w:w="5670" w:type="dxa"/>
            <w:tcBorders>
              <w:top w:val="single" w:sz="4" w:space="0" w:color="auto"/>
              <w:left w:val="single" w:sz="4" w:space="0" w:color="auto"/>
              <w:bottom w:val="single" w:sz="4" w:space="0" w:color="auto"/>
              <w:right w:val="single" w:sz="4" w:space="0" w:color="auto"/>
            </w:tcBorders>
            <w:vAlign w:val="bottom"/>
          </w:tcPr>
          <w:p w14:paraId="19BF5B92" w14:textId="0C21DC93" w:rsidR="00BD3473" w:rsidRDefault="00BD3473" w:rsidP="006A2364">
            <w:pPr>
              <w:rPr>
                <w:sz w:val="22"/>
                <w:szCs w:val="22"/>
              </w:rPr>
            </w:pPr>
            <w:r>
              <w:rPr>
                <w:sz w:val="22"/>
                <w:szCs w:val="22"/>
              </w:rPr>
              <w:t>Jednokomorowe osadniki wirowe</w:t>
            </w:r>
          </w:p>
        </w:tc>
        <w:tc>
          <w:tcPr>
            <w:tcW w:w="1418" w:type="dxa"/>
            <w:tcBorders>
              <w:top w:val="single" w:sz="4" w:space="0" w:color="auto"/>
              <w:left w:val="single" w:sz="4" w:space="0" w:color="auto"/>
              <w:bottom w:val="single" w:sz="4" w:space="0" w:color="auto"/>
              <w:right w:val="single" w:sz="4" w:space="0" w:color="auto"/>
            </w:tcBorders>
            <w:vAlign w:val="center"/>
          </w:tcPr>
          <w:p w14:paraId="5D28BECA" w14:textId="0A17A3CF" w:rsidR="00BD3473" w:rsidRPr="008C1DF9" w:rsidRDefault="00BD3473" w:rsidP="006A2364">
            <w:pPr>
              <w:jc w:val="center"/>
              <w:rPr>
                <w:sz w:val="22"/>
                <w:szCs w:val="22"/>
              </w:rPr>
            </w:pPr>
            <w:r>
              <w:rPr>
                <w:sz w:val="22"/>
                <w:szCs w:val="22"/>
              </w:rPr>
              <w:t>-</w:t>
            </w:r>
          </w:p>
        </w:tc>
      </w:tr>
      <w:bookmarkEnd w:id="7"/>
      <w:bookmarkEnd w:id="10"/>
    </w:tbl>
    <w:p w14:paraId="22DFE45A" w14:textId="02480825" w:rsidR="005B1FDB" w:rsidRDefault="005B1FDB" w:rsidP="00A1440A">
      <w:pPr>
        <w:jc w:val="center"/>
      </w:pPr>
    </w:p>
    <w:p w14:paraId="51AE3EB4" w14:textId="5D90FE90" w:rsidR="005C3F2D" w:rsidRDefault="005C3F2D" w:rsidP="00A1440A">
      <w:pPr>
        <w:jc w:val="center"/>
        <w:rPr>
          <w:b/>
          <w:bCs/>
          <w:u w:val="single"/>
        </w:rPr>
      </w:pPr>
      <w:r w:rsidRPr="005C3F2D">
        <w:rPr>
          <w:b/>
          <w:bCs/>
          <w:u w:val="single"/>
        </w:rPr>
        <w:t>Spis załączników</w:t>
      </w:r>
      <w:r>
        <w:rPr>
          <w:b/>
          <w:bCs/>
          <w:u w:val="single"/>
        </w:rPr>
        <w:t>:</w:t>
      </w:r>
    </w:p>
    <w:p w14:paraId="359A8C80" w14:textId="77777777" w:rsidR="005C3F2D" w:rsidRDefault="005C3F2D" w:rsidP="00A1440A">
      <w:pPr>
        <w:jc w:val="center"/>
        <w:rPr>
          <w:b/>
          <w:bCs/>
          <w:u w:val="single"/>
        </w:rPr>
      </w:pPr>
    </w:p>
    <w:p w14:paraId="459A2130" w14:textId="40E86377" w:rsidR="005C3F2D" w:rsidRPr="00BD3473" w:rsidRDefault="005C3F2D" w:rsidP="005C3F2D">
      <w:pPr>
        <w:rPr>
          <w:b/>
          <w:bCs/>
        </w:rPr>
      </w:pPr>
      <w:r w:rsidRPr="00BD3473">
        <w:t>Zał</w:t>
      </w:r>
      <w:r w:rsidR="005E1C0C" w:rsidRPr="00BD3473">
        <w:t>.</w:t>
      </w:r>
      <w:r w:rsidRPr="00BD3473">
        <w:t xml:space="preserve"> 1</w:t>
      </w:r>
      <w:r w:rsidRPr="00BD3473">
        <w:tab/>
      </w:r>
      <w:r w:rsidRPr="00BD3473">
        <w:tab/>
        <w:t xml:space="preserve">Karta doboru dla pompowni </w:t>
      </w:r>
      <w:r w:rsidRPr="00BD3473">
        <w:rPr>
          <w:b/>
          <w:bCs/>
        </w:rPr>
        <w:t>P-ZB-1.</w:t>
      </w:r>
    </w:p>
    <w:bookmarkEnd w:id="8"/>
    <w:p w14:paraId="083F9F8D" w14:textId="2E3CA65F" w:rsidR="005C3F2D" w:rsidRPr="00BD3473" w:rsidRDefault="005C3F2D" w:rsidP="005C3F2D">
      <w:r w:rsidRPr="00BD3473">
        <w:t>Zał</w:t>
      </w:r>
      <w:r w:rsidR="005E1C0C" w:rsidRPr="00BD3473">
        <w:t>.</w:t>
      </w:r>
      <w:r w:rsidRPr="00BD3473">
        <w:t xml:space="preserve"> 2</w:t>
      </w:r>
      <w:r w:rsidRPr="00BD3473">
        <w:tab/>
      </w:r>
      <w:r w:rsidRPr="00BD3473">
        <w:tab/>
        <w:t xml:space="preserve">Karta doboru dla pompowni </w:t>
      </w:r>
      <w:r w:rsidRPr="00BD3473">
        <w:rPr>
          <w:b/>
          <w:bCs/>
        </w:rPr>
        <w:t>P-ZB-3</w:t>
      </w:r>
      <w:r w:rsidRPr="00BD3473">
        <w:t>.</w:t>
      </w:r>
    </w:p>
    <w:p w14:paraId="77E0F5F5" w14:textId="7C02EB8C" w:rsidR="00B773EC" w:rsidRPr="00BD3473" w:rsidRDefault="00B773EC" w:rsidP="005C3F2D">
      <w:r w:rsidRPr="00BD3473">
        <w:t>Zał. 3</w:t>
      </w:r>
      <w:r w:rsidRPr="00BD3473">
        <w:tab/>
      </w:r>
      <w:r w:rsidRPr="00BD3473">
        <w:tab/>
        <w:t xml:space="preserve">Obliczenia </w:t>
      </w:r>
      <w:r w:rsidRPr="00BD3473">
        <w:rPr>
          <w:b/>
          <w:bCs/>
        </w:rPr>
        <w:t>zbiorników retencyjnych</w:t>
      </w:r>
      <w:r w:rsidR="0051160C" w:rsidRPr="00BD3473">
        <w:rPr>
          <w:b/>
          <w:bCs/>
        </w:rPr>
        <w:t>.</w:t>
      </w:r>
    </w:p>
    <w:p w14:paraId="336DE05A" w14:textId="05BC349E" w:rsidR="000B0514" w:rsidRPr="00B24C5B" w:rsidRDefault="0049334E" w:rsidP="004B2AF8">
      <w:pPr>
        <w:spacing w:line="276" w:lineRule="auto"/>
        <w:outlineLvl w:val="0"/>
        <w:rPr>
          <w:b/>
        </w:rPr>
      </w:pPr>
      <w:r w:rsidRPr="00B24C5B">
        <w:rPr>
          <w:b/>
        </w:rPr>
        <w:br w:type="page"/>
      </w:r>
      <w:bookmarkEnd w:id="9"/>
    </w:p>
    <w:p w14:paraId="7D8EFAFC" w14:textId="092CE1D4" w:rsidR="00B30FE2" w:rsidRDefault="00B30FE2" w:rsidP="008450DC">
      <w:pPr>
        <w:pStyle w:val="Akapitzlist"/>
      </w:pPr>
    </w:p>
    <w:p w14:paraId="7B055E4B" w14:textId="501F473B" w:rsidR="00B30FE2" w:rsidRDefault="00B30FE2" w:rsidP="008450DC">
      <w:pPr>
        <w:pStyle w:val="Akapitzlist"/>
      </w:pPr>
    </w:p>
    <w:p w14:paraId="12510F12" w14:textId="77777777" w:rsidR="00B23C14" w:rsidRPr="00B24C5B" w:rsidRDefault="00B23C14" w:rsidP="008450DC">
      <w:pPr>
        <w:pStyle w:val="Akapitzlist"/>
      </w:pPr>
    </w:p>
    <w:p w14:paraId="2F32BA91" w14:textId="77777777" w:rsidR="00B23C14" w:rsidRPr="00B24C5B" w:rsidRDefault="00B23C14" w:rsidP="008450DC">
      <w:pPr>
        <w:pStyle w:val="Akapitzlist"/>
      </w:pPr>
    </w:p>
    <w:p w14:paraId="602D6EDE" w14:textId="77777777" w:rsidR="00B23C14" w:rsidRPr="00B24C5B" w:rsidRDefault="00B23C14" w:rsidP="008450DC">
      <w:pPr>
        <w:pStyle w:val="Akapitzlist"/>
      </w:pPr>
    </w:p>
    <w:p w14:paraId="733B90D2" w14:textId="77777777" w:rsidR="00B23C14" w:rsidRPr="00B24C5B" w:rsidRDefault="00B23C14" w:rsidP="008450DC">
      <w:pPr>
        <w:pStyle w:val="Akapitzlist"/>
      </w:pPr>
    </w:p>
    <w:p w14:paraId="75DDEA85" w14:textId="77777777" w:rsidR="00B23C14" w:rsidRPr="00B24C5B" w:rsidRDefault="00B23C14" w:rsidP="008450DC">
      <w:pPr>
        <w:pStyle w:val="Akapitzlist"/>
      </w:pPr>
    </w:p>
    <w:p w14:paraId="4E4AA895" w14:textId="77777777" w:rsidR="00B23C14" w:rsidRPr="00B24C5B" w:rsidRDefault="00B23C14" w:rsidP="008450DC">
      <w:pPr>
        <w:pStyle w:val="Akapitzlist"/>
      </w:pPr>
    </w:p>
    <w:p w14:paraId="1C5073A9" w14:textId="77777777" w:rsidR="00B23C14" w:rsidRPr="00B24C5B" w:rsidRDefault="00B23C14" w:rsidP="008450DC">
      <w:pPr>
        <w:pStyle w:val="Akapitzlist"/>
      </w:pPr>
    </w:p>
    <w:p w14:paraId="09F6958F" w14:textId="77777777" w:rsidR="00B23C14" w:rsidRPr="00B24C5B" w:rsidRDefault="00B23C14" w:rsidP="008450DC">
      <w:pPr>
        <w:pStyle w:val="Akapitzlist"/>
      </w:pPr>
    </w:p>
    <w:p w14:paraId="6C5D8E9F" w14:textId="77777777" w:rsidR="00B23C14" w:rsidRPr="00B24C5B" w:rsidRDefault="00B23C14" w:rsidP="008450DC">
      <w:pPr>
        <w:pStyle w:val="Akapitzlist"/>
      </w:pPr>
    </w:p>
    <w:p w14:paraId="039D0F0B" w14:textId="77777777" w:rsidR="00B23C14" w:rsidRDefault="00B23C14" w:rsidP="008450DC">
      <w:pPr>
        <w:pStyle w:val="Akapitzlist"/>
      </w:pPr>
    </w:p>
    <w:p w14:paraId="3527EA90" w14:textId="77777777" w:rsidR="008450DC" w:rsidRDefault="008450DC" w:rsidP="008450DC">
      <w:pPr>
        <w:pStyle w:val="Akapitzlist"/>
      </w:pPr>
    </w:p>
    <w:p w14:paraId="07B6FBD5" w14:textId="77777777" w:rsidR="008450DC" w:rsidRDefault="008450DC" w:rsidP="008450DC">
      <w:pPr>
        <w:pStyle w:val="Akapitzlist"/>
      </w:pPr>
    </w:p>
    <w:p w14:paraId="0355AD4E" w14:textId="77777777" w:rsidR="008450DC" w:rsidRPr="00B24C5B" w:rsidRDefault="008450DC" w:rsidP="008450DC">
      <w:pPr>
        <w:pStyle w:val="Akapitzlist"/>
      </w:pPr>
    </w:p>
    <w:p w14:paraId="0A42C2E7" w14:textId="77777777" w:rsidR="00B23C14" w:rsidRPr="00B24C5B" w:rsidRDefault="00B23C14" w:rsidP="008450DC">
      <w:pPr>
        <w:pStyle w:val="Akapitzlist"/>
      </w:pPr>
    </w:p>
    <w:p w14:paraId="16EE13C1" w14:textId="77777777" w:rsidR="00B23C14" w:rsidRPr="00B24C5B" w:rsidRDefault="00B23C14" w:rsidP="008450DC">
      <w:pPr>
        <w:pStyle w:val="Akapitzlist"/>
      </w:pPr>
    </w:p>
    <w:p w14:paraId="1A992BF8" w14:textId="77777777" w:rsidR="00B23C14" w:rsidRPr="00B24C5B" w:rsidRDefault="00B23C14" w:rsidP="008450DC">
      <w:pPr>
        <w:pStyle w:val="Akapitzlist"/>
      </w:pPr>
    </w:p>
    <w:p w14:paraId="6E88A4C9" w14:textId="77777777" w:rsidR="00B23C14" w:rsidRPr="00B24C5B" w:rsidRDefault="00B23C14" w:rsidP="008450DC">
      <w:pPr>
        <w:pStyle w:val="Akapitzlist"/>
      </w:pPr>
    </w:p>
    <w:p w14:paraId="66ED0C75" w14:textId="77777777" w:rsidR="00B23C14" w:rsidRPr="00B24C5B" w:rsidRDefault="00B23C14" w:rsidP="008450DC">
      <w:pPr>
        <w:pStyle w:val="Akapitzlist"/>
      </w:pPr>
    </w:p>
    <w:p w14:paraId="42F3EABA" w14:textId="77777777" w:rsidR="00B23C14" w:rsidRPr="00B24C5B" w:rsidRDefault="00B23C14" w:rsidP="008450DC">
      <w:pPr>
        <w:pStyle w:val="Akapitzlist"/>
      </w:pPr>
    </w:p>
    <w:p w14:paraId="41E442D2" w14:textId="77777777" w:rsidR="00B23C14" w:rsidRPr="00B24C5B" w:rsidRDefault="00B23C14" w:rsidP="008450DC">
      <w:pPr>
        <w:pStyle w:val="Akapitzlist"/>
      </w:pPr>
    </w:p>
    <w:p w14:paraId="2DA4AC85" w14:textId="2280CA79" w:rsidR="0049334E" w:rsidRPr="00B24C5B" w:rsidRDefault="0049334E" w:rsidP="004B0F36">
      <w:pPr>
        <w:pStyle w:val="Tytu"/>
        <w:spacing w:line="276" w:lineRule="auto"/>
        <w:outlineLvl w:val="0"/>
        <w:rPr>
          <w:sz w:val="28"/>
          <w:szCs w:val="28"/>
        </w:rPr>
      </w:pPr>
      <w:bookmarkStart w:id="11" w:name="_Toc145596396"/>
      <w:r w:rsidRPr="00B24C5B">
        <w:rPr>
          <w:sz w:val="28"/>
          <w:szCs w:val="28"/>
        </w:rPr>
        <w:t>A.</w:t>
      </w:r>
      <w:r w:rsidRPr="00B24C5B">
        <w:rPr>
          <w:sz w:val="28"/>
          <w:szCs w:val="28"/>
        </w:rPr>
        <w:tab/>
        <w:t>CZĘŚĆ OPISOWA</w:t>
      </w:r>
      <w:bookmarkEnd w:id="11"/>
    </w:p>
    <w:p w14:paraId="29A64CFF" w14:textId="77777777" w:rsidR="005B1FDB" w:rsidRPr="00B24C5B" w:rsidRDefault="0049334E" w:rsidP="00603276">
      <w:pPr>
        <w:pStyle w:val="Nagwek1"/>
      </w:pPr>
      <w:r w:rsidRPr="00B24C5B">
        <w:br w:type="page"/>
      </w:r>
      <w:bookmarkStart w:id="12" w:name="_Toc95298386"/>
      <w:bookmarkStart w:id="13" w:name="_Toc145596397"/>
      <w:bookmarkStart w:id="14" w:name="_Hlk81390321"/>
      <w:bookmarkStart w:id="15" w:name="_Hlk526849246"/>
      <w:r w:rsidR="005B1FDB" w:rsidRPr="00B24C5B">
        <w:lastRenderedPageBreak/>
        <w:t>PODSTAWA OPRACOWANIA</w:t>
      </w:r>
      <w:bookmarkEnd w:id="12"/>
      <w:bookmarkEnd w:id="13"/>
    </w:p>
    <w:p w14:paraId="6BE49E03" w14:textId="77777777" w:rsidR="005B1FDB" w:rsidRPr="00B24C5B" w:rsidRDefault="005B1FDB" w:rsidP="009F6B85">
      <w:pPr>
        <w:spacing w:line="276" w:lineRule="auto"/>
      </w:pPr>
      <w:bookmarkStart w:id="16" w:name="_Toc499973954"/>
      <w:bookmarkStart w:id="17" w:name="_Toc95298387"/>
      <w:r w:rsidRPr="00B24C5B">
        <w:t>Podstawą opracowania jest umowa zawarta między :</w:t>
      </w:r>
      <w:bookmarkEnd w:id="16"/>
    </w:p>
    <w:p w14:paraId="3C8ECEF4" w14:textId="77777777" w:rsidR="005B1FDB" w:rsidRPr="00B24C5B" w:rsidRDefault="005B1FDB" w:rsidP="009F6B85">
      <w:pPr>
        <w:spacing w:line="276" w:lineRule="auto"/>
        <w:rPr>
          <w:b/>
        </w:rPr>
      </w:pPr>
      <w:r w:rsidRPr="00B24C5B">
        <w:rPr>
          <w:b/>
        </w:rPr>
        <w:t xml:space="preserve">Zarządem Województwa Mazowieckiego w imieniu którego działa </w:t>
      </w:r>
    </w:p>
    <w:p w14:paraId="4DA635D7" w14:textId="77777777" w:rsidR="005B1FDB" w:rsidRPr="00B24C5B" w:rsidRDefault="005B1FDB" w:rsidP="009F6B85">
      <w:pPr>
        <w:spacing w:line="276" w:lineRule="auto"/>
        <w:rPr>
          <w:b/>
        </w:rPr>
      </w:pPr>
      <w:r w:rsidRPr="00B24C5B">
        <w:rPr>
          <w:b/>
        </w:rPr>
        <w:t>Mazowiecki Zarząd Dróg Wojewódzkich w Warszawie:</w:t>
      </w:r>
    </w:p>
    <w:p w14:paraId="7C6C52B7" w14:textId="77777777" w:rsidR="005B1FDB" w:rsidRPr="00B24C5B" w:rsidRDefault="005B1FDB" w:rsidP="009F6B85">
      <w:pPr>
        <w:spacing w:line="276" w:lineRule="auto"/>
        <w:ind w:left="709"/>
      </w:pPr>
      <w:r w:rsidRPr="00B24C5B">
        <w:t>ul. Mazowiecka 14</w:t>
      </w:r>
    </w:p>
    <w:p w14:paraId="62AE3FF9" w14:textId="77777777" w:rsidR="005B1FDB" w:rsidRPr="00B24C5B" w:rsidRDefault="005B1FDB" w:rsidP="009F6B85">
      <w:pPr>
        <w:spacing w:line="276" w:lineRule="auto"/>
        <w:ind w:left="709"/>
      </w:pPr>
      <w:r w:rsidRPr="00B24C5B">
        <w:t>00-048 Warszawa</w:t>
      </w:r>
    </w:p>
    <w:p w14:paraId="51D91949" w14:textId="77777777" w:rsidR="005B1FDB" w:rsidRPr="00B24C5B" w:rsidRDefault="005B1FDB" w:rsidP="009F6B85">
      <w:pPr>
        <w:spacing w:line="276" w:lineRule="auto"/>
      </w:pPr>
      <w:r w:rsidRPr="00B24C5B">
        <w:t xml:space="preserve">a firmą: </w:t>
      </w:r>
    </w:p>
    <w:p w14:paraId="10ABD998" w14:textId="77777777" w:rsidR="005B1FDB" w:rsidRPr="00B24C5B" w:rsidRDefault="005B1FDB" w:rsidP="009F6B85">
      <w:pPr>
        <w:spacing w:line="276" w:lineRule="auto"/>
        <w:rPr>
          <w:b/>
        </w:rPr>
      </w:pPr>
      <w:r w:rsidRPr="00B24C5B">
        <w:rPr>
          <w:b/>
        </w:rPr>
        <w:t xml:space="preserve">MOSTY Katowice Sp. z o.o., </w:t>
      </w:r>
    </w:p>
    <w:p w14:paraId="2BC7480E" w14:textId="77777777" w:rsidR="005B1FDB" w:rsidRPr="00B24C5B" w:rsidRDefault="005B1FDB" w:rsidP="009F6B85">
      <w:pPr>
        <w:spacing w:line="276" w:lineRule="auto"/>
        <w:ind w:left="851"/>
      </w:pPr>
      <w:r w:rsidRPr="00B24C5B">
        <w:t xml:space="preserve">ul. Rolna 12, </w:t>
      </w:r>
    </w:p>
    <w:p w14:paraId="1723FE88" w14:textId="77777777" w:rsidR="005B1FDB" w:rsidRPr="00B24C5B" w:rsidRDefault="005B1FDB" w:rsidP="009F6B85">
      <w:pPr>
        <w:spacing w:line="276" w:lineRule="auto"/>
        <w:ind w:left="851"/>
      </w:pPr>
      <w:r w:rsidRPr="00B24C5B">
        <w:t>40-555 Katowice.</w:t>
      </w:r>
    </w:p>
    <w:p w14:paraId="5AE858C8" w14:textId="77777777" w:rsidR="005B1FDB" w:rsidRPr="00B24C5B" w:rsidRDefault="005B1FDB" w:rsidP="00603276">
      <w:pPr>
        <w:pStyle w:val="Nagwek1"/>
      </w:pPr>
      <w:bookmarkStart w:id="18" w:name="_Toc145596398"/>
      <w:r w:rsidRPr="00B24C5B">
        <w:t>PRZEDMIOT UMOWY</w:t>
      </w:r>
      <w:bookmarkEnd w:id="17"/>
      <w:bookmarkEnd w:id="18"/>
    </w:p>
    <w:p w14:paraId="1EA2E566" w14:textId="03104043" w:rsidR="005B1FDB" w:rsidRPr="00B24C5B" w:rsidRDefault="005B1FDB" w:rsidP="009F6B85">
      <w:pPr>
        <w:autoSpaceDE w:val="0"/>
        <w:autoSpaceDN w:val="0"/>
        <w:adjustRightInd w:val="0"/>
        <w:spacing w:line="276" w:lineRule="auto"/>
        <w:ind w:firstLine="708"/>
        <w:jc w:val="both"/>
      </w:pPr>
      <w:bookmarkStart w:id="19" w:name="_Toc95298388"/>
      <w:bookmarkStart w:id="20" w:name="_Hlk81390344"/>
      <w:bookmarkEnd w:id="14"/>
      <w:r w:rsidRPr="00B24C5B">
        <w:t xml:space="preserve">Przedmiotem projektu </w:t>
      </w:r>
      <w:r w:rsidR="00183ED3">
        <w:t>wykonawczego</w:t>
      </w:r>
      <w:r w:rsidRPr="00B24C5B">
        <w:t xml:space="preserve"> jest opracowanie dokumentacji projektowej dla Budowy zachodniej obwodnicy Mławy, odcinek między ulicą Gdyńską, a nowoprojektowaną drogą krajową S7.</w:t>
      </w:r>
    </w:p>
    <w:p w14:paraId="6A472D61" w14:textId="77777777" w:rsidR="005B1FDB" w:rsidRPr="00B24C5B" w:rsidRDefault="005B1FDB" w:rsidP="00603276">
      <w:pPr>
        <w:pStyle w:val="Nagwek1"/>
      </w:pPr>
      <w:bookmarkStart w:id="21" w:name="_Toc145596399"/>
      <w:r w:rsidRPr="00B24C5B">
        <w:t>PRZEDMIOT I ZAKRES OPRACOWANIA</w:t>
      </w:r>
      <w:bookmarkEnd w:id="19"/>
      <w:bookmarkEnd w:id="21"/>
    </w:p>
    <w:p w14:paraId="47A4CC56" w14:textId="12EE02E2" w:rsidR="005B1FDB" w:rsidRPr="00B24C5B" w:rsidRDefault="005B1FDB" w:rsidP="009F6B85">
      <w:pPr>
        <w:spacing w:line="276" w:lineRule="auto"/>
        <w:ind w:firstLine="703"/>
        <w:jc w:val="both"/>
      </w:pPr>
      <w:bookmarkStart w:id="22" w:name="_Toc95298389"/>
      <w:bookmarkStart w:id="23" w:name="_Hlk81390371"/>
      <w:bookmarkEnd w:id="20"/>
      <w:r w:rsidRPr="00B24C5B">
        <w:t xml:space="preserve">Przedmiotem opracowania jest projekt branży sanitarnej </w:t>
      </w:r>
      <w:r w:rsidR="00D337C8" w:rsidRPr="00B24C5B">
        <w:t>odwodnienia drogi</w:t>
      </w:r>
      <w:r w:rsidRPr="00B24C5B">
        <w:t xml:space="preserve">. </w:t>
      </w:r>
    </w:p>
    <w:p w14:paraId="183FE0E0" w14:textId="77777777" w:rsidR="005B1FDB" w:rsidRPr="00B24C5B" w:rsidRDefault="005B1FDB" w:rsidP="009F6B85">
      <w:pPr>
        <w:tabs>
          <w:tab w:val="left" w:pos="0"/>
        </w:tabs>
        <w:spacing w:line="276" w:lineRule="auto"/>
        <w:jc w:val="both"/>
      </w:pPr>
      <w:r w:rsidRPr="00B24C5B">
        <w:tab/>
        <w:t>Niniejsze opracowanie wchodzi w skład kompleksowego opracowania, na które składają się projekty branżowe:</w:t>
      </w:r>
    </w:p>
    <w:p w14:paraId="65A2BED9" w14:textId="77777777" w:rsidR="005B1FDB" w:rsidRPr="00B24C5B" w:rsidRDefault="005B1FDB" w:rsidP="009F6B85">
      <w:pPr>
        <w:numPr>
          <w:ilvl w:val="0"/>
          <w:numId w:val="6"/>
        </w:numPr>
        <w:suppressAutoHyphens/>
        <w:spacing w:line="276" w:lineRule="auto"/>
      </w:pPr>
      <w:r w:rsidRPr="00B24C5B">
        <w:t xml:space="preserve">branży drogowej, </w:t>
      </w:r>
    </w:p>
    <w:p w14:paraId="2F8083FE" w14:textId="77777777" w:rsidR="005B1FDB" w:rsidRPr="00B24C5B" w:rsidRDefault="005B1FDB" w:rsidP="009F6B85">
      <w:pPr>
        <w:numPr>
          <w:ilvl w:val="0"/>
          <w:numId w:val="6"/>
        </w:numPr>
        <w:suppressAutoHyphens/>
        <w:spacing w:line="276" w:lineRule="auto"/>
        <w:jc w:val="both"/>
      </w:pPr>
      <w:r w:rsidRPr="00B24C5B">
        <w:t>branży inżynieryjnej,</w:t>
      </w:r>
    </w:p>
    <w:p w14:paraId="70547618" w14:textId="77777777" w:rsidR="005B1FDB" w:rsidRPr="00B24C5B" w:rsidRDefault="005B1FDB" w:rsidP="009F6B85">
      <w:pPr>
        <w:numPr>
          <w:ilvl w:val="0"/>
          <w:numId w:val="6"/>
        </w:numPr>
        <w:spacing w:line="276" w:lineRule="auto"/>
        <w:jc w:val="both"/>
      </w:pPr>
      <w:r w:rsidRPr="00B24C5B">
        <w:t>branży energetycznej (energetyka i oświetlenie),</w:t>
      </w:r>
    </w:p>
    <w:p w14:paraId="73437A37" w14:textId="77777777" w:rsidR="005B1FDB" w:rsidRPr="00B24C5B" w:rsidRDefault="005B1FDB" w:rsidP="009F6B85">
      <w:pPr>
        <w:numPr>
          <w:ilvl w:val="0"/>
          <w:numId w:val="6"/>
        </w:numPr>
        <w:spacing w:line="276" w:lineRule="auto"/>
        <w:jc w:val="both"/>
      </w:pPr>
      <w:r w:rsidRPr="00B24C5B">
        <w:t>branży teletechnicznej,</w:t>
      </w:r>
    </w:p>
    <w:p w14:paraId="7EB487CA" w14:textId="64D4428E" w:rsidR="005B1FDB" w:rsidRPr="00B24C5B" w:rsidRDefault="005B1FDB" w:rsidP="009F6B85">
      <w:pPr>
        <w:numPr>
          <w:ilvl w:val="0"/>
          <w:numId w:val="6"/>
        </w:numPr>
        <w:spacing w:line="276" w:lineRule="auto"/>
        <w:jc w:val="both"/>
        <w:rPr>
          <w:b/>
          <w:bCs/>
        </w:rPr>
      </w:pPr>
      <w:r w:rsidRPr="00B24C5B">
        <w:rPr>
          <w:b/>
          <w:bCs/>
        </w:rPr>
        <w:t>branży sanitarnej w zakresie budowy odwodnienia drogi</w:t>
      </w:r>
      <w:r w:rsidR="00F70E72" w:rsidRPr="00B24C5B">
        <w:rPr>
          <w:b/>
          <w:bCs/>
        </w:rPr>
        <w:t xml:space="preserve"> (niniejsze opracowanie),</w:t>
      </w:r>
    </w:p>
    <w:p w14:paraId="6ECA3B4E" w14:textId="3A0A1339" w:rsidR="005B1FDB" w:rsidRPr="00B24C5B" w:rsidRDefault="005B1FDB" w:rsidP="009F6B85">
      <w:pPr>
        <w:numPr>
          <w:ilvl w:val="0"/>
          <w:numId w:val="6"/>
        </w:numPr>
        <w:spacing w:line="276" w:lineRule="auto"/>
        <w:jc w:val="both"/>
      </w:pPr>
      <w:r w:rsidRPr="00B24C5B">
        <w:t>branży sanitarnej w zakresie przebudowy sieci wodociągowych</w:t>
      </w:r>
      <w:r w:rsidR="00F70E72" w:rsidRPr="00B24C5B">
        <w:t>,</w:t>
      </w:r>
    </w:p>
    <w:p w14:paraId="5F5200F7" w14:textId="32A7DFB2" w:rsidR="005B1FDB" w:rsidRPr="00B24C5B" w:rsidRDefault="005B1FDB" w:rsidP="009F6B85">
      <w:pPr>
        <w:numPr>
          <w:ilvl w:val="0"/>
          <w:numId w:val="6"/>
        </w:numPr>
        <w:spacing w:line="276" w:lineRule="auto"/>
        <w:jc w:val="both"/>
        <w:rPr>
          <w:bCs/>
        </w:rPr>
      </w:pPr>
      <w:r w:rsidRPr="00B24C5B">
        <w:rPr>
          <w:bCs/>
        </w:rPr>
        <w:t xml:space="preserve">branży sanitarnej w zakresie przebudowy sieci gazowej średniego ciśnienia </w:t>
      </w:r>
    </w:p>
    <w:p w14:paraId="67FBF7A4" w14:textId="77777777" w:rsidR="005B1FDB" w:rsidRPr="00B24C5B" w:rsidRDefault="005B1FDB" w:rsidP="00603276">
      <w:pPr>
        <w:pStyle w:val="Nagwek1"/>
      </w:pPr>
      <w:bookmarkStart w:id="24" w:name="_Toc145596400"/>
      <w:r w:rsidRPr="00B24C5B">
        <w:t>STAN ISTNIEJĄCY</w:t>
      </w:r>
      <w:bookmarkEnd w:id="22"/>
      <w:bookmarkEnd w:id="24"/>
    </w:p>
    <w:p w14:paraId="48584EB5" w14:textId="77777777" w:rsidR="005B1FDB" w:rsidRPr="00B24C5B" w:rsidRDefault="005B1FDB" w:rsidP="00BA1C09">
      <w:pPr>
        <w:pStyle w:val="Nagwek2"/>
        <w:numPr>
          <w:ilvl w:val="0"/>
          <w:numId w:val="0"/>
        </w:numPr>
        <w:ind w:left="576"/>
      </w:pPr>
      <w:r w:rsidRPr="00B24C5B">
        <w:tab/>
      </w:r>
      <w:bookmarkStart w:id="25" w:name="_Toc95298390"/>
      <w:bookmarkStart w:id="26" w:name="_Toc145596401"/>
      <w:r w:rsidRPr="00B24C5B">
        <w:t>4.1 Informacje ogólne</w:t>
      </w:r>
      <w:bookmarkEnd w:id="25"/>
      <w:bookmarkEnd w:id="26"/>
    </w:p>
    <w:p w14:paraId="7ED04074" w14:textId="77777777" w:rsidR="005B1FDB" w:rsidRPr="00B24C5B" w:rsidRDefault="005B1FDB" w:rsidP="009F6B85">
      <w:pPr>
        <w:spacing w:before="100" w:beforeAutospacing="1" w:after="100" w:afterAutospacing="1" w:line="276" w:lineRule="auto"/>
        <w:ind w:firstLine="708"/>
        <w:jc w:val="both"/>
      </w:pPr>
      <w:bookmarkStart w:id="27" w:name="_Toc95298391"/>
      <w:bookmarkStart w:id="28" w:name="_Hlk81390426"/>
      <w:bookmarkEnd w:id="23"/>
      <w:r w:rsidRPr="00B24C5B">
        <w:t xml:space="preserve">Budowana droga będzie pełnić funkcję zachodniej obwodnicy miasta Mława. Początek trasy projektowanej obwodnicy biegnie po istniejącej drodze wojewódzkiej Nr 544 (ul. Gdyńska) okolice istniejącego skrzyżowania z ul. </w:t>
      </w:r>
      <w:proofErr w:type="spellStart"/>
      <w:r w:rsidRPr="00B24C5B">
        <w:t>Hm</w:t>
      </w:r>
      <w:proofErr w:type="spellEnd"/>
      <w:r w:rsidRPr="00B24C5B">
        <w:t xml:space="preserve">. Wandy </w:t>
      </w:r>
      <w:proofErr w:type="spellStart"/>
      <w:r w:rsidRPr="00B24C5B">
        <w:t>Szczęsnej-Lesiowskiej</w:t>
      </w:r>
      <w:proofErr w:type="spellEnd"/>
      <w:r w:rsidRPr="00B24C5B">
        <w:rPr>
          <w:rFonts w:ascii="Open Sans" w:hAnsi="Open Sans"/>
          <w:color w:val="555555"/>
        </w:rPr>
        <w:t xml:space="preserve">, </w:t>
      </w:r>
      <w:r w:rsidRPr="00B24C5B">
        <w:t>koniec opracowania przypada na projektowany węzeł Mława Południe (dawniej „MODŁA”).</w:t>
      </w:r>
    </w:p>
    <w:p w14:paraId="1645A604" w14:textId="3EA285A1" w:rsidR="005B1FDB" w:rsidRPr="00B24C5B" w:rsidRDefault="005B1FDB" w:rsidP="009F6B85">
      <w:pPr>
        <w:spacing w:before="100" w:beforeAutospacing="1" w:after="100" w:afterAutospacing="1" w:line="276" w:lineRule="auto"/>
        <w:ind w:firstLine="708"/>
        <w:jc w:val="both"/>
      </w:pPr>
      <w:bookmarkStart w:id="29" w:name="_Toc474408823"/>
      <w:bookmarkStart w:id="30" w:name="_Toc474409934"/>
      <w:bookmarkStart w:id="31" w:name="_Toc474413850"/>
      <w:bookmarkStart w:id="32" w:name="_Toc474761387"/>
      <w:r w:rsidRPr="00B24C5B">
        <w:t>Przedmiotowa inwestycja zlokalizowana jest na terenie powiatu Mławskiego w miejscowości Mława oraz na terenie gminy Wiśniewo i Lipowiec Kościelny. Tereny, na których planowana jest inwestycja są głównie terenami rolniczymi. W miejscu skrzyżowania projektowanej obwodnicy z ul. Podmiejską (droga powiatowa nr 2328W) , ul. Szreńską (powiatowa nr 4640W) oraz drogą krajową nr 7 występują tereny zurbanizowane.</w:t>
      </w:r>
      <w:bookmarkStart w:id="33" w:name="_Toc474408826"/>
      <w:bookmarkStart w:id="34" w:name="_Toc474409937"/>
      <w:bookmarkStart w:id="35" w:name="_Toc474413853"/>
      <w:bookmarkStart w:id="36" w:name="_Toc474761390"/>
      <w:bookmarkEnd w:id="29"/>
      <w:bookmarkEnd w:id="30"/>
      <w:bookmarkEnd w:id="31"/>
      <w:bookmarkEnd w:id="32"/>
      <w:r w:rsidRPr="00B24C5B">
        <w:t xml:space="preserve"> Teren, na którym zlokalizowana będzie planowana inwestycja z uwagi na ukształtowanie zaklasyfikowano </w:t>
      </w:r>
      <w:r w:rsidRPr="00B24C5B">
        <w:lastRenderedPageBreak/>
        <w:t>jako teren pagórkowaty.</w:t>
      </w:r>
      <w:bookmarkEnd w:id="33"/>
      <w:bookmarkEnd w:id="34"/>
      <w:bookmarkEnd w:id="35"/>
      <w:bookmarkEnd w:id="36"/>
      <w:r w:rsidRPr="00B24C5B">
        <w:t xml:space="preserve"> Na terenie inwestycji w związku z jego niewielkim zurbanizowaniem nie występuje intensywne zagęszczenie urządzeń uzbrojenia terenu. </w:t>
      </w:r>
    </w:p>
    <w:p w14:paraId="53099B52" w14:textId="77777777" w:rsidR="00386EA9" w:rsidRPr="00B24C5B" w:rsidRDefault="00386EA9" w:rsidP="00BA1C09">
      <w:pPr>
        <w:pStyle w:val="Nagwek2"/>
        <w:numPr>
          <w:ilvl w:val="0"/>
          <w:numId w:val="0"/>
        </w:numPr>
        <w:ind w:left="2"/>
      </w:pPr>
      <w:bookmarkStart w:id="37" w:name="_Toc145596402"/>
      <w:bookmarkStart w:id="38" w:name="_Toc171019"/>
      <w:r w:rsidRPr="00B24C5B">
        <w:t>4.2</w:t>
      </w:r>
      <w:r w:rsidRPr="00B24C5B">
        <w:rPr>
          <w:rFonts w:ascii="Arial" w:eastAsia="Arial" w:hAnsi="Arial" w:cs="Arial"/>
        </w:rPr>
        <w:t xml:space="preserve"> </w:t>
      </w:r>
      <w:r w:rsidRPr="00B24C5B">
        <w:t xml:space="preserve"> Warunki gruntowo - wodne</w:t>
      </w:r>
      <w:bookmarkEnd w:id="37"/>
      <w:r w:rsidRPr="00B24C5B">
        <w:t xml:space="preserve"> </w:t>
      </w:r>
      <w:bookmarkEnd w:id="38"/>
    </w:p>
    <w:p w14:paraId="3298745A" w14:textId="77777777" w:rsidR="00386EA9" w:rsidRPr="00B24C5B" w:rsidRDefault="00386EA9" w:rsidP="00386EA9">
      <w:pPr>
        <w:spacing w:after="440"/>
        <w:ind w:left="584" w:right="12"/>
      </w:pPr>
      <w:r w:rsidRPr="00B24C5B">
        <w:t xml:space="preserve"> Dokumentacja </w:t>
      </w:r>
      <w:proofErr w:type="spellStart"/>
      <w:r w:rsidRPr="00B24C5B">
        <w:t>geologiczno</w:t>
      </w:r>
      <w:proofErr w:type="spellEnd"/>
      <w:r w:rsidRPr="00B24C5B">
        <w:t xml:space="preserve"> – inżynierska stanowi odrębne opracowanie. </w:t>
      </w:r>
    </w:p>
    <w:p w14:paraId="08FEB54F" w14:textId="77777777" w:rsidR="005B1FDB" w:rsidRPr="00B24C5B" w:rsidRDefault="005B1FDB" w:rsidP="00603276">
      <w:pPr>
        <w:pStyle w:val="Nagwek1"/>
      </w:pPr>
      <w:bookmarkStart w:id="39" w:name="_Toc145596403"/>
      <w:r w:rsidRPr="00B24C5B">
        <w:t>STAN PROJEKTOWANY</w:t>
      </w:r>
      <w:bookmarkEnd w:id="27"/>
      <w:bookmarkEnd w:id="39"/>
    </w:p>
    <w:p w14:paraId="2E7E409D" w14:textId="77777777" w:rsidR="005B1FDB" w:rsidRPr="00B24C5B" w:rsidRDefault="005B1FDB" w:rsidP="00BA1C09">
      <w:pPr>
        <w:pStyle w:val="Nagwek2"/>
      </w:pPr>
      <w:bookmarkStart w:id="40" w:name="_Toc81562883"/>
      <w:bookmarkStart w:id="41" w:name="_Toc81563395"/>
      <w:bookmarkStart w:id="42" w:name="_Toc95298392"/>
      <w:bookmarkStart w:id="43" w:name="_Toc78624437"/>
      <w:bookmarkStart w:id="44" w:name="_Toc95298405"/>
      <w:bookmarkStart w:id="45" w:name="_Toc145596404"/>
      <w:bookmarkEnd w:id="40"/>
      <w:bookmarkEnd w:id="41"/>
      <w:bookmarkEnd w:id="42"/>
      <w:r w:rsidRPr="00B24C5B">
        <w:t>Rodzaj i kategoria obiekt budowlanego</w:t>
      </w:r>
      <w:bookmarkEnd w:id="43"/>
      <w:bookmarkEnd w:id="44"/>
      <w:bookmarkEnd w:id="45"/>
    </w:p>
    <w:p w14:paraId="4F48799F" w14:textId="41964E43" w:rsidR="005B1FDB" w:rsidRPr="00B24C5B" w:rsidRDefault="005B1FDB" w:rsidP="009F6B85">
      <w:pPr>
        <w:spacing w:line="276" w:lineRule="auto"/>
        <w:ind w:firstLine="709"/>
        <w:jc w:val="both"/>
      </w:pPr>
      <w:r w:rsidRPr="00B24C5B">
        <w:t xml:space="preserve">Przedmiotowy obiekt należy do kategorii obiektu budowlanego :  XXVI – sieci (elektroenergetyczne, telekomunikacyjne, gazowe, ciepłownicze, wodociągowe, kanalizacyjne oraz rurociągi przesyłowe). </w:t>
      </w:r>
    </w:p>
    <w:p w14:paraId="2A6EAEE4" w14:textId="77777777" w:rsidR="005B1FDB" w:rsidRPr="00B24C5B" w:rsidRDefault="005B1FDB" w:rsidP="00BA1C09">
      <w:pPr>
        <w:pStyle w:val="Nagwek2"/>
        <w:rPr>
          <w:sz w:val="22"/>
          <w:szCs w:val="22"/>
        </w:rPr>
      </w:pPr>
      <w:bookmarkStart w:id="46" w:name="_Toc95298406"/>
      <w:bookmarkStart w:id="47" w:name="_Toc145596405"/>
      <w:bookmarkEnd w:id="28"/>
      <w:r w:rsidRPr="00B24C5B">
        <w:rPr>
          <w:rStyle w:val="Nagwek2Znak"/>
          <w:b/>
          <w:bCs/>
        </w:rPr>
        <w:t>Sposób użytkowania oraz program użytkowy obiektu budowlanego</w:t>
      </w:r>
      <w:bookmarkEnd w:id="46"/>
      <w:bookmarkEnd w:id="47"/>
    </w:p>
    <w:p w14:paraId="5299B843" w14:textId="77777777" w:rsidR="00386EA9" w:rsidRPr="00B24C5B" w:rsidRDefault="00386EA9" w:rsidP="009F6B85">
      <w:pPr>
        <w:spacing w:line="276" w:lineRule="auto"/>
        <w:ind w:firstLine="709"/>
        <w:jc w:val="both"/>
      </w:pPr>
      <w:r w:rsidRPr="00B24C5B">
        <w:t xml:space="preserve">Poniższe opracowanie wykonano w oparciu o dokumentację branży drogowej, dane techniczne oraz inwentaryzację w terenie. </w:t>
      </w:r>
    </w:p>
    <w:p w14:paraId="6E3ECE89" w14:textId="77777777" w:rsidR="00386EA9" w:rsidRPr="00B24C5B" w:rsidRDefault="00386EA9" w:rsidP="009F6B85">
      <w:pPr>
        <w:spacing w:line="276" w:lineRule="auto"/>
        <w:ind w:firstLine="709"/>
        <w:jc w:val="both"/>
      </w:pPr>
      <w:r w:rsidRPr="00B24C5B">
        <w:t xml:space="preserve">Trasę budowy i przebudowy odwodnienia drogi zaznaczono na planie sytuacyjnym załączonym do części graficznej niniejszego opracowania. </w:t>
      </w:r>
    </w:p>
    <w:p w14:paraId="2E55AA9B" w14:textId="77777777" w:rsidR="00E455AE" w:rsidRPr="00B24C5B" w:rsidRDefault="00E455AE" w:rsidP="00BA1C09">
      <w:pPr>
        <w:pStyle w:val="Nagwek2"/>
      </w:pPr>
      <w:bookmarkStart w:id="48" w:name="_Toc145596406"/>
      <w:bookmarkStart w:id="49" w:name="_Hlk81390578"/>
      <w:bookmarkEnd w:id="15"/>
      <w:r w:rsidRPr="00B24C5B">
        <w:t>Układ przestrzenny oraz forma architektoniczna obiektu budowlanego</w:t>
      </w:r>
      <w:bookmarkEnd w:id="48"/>
    </w:p>
    <w:p w14:paraId="277EB9FA" w14:textId="77777777" w:rsidR="00E455AE" w:rsidRPr="00B24C5B" w:rsidRDefault="00E455AE" w:rsidP="00E455AE">
      <w:pPr>
        <w:spacing w:line="276" w:lineRule="auto"/>
        <w:ind w:left="709"/>
      </w:pPr>
      <w:r w:rsidRPr="00B24C5B">
        <w:t>Nie dotyczy.</w:t>
      </w:r>
    </w:p>
    <w:p w14:paraId="43B1721A" w14:textId="77777777" w:rsidR="00E455AE" w:rsidRPr="00B24C5B" w:rsidRDefault="00E455AE" w:rsidP="00BA1C09">
      <w:pPr>
        <w:pStyle w:val="Nagwek2"/>
      </w:pPr>
      <w:bookmarkStart w:id="50" w:name="_Toc145596407"/>
      <w:r w:rsidRPr="00B24C5B">
        <w:t>Charakterystyczne parametry obiektu budowlanego</w:t>
      </w:r>
      <w:bookmarkEnd w:id="50"/>
    </w:p>
    <w:p w14:paraId="25231D17" w14:textId="7EA32570" w:rsidR="00E455AE" w:rsidRPr="00B24C5B" w:rsidRDefault="00BA1C09" w:rsidP="00031C41">
      <w:pPr>
        <w:pStyle w:val="Nagwek3"/>
      </w:pPr>
      <w:bookmarkStart w:id="51" w:name="_Toc145596408"/>
      <w:bookmarkEnd w:id="49"/>
      <w:r w:rsidRPr="00B24C5B">
        <w:t>Założenia do obliczeń wielkości urządzeń odwadniających systemu odwodnienia</w:t>
      </w:r>
      <w:bookmarkEnd w:id="51"/>
    </w:p>
    <w:p w14:paraId="2A6E221B" w14:textId="01C78284" w:rsidR="00BA1C09" w:rsidRPr="00B24C5B" w:rsidRDefault="00BA1C09" w:rsidP="009F6B85">
      <w:pPr>
        <w:spacing w:line="276" w:lineRule="auto"/>
        <w:ind w:left="-8" w:right="12" w:firstLine="708"/>
      </w:pPr>
      <w:r w:rsidRPr="00B24C5B">
        <w:t xml:space="preserve">Natężenie deszczu miarodajnego zostało obliczone z wzoru Błaszczyka na podstawie czasu trwania deszczu, częstości występowania deszczu o natężeniu z przewyższeniem ze wzoru: </w:t>
      </w:r>
    </w:p>
    <w:p w14:paraId="42571063" w14:textId="77777777" w:rsidR="00BA1C09" w:rsidRPr="00B24C5B" w:rsidRDefault="00BA1C09" w:rsidP="009F6B85">
      <w:pPr>
        <w:spacing w:line="276" w:lineRule="auto"/>
        <w:ind w:left="-8" w:right="2605" w:firstLine="3956"/>
      </w:pPr>
      <w:r w:rsidRPr="00B24C5B">
        <w:rPr>
          <w:noProof/>
        </w:rPr>
        <w:drawing>
          <wp:inline distT="0" distB="0" distL="0" distR="0" wp14:anchorId="19F090EC" wp14:editId="3CF46376">
            <wp:extent cx="1365250" cy="579755"/>
            <wp:effectExtent l="0" t="0" r="0" b="0"/>
            <wp:docPr id="1271" name="Picture 1271" descr="Obraz zawierający tekst&#10;&#10;Opis wygenerowany automatycznie"/>
            <wp:cNvGraphicFramePr/>
            <a:graphic xmlns:a="http://schemas.openxmlformats.org/drawingml/2006/main">
              <a:graphicData uri="http://schemas.openxmlformats.org/drawingml/2006/picture">
                <pic:pic xmlns:pic="http://schemas.openxmlformats.org/drawingml/2006/picture">
                  <pic:nvPicPr>
                    <pic:cNvPr id="1271" name="Picture 1271" descr="Obraz zawierający tekst&#10;&#10;Opis wygenerowany automatycznie"/>
                    <pic:cNvPicPr/>
                  </pic:nvPicPr>
                  <pic:blipFill>
                    <a:blip r:embed="rId8"/>
                    <a:stretch>
                      <a:fillRect/>
                    </a:stretch>
                  </pic:blipFill>
                  <pic:spPr>
                    <a:xfrm>
                      <a:off x="0" y="0"/>
                      <a:ext cx="1365250" cy="579755"/>
                    </a:xfrm>
                    <a:prstGeom prst="rect">
                      <a:avLst/>
                    </a:prstGeom>
                  </pic:spPr>
                </pic:pic>
              </a:graphicData>
            </a:graphic>
          </wp:inline>
        </w:drawing>
      </w:r>
      <w:r w:rsidRPr="00B24C5B">
        <w:t xml:space="preserve"> </w:t>
      </w:r>
    </w:p>
    <w:p w14:paraId="5E1F35FB" w14:textId="79335BD6" w:rsidR="00BA1C09" w:rsidRPr="00B24C5B" w:rsidRDefault="00BA1C09" w:rsidP="009F6B85">
      <w:pPr>
        <w:spacing w:line="276" w:lineRule="auto"/>
        <w:ind w:right="2605"/>
      </w:pPr>
      <w:r w:rsidRPr="00B24C5B">
        <w:t xml:space="preserve">gdzie:  </w:t>
      </w:r>
    </w:p>
    <w:p w14:paraId="74A32776" w14:textId="77777777" w:rsidR="00BA1C09" w:rsidRPr="00B24C5B" w:rsidRDefault="00BA1C09" w:rsidP="009F6B85">
      <w:pPr>
        <w:spacing w:after="13" w:line="276" w:lineRule="auto"/>
        <w:ind w:left="2" w:right="5113"/>
      </w:pPr>
      <w:r w:rsidRPr="00B24C5B">
        <w:t xml:space="preserve">q – jednostkowe natężenie deszczu, l/s*ha  </w:t>
      </w:r>
    </w:p>
    <w:p w14:paraId="6E66C5A8" w14:textId="5DE6A70B" w:rsidR="00BA1C09" w:rsidRPr="00B24C5B" w:rsidRDefault="00BA1C09" w:rsidP="009F6B85">
      <w:pPr>
        <w:spacing w:after="13" w:line="276" w:lineRule="auto"/>
        <w:ind w:left="2" w:right="5113"/>
      </w:pPr>
      <w:r w:rsidRPr="00B24C5B">
        <w:t xml:space="preserve">t – czas trwania deszczu, min  </w:t>
      </w:r>
    </w:p>
    <w:p w14:paraId="77B9B850" w14:textId="77777777" w:rsidR="00BA1C09" w:rsidRPr="00B24C5B" w:rsidRDefault="00BA1C09" w:rsidP="009F6B85">
      <w:pPr>
        <w:spacing w:line="276" w:lineRule="auto"/>
        <w:ind w:left="2" w:right="12"/>
      </w:pPr>
      <w:r w:rsidRPr="00B24C5B">
        <w:t xml:space="preserve">C – częstość (powtarzalność) występowania deszczu o natężeniu q z przewyższeniem, lata  </w:t>
      </w:r>
    </w:p>
    <w:p w14:paraId="0B2688B3" w14:textId="5A58821F" w:rsidR="00BA1C09" w:rsidRPr="00B24C5B" w:rsidRDefault="00BA1C09" w:rsidP="009F6B85">
      <w:pPr>
        <w:spacing w:after="26" w:line="276" w:lineRule="auto"/>
      </w:pPr>
      <w:r w:rsidRPr="00B24C5B">
        <w:t xml:space="preserve"> Do obliczeń przyjęto:  </w:t>
      </w:r>
    </w:p>
    <w:p w14:paraId="6056F29F" w14:textId="77777777" w:rsidR="00BA1C09" w:rsidRPr="00B24C5B" w:rsidRDefault="00BA1C09" w:rsidP="009F6B85">
      <w:pPr>
        <w:numPr>
          <w:ilvl w:val="0"/>
          <w:numId w:val="11"/>
        </w:numPr>
        <w:spacing w:after="6" w:line="276" w:lineRule="auto"/>
        <w:ind w:right="12" w:hanging="360"/>
        <w:jc w:val="both"/>
      </w:pPr>
      <w:r w:rsidRPr="00B24C5B">
        <w:t xml:space="preserve">czas trwania deszczu t=10 min,  </w:t>
      </w:r>
    </w:p>
    <w:p w14:paraId="02A6B56D" w14:textId="0F59CB27" w:rsidR="00BA1C09" w:rsidRPr="00B24C5B" w:rsidRDefault="00BA1C09" w:rsidP="009F6B85">
      <w:pPr>
        <w:numPr>
          <w:ilvl w:val="0"/>
          <w:numId w:val="11"/>
        </w:numPr>
        <w:spacing w:after="12" w:line="276" w:lineRule="auto"/>
        <w:ind w:right="12" w:hanging="360"/>
        <w:jc w:val="both"/>
      </w:pPr>
      <w:r w:rsidRPr="00B24C5B">
        <w:t xml:space="preserve">częstość występowania deszczu C=5 lat,  </w:t>
      </w:r>
    </w:p>
    <w:p w14:paraId="508ACD25" w14:textId="270BAC2B" w:rsidR="00BA1C09" w:rsidRPr="00B24C5B" w:rsidRDefault="00BA1C09" w:rsidP="009F6B85">
      <w:pPr>
        <w:spacing w:after="2" w:line="276" w:lineRule="auto"/>
        <w:ind w:left="2" w:right="1745"/>
      </w:pPr>
      <w:r w:rsidRPr="00B24C5B">
        <w:t>Obliczone max natężenie deszczu miarodajnego dla drogi</w:t>
      </w:r>
      <w:r w:rsidR="00DC55A2">
        <w:t xml:space="preserve"> </w:t>
      </w:r>
      <w:r w:rsidRPr="00B24C5B">
        <w:t xml:space="preserve">wynosi:  </w:t>
      </w:r>
      <w:proofErr w:type="spellStart"/>
      <w:r w:rsidRPr="00B24C5B">
        <w:t>qmax</w:t>
      </w:r>
      <w:proofErr w:type="spellEnd"/>
      <w:r w:rsidRPr="00B24C5B">
        <w:t>=1</w:t>
      </w:r>
      <w:r w:rsidR="00FD2084" w:rsidRPr="00B24C5B">
        <w:t>6</w:t>
      </w:r>
      <w:r w:rsidRPr="00B24C5B">
        <w:t xml:space="preserve">6,0 l/s*ha Współczynniki ujęte w obliczeniach:  </w:t>
      </w:r>
    </w:p>
    <w:p w14:paraId="77ECE745" w14:textId="77777777" w:rsidR="00BA1C09" w:rsidRPr="00B24C5B" w:rsidRDefault="00BA1C09" w:rsidP="009F6B85">
      <w:pPr>
        <w:spacing w:line="276" w:lineRule="auto"/>
        <w:ind w:left="2" w:right="12"/>
      </w:pPr>
      <w:r w:rsidRPr="00B24C5B">
        <w:t xml:space="preserve">− współczynnik spływu dla zlewni szczelnej: </w:t>
      </w:r>
      <w:proofErr w:type="spellStart"/>
      <w:r w:rsidRPr="00B24C5B">
        <w:t>ψszcz</w:t>
      </w:r>
      <w:proofErr w:type="spellEnd"/>
      <w:r w:rsidRPr="00B24C5B">
        <w:t xml:space="preserve">. = 0,9;  </w:t>
      </w:r>
    </w:p>
    <w:p w14:paraId="56714950" w14:textId="59BD4C4E" w:rsidR="00BA1C09" w:rsidRPr="00B24C5B" w:rsidRDefault="00BA1C09" w:rsidP="009F6B85">
      <w:pPr>
        <w:spacing w:line="276" w:lineRule="auto"/>
        <w:ind w:left="2" w:right="12"/>
      </w:pPr>
      <w:r w:rsidRPr="00B24C5B">
        <w:t xml:space="preserve">− współczynnik spływu dla skarp: </w:t>
      </w:r>
      <w:proofErr w:type="spellStart"/>
      <w:r w:rsidRPr="00B24C5B">
        <w:t>ψskarpy</w:t>
      </w:r>
      <w:proofErr w:type="spellEnd"/>
      <w:r w:rsidRPr="00B24C5B">
        <w:t xml:space="preserve"> = 0,</w:t>
      </w:r>
      <w:r w:rsidR="00120A7A">
        <w:t>7</w:t>
      </w:r>
      <w:r w:rsidRPr="00B24C5B">
        <w:t xml:space="preserve">;  </w:t>
      </w:r>
    </w:p>
    <w:p w14:paraId="531656A8" w14:textId="77777777" w:rsidR="00BA1C09" w:rsidRPr="00B24C5B" w:rsidRDefault="00BA1C09" w:rsidP="009F6B85">
      <w:pPr>
        <w:spacing w:line="276" w:lineRule="auto"/>
        <w:ind w:left="2" w:right="12"/>
      </w:pPr>
      <w:r w:rsidRPr="00B24C5B">
        <w:t xml:space="preserve">− współczynnik spływu dla terenów zielonych: </w:t>
      </w:r>
      <w:proofErr w:type="spellStart"/>
      <w:r w:rsidRPr="00B24C5B">
        <w:t>ψzieleń</w:t>
      </w:r>
      <w:proofErr w:type="spellEnd"/>
      <w:r w:rsidRPr="00B24C5B">
        <w:t xml:space="preserve"> = 0,15;  </w:t>
      </w:r>
    </w:p>
    <w:p w14:paraId="1B0747A5" w14:textId="2540E216" w:rsidR="00BA1C09" w:rsidRPr="00B24C5B" w:rsidRDefault="00BA1C09" w:rsidP="009F6B85">
      <w:pPr>
        <w:spacing w:line="276" w:lineRule="auto"/>
        <w:ind w:left="2" w:right="240"/>
      </w:pPr>
      <w:r w:rsidRPr="00B24C5B">
        <w:lastRenderedPageBreak/>
        <w:t xml:space="preserve">− współczynnik spływu dla terenów przyległych </w:t>
      </w:r>
      <w:proofErr w:type="spellStart"/>
      <w:r w:rsidRPr="00B24C5B">
        <w:t>ψ</w:t>
      </w:r>
      <w:r w:rsidR="00E62822">
        <w:t>przyl</w:t>
      </w:r>
      <w:proofErr w:type="spellEnd"/>
      <w:r w:rsidRPr="00B24C5B">
        <w:t xml:space="preserve"> = 0,0</w:t>
      </w:r>
      <w:r w:rsidR="00FD2084" w:rsidRPr="00B24C5B">
        <w:t>2</w:t>
      </w:r>
      <w:r w:rsidRPr="00B24C5B">
        <w:t>-0,</w:t>
      </w:r>
      <w:r w:rsidR="00FD2084" w:rsidRPr="00B24C5B">
        <w:t>0</w:t>
      </w:r>
      <w:r w:rsidRPr="00B24C5B">
        <w:t xml:space="preserve">5 (w zależności od rodzaju  i spadku powierzchni). </w:t>
      </w:r>
    </w:p>
    <w:p w14:paraId="541A1E7F" w14:textId="77777777" w:rsidR="00031C41" w:rsidRPr="00B24C5B" w:rsidRDefault="00031C41" w:rsidP="009F6B85">
      <w:pPr>
        <w:spacing w:line="276" w:lineRule="auto"/>
        <w:rPr>
          <w:sz w:val="20"/>
          <w:szCs w:val="20"/>
        </w:rPr>
      </w:pPr>
    </w:p>
    <w:p w14:paraId="0910CB20" w14:textId="63D15847" w:rsidR="00031C41" w:rsidRPr="00B24C5B" w:rsidRDefault="00031C41" w:rsidP="009F6B85">
      <w:pPr>
        <w:spacing w:line="276" w:lineRule="auto"/>
        <w:ind w:firstLine="709"/>
        <w:jc w:val="both"/>
      </w:pPr>
      <w:r w:rsidRPr="00B24C5B">
        <w:t>W ramach budowy przedmiotowego odcinka drogi zaprojektowano sieć kanalizacji deszczowej. Dla poszczególnych odcinków kanalizacji deszczowej wyznaczono zlewnie cząstkowe, które ciążą do danego odcinka kanalizacji deszczowej.</w:t>
      </w:r>
    </w:p>
    <w:p w14:paraId="4FA42919" w14:textId="67C98C3B" w:rsidR="00E90946" w:rsidRPr="00B24C5B" w:rsidRDefault="00E90946" w:rsidP="00031C41">
      <w:pPr>
        <w:spacing w:line="276" w:lineRule="auto"/>
        <w:ind w:firstLine="709"/>
        <w:jc w:val="both"/>
      </w:pPr>
    </w:p>
    <w:p w14:paraId="25667FB7" w14:textId="11A1A79C" w:rsidR="00E90946" w:rsidRDefault="009F6B85" w:rsidP="00031C41">
      <w:pPr>
        <w:spacing w:line="276" w:lineRule="auto"/>
        <w:ind w:firstLine="709"/>
        <w:jc w:val="both"/>
        <w:rPr>
          <w:b/>
          <w:bCs/>
          <w:i/>
          <w:iCs/>
        </w:rPr>
      </w:pPr>
      <w:r w:rsidRPr="00B24C5B">
        <w:rPr>
          <w:i/>
          <w:iCs/>
        </w:rPr>
        <w:t>Tabela 1:</w:t>
      </w:r>
      <w:r w:rsidRPr="00B24C5B">
        <w:rPr>
          <w:i/>
          <w:iCs/>
        </w:rPr>
        <w:tab/>
      </w:r>
      <w:r w:rsidR="00A22B19" w:rsidRPr="00B24C5B">
        <w:rPr>
          <w:b/>
          <w:bCs/>
          <w:i/>
          <w:iCs/>
        </w:rPr>
        <w:t xml:space="preserve">Zestawienie zlewni </w:t>
      </w:r>
      <w:r w:rsidR="00A52384">
        <w:rPr>
          <w:b/>
          <w:bCs/>
          <w:i/>
          <w:iCs/>
        </w:rPr>
        <w:t xml:space="preserve">głównych </w:t>
      </w:r>
      <w:r w:rsidR="00A22B19" w:rsidRPr="00B24C5B">
        <w:rPr>
          <w:b/>
          <w:bCs/>
          <w:i/>
          <w:iCs/>
        </w:rPr>
        <w:t>projektowanej drogi</w:t>
      </w:r>
    </w:p>
    <w:p w14:paraId="46D56A3A" w14:textId="77777777" w:rsidR="00A52384" w:rsidRDefault="00A52384" w:rsidP="00031C41">
      <w:pPr>
        <w:spacing w:line="276" w:lineRule="auto"/>
        <w:ind w:firstLine="709"/>
        <w:jc w:val="both"/>
        <w:rPr>
          <w:b/>
          <w:bCs/>
          <w:i/>
          <w:iCs/>
        </w:rPr>
      </w:pPr>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00"/>
        <w:gridCol w:w="960"/>
        <w:gridCol w:w="960"/>
        <w:gridCol w:w="960"/>
        <w:gridCol w:w="960"/>
        <w:gridCol w:w="960"/>
        <w:gridCol w:w="960"/>
        <w:gridCol w:w="960"/>
        <w:gridCol w:w="960"/>
      </w:tblGrid>
      <w:tr w:rsidR="00E62822" w:rsidRPr="00E62822" w14:paraId="315FA0F1" w14:textId="77777777" w:rsidTr="00284DED">
        <w:trPr>
          <w:trHeight w:val="270"/>
        </w:trPr>
        <w:tc>
          <w:tcPr>
            <w:tcW w:w="1900" w:type="dxa"/>
            <w:shd w:val="clear" w:color="auto" w:fill="auto"/>
            <w:noWrap/>
            <w:vAlign w:val="center"/>
            <w:hideMark/>
          </w:tcPr>
          <w:p w14:paraId="2E155B9A" w14:textId="77777777" w:rsidR="004376A0" w:rsidRPr="00E62822" w:rsidRDefault="004376A0" w:rsidP="00396186">
            <w:pPr>
              <w:jc w:val="center"/>
              <w:rPr>
                <w:b/>
                <w:bCs/>
              </w:rPr>
            </w:pPr>
            <w:r w:rsidRPr="00E62822">
              <w:rPr>
                <w:b/>
                <w:bCs/>
              </w:rPr>
              <w:t>Nazwa zlewni</w:t>
            </w:r>
          </w:p>
        </w:tc>
        <w:tc>
          <w:tcPr>
            <w:tcW w:w="960" w:type="dxa"/>
            <w:shd w:val="clear" w:color="auto" w:fill="auto"/>
            <w:noWrap/>
            <w:vAlign w:val="center"/>
            <w:hideMark/>
          </w:tcPr>
          <w:p w14:paraId="0467F811" w14:textId="77777777" w:rsidR="004376A0" w:rsidRPr="00E62822" w:rsidRDefault="004376A0" w:rsidP="00396186">
            <w:pPr>
              <w:jc w:val="center"/>
              <w:rPr>
                <w:b/>
                <w:bCs/>
              </w:rPr>
            </w:pPr>
            <w:r w:rsidRPr="00E62822">
              <w:rPr>
                <w:b/>
                <w:bCs/>
              </w:rPr>
              <w:t>F d</w:t>
            </w:r>
          </w:p>
        </w:tc>
        <w:tc>
          <w:tcPr>
            <w:tcW w:w="960" w:type="dxa"/>
            <w:shd w:val="clear" w:color="auto" w:fill="auto"/>
            <w:noWrap/>
            <w:vAlign w:val="center"/>
            <w:hideMark/>
          </w:tcPr>
          <w:p w14:paraId="23A464D7" w14:textId="77777777" w:rsidR="004376A0" w:rsidRPr="00E62822" w:rsidRDefault="004376A0" w:rsidP="00396186">
            <w:pPr>
              <w:jc w:val="center"/>
              <w:rPr>
                <w:b/>
                <w:bCs/>
              </w:rPr>
            </w:pPr>
            <w:r w:rsidRPr="00E62822">
              <w:rPr>
                <w:b/>
                <w:bCs/>
              </w:rPr>
              <w:t xml:space="preserve">F </w:t>
            </w:r>
            <w:proofErr w:type="spellStart"/>
            <w:r w:rsidRPr="00E62822">
              <w:rPr>
                <w:b/>
                <w:bCs/>
              </w:rPr>
              <w:t>s,r</w:t>
            </w:r>
            <w:proofErr w:type="spellEnd"/>
          </w:p>
        </w:tc>
        <w:tc>
          <w:tcPr>
            <w:tcW w:w="960" w:type="dxa"/>
            <w:shd w:val="clear" w:color="auto" w:fill="auto"/>
            <w:noWrap/>
            <w:vAlign w:val="center"/>
            <w:hideMark/>
          </w:tcPr>
          <w:p w14:paraId="74BD5C93" w14:textId="77777777" w:rsidR="004376A0" w:rsidRPr="00E62822" w:rsidRDefault="004376A0" w:rsidP="00396186">
            <w:pPr>
              <w:jc w:val="center"/>
              <w:rPr>
                <w:b/>
                <w:bCs/>
              </w:rPr>
            </w:pPr>
            <w:r w:rsidRPr="00E62822">
              <w:rPr>
                <w:b/>
                <w:bCs/>
              </w:rPr>
              <w:t>F z</w:t>
            </w:r>
          </w:p>
        </w:tc>
        <w:tc>
          <w:tcPr>
            <w:tcW w:w="960" w:type="dxa"/>
            <w:shd w:val="clear" w:color="auto" w:fill="auto"/>
            <w:noWrap/>
            <w:vAlign w:val="center"/>
            <w:hideMark/>
          </w:tcPr>
          <w:p w14:paraId="1F9576C1" w14:textId="77777777" w:rsidR="004376A0" w:rsidRPr="00E62822" w:rsidRDefault="004376A0" w:rsidP="00396186">
            <w:pPr>
              <w:jc w:val="center"/>
              <w:rPr>
                <w:b/>
                <w:bCs/>
              </w:rPr>
            </w:pPr>
            <w:r w:rsidRPr="00E62822">
              <w:rPr>
                <w:b/>
                <w:bCs/>
              </w:rPr>
              <w:t>F p</w:t>
            </w:r>
          </w:p>
        </w:tc>
        <w:tc>
          <w:tcPr>
            <w:tcW w:w="960" w:type="dxa"/>
            <w:shd w:val="clear" w:color="auto" w:fill="auto"/>
            <w:noWrap/>
            <w:vAlign w:val="center"/>
            <w:hideMark/>
          </w:tcPr>
          <w:p w14:paraId="43F98DA0" w14:textId="77777777" w:rsidR="004376A0" w:rsidRPr="00E62822" w:rsidRDefault="004376A0" w:rsidP="00396186">
            <w:pPr>
              <w:jc w:val="center"/>
              <w:rPr>
                <w:b/>
                <w:bCs/>
              </w:rPr>
            </w:pPr>
            <w:r w:rsidRPr="00E62822">
              <w:rPr>
                <w:b/>
                <w:bCs/>
              </w:rPr>
              <w:t>F d (0,90)</w:t>
            </w:r>
          </w:p>
        </w:tc>
        <w:tc>
          <w:tcPr>
            <w:tcW w:w="960" w:type="dxa"/>
            <w:shd w:val="clear" w:color="auto" w:fill="auto"/>
            <w:noWrap/>
            <w:vAlign w:val="center"/>
            <w:hideMark/>
          </w:tcPr>
          <w:p w14:paraId="57BAFFDA" w14:textId="7280B369" w:rsidR="004376A0" w:rsidRPr="00E62822" w:rsidRDefault="004376A0" w:rsidP="00396186">
            <w:pPr>
              <w:jc w:val="center"/>
              <w:rPr>
                <w:b/>
                <w:bCs/>
              </w:rPr>
            </w:pPr>
            <w:r w:rsidRPr="00E62822">
              <w:rPr>
                <w:b/>
                <w:bCs/>
              </w:rPr>
              <w:t xml:space="preserve">F </w:t>
            </w:r>
            <w:proofErr w:type="spellStart"/>
            <w:r w:rsidRPr="00E62822">
              <w:rPr>
                <w:b/>
                <w:bCs/>
              </w:rPr>
              <w:t>s,r</w:t>
            </w:r>
            <w:proofErr w:type="spellEnd"/>
            <w:r w:rsidRPr="00E62822">
              <w:rPr>
                <w:b/>
                <w:bCs/>
              </w:rPr>
              <w:t xml:space="preserve"> (0,</w:t>
            </w:r>
            <w:r w:rsidR="00A52384" w:rsidRPr="00E62822">
              <w:rPr>
                <w:b/>
                <w:bCs/>
              </w:rPr>
              <w:t>7</w:t>
            </w:r>
            <w:r w:rsidRPr="00E62822">
              <w:rPr>
                <w:b/>
                <w:bCs/>
              </w:rPr>
              <w:t>0)</w:t>
            </w:r>
          </w:p>
        </w:tc>
        <w:tc>
          <w:tcPr>
            <w:tcW w:w="960" w:type="dxa"/>
            <w:shd w:val="clear" w:color="auto" w:fill="auto"/>
            <w:noWrap/>
            <w:vAlign w:val="center"/>
            <w:hideMark/>
          </w:tcPr>
          <w:p w14:paraId="3BF62809" w14:textId="77777777" w:rsidR="004376A0" w:rsidRPr="00E62822" w:rsidRDefault="004376A0" w:rsidP="00396186">
            <w:pPr>
              <w:jc w:val="center"/>
              <w:rPr>
                <w:b/>
                <w:bCs/>
              </w:rPr>
            </w:pPr>
            <w:r w:rsidRPr="00E62822">
              <w:rPr>
                <w:b/>
                <w:bCs/>
              </w:rPr>
              <w:t>F z (0,15)</w:t>
            </w:r>
          </w:p>
        </w:tc>
        <w:tc>
          <w:tcPr>
            <w:tcW w:w="960" w:type="dxa"/>
            <w:shd w:val="clear" w:color="auto" w:fill="auto"/>
            <w:noWrap/>
            <w:vAlign w:val="center"/>
            <w:hideMark/>
          </w:tcPr>
          <w:p w14:paraId="318634FE" w14:textId="4D62F170" w:rsidR="00A52384" w:rsidRPr="00E62822" w:rsidRDefault="004376A0" w:rsidP="00396186">
            <w:pPr>
              <w:jc w:val="center"/>
              <w:rPr>
                <w:b/>
                <w:bCs/>
              </w:rPr>
            </w:pPr>
            <w:r w:rsidRPr="00E62822">
              <w:rPr>
                <w:b/>
                <w:bCs/>
              </w:rPr>
              <w:t>F p (0,02</w:t>
            </w:r>
            <w:r w:rsidR="00A52384" w:rsidRPr="00E62822">
              <w:rPr>
                <w:b/>
                <w:bCs/>
              </w:rPr>
              <w:t xml:space="preserve"> </w:t>
            </w:r>
            <w:r w:rsidR="00E62822" w:rsidRPr="00E62822">
              <w:rPr>
                <w:b/>
                <w:bCs/>
              </w:rPr>
              <w:t>0,03 lub</w:t>
            </w:r>
          </w:p>
          <w:p w14:paraId="6D6AB2F0" w14:textId="03906479" w:rsidR="004376A0" w:rsidRPr="00E62822" w:rsidRDefault="00A52384" w:rsidP="00396186">
            <w:pPr>
              <w:jc w:val="center"/>
              <w:rPr>
                <w:b/>
                <w:bCs/>
              </w:rPr>
            </w:pPr>
            <w:r w:rsidRPr="00E62822">
              <w:rPr>
                <w:b/>
                <w:bCs/>
              </w:rPr>
              <w:t>0,05</w:t>
            </w:r>
            <w:r w:rsidR="004376A0" w:rsidRPr="00E62822">
              <w:rPr>
                <w:b/>
                <w:bCs/>
              </w:rPr>
              <w:t>)</w:t>
            </w:r>
          </w:p>
        </w:tc>
      </w:tr>
      <w:tr w:rsidR="00E62822" w:rsidRPr="00E62822" w14:paraId="662ADF71" w14:textId="77777777" w:rsidTr="00284DED">
        <w:trPr>
          <w:trHeight w:val="270"/>
        </w:trPr>
        <w:tc>
          <w:tcPr>
            <w:tcW w:w="1900" w:type="dxa"/>
            <w:shd w:val="clear" w:color="auto" w:fill="auto"/>
            <w:noWrap/>
            <w:vAlign w:val="center"/>
          </w:tcPr>
          <w:p w14:paraId="3CAE0BDA" w14:textId="77777777" w:rsidR="00E62822" w:rsidRPr="00E62822" w:rsidRDefault="00E62822" w:rsidP="00E62822">
            <w:pPr>
              <w:jc w:val="center"/>
              <w:rPr>
                <w:b/>
                <w:bCs/>
              </w:rPr>
            </w:pPr>
            <w:r w:rsidRPr="00E62822">
              <w:rPr>
                <w:b/>
                <w:bCs/>
              </w:rPr>
              <w:t>ZL.ZB-1</w:t>
            </w:r>
          </w:p>
        </w:tc>
        <w:tc>
          <w:tcPr>
            <w:tcW w:w="960" w:type="dxa"/>
            <w:shd w:val="clear" w:color="auto" w:fill="auto"/>
            <w:noWrap/>
            <w:vAlign w:val="center"/>
          </w:tcPr>
          <w:p w14:paraId="7C097CEA" w14:textId="087C9F56" w:rsidR="00E62822" w:rsidRPr="00E62822" w:rsidRDefault="00E62822" w:rsidP="00E62822">
            <w:pPr>
              <w:jc w:val="center"/>
              <w:rPr>
                <w:b/>
                <w:bCs/>
              </w:rPr>
            </w:pPr>
            <w:r w:rsidRPr="00E62822">
              <w:t>2,86</w:t>
            </w:r>
          </w:p>
        </w:tc>
        <w:tc>
          <w:tcPr>
            <w:tcW w:w="960" w:type="dxa"/>
            <w:shd w:val="clear" w:color="auto" w:fill="auto"/>
            <w:noWrap/>
            <w:vAlign w:val="center"/>
          </w:tcPr>
          <w:p w14:paraId="130A0B3B" w14:textId="0BE83A09" w:rsidR="00E62822" w:rsidRPr="00E62822" w:rsidRDefault="00E62822" w:rsidP="00E62822">
            <w:pPr>
              <w:jc w:val="center"/>
              <w:rPr>
                <w:b/>
                <w:bCs/>
              </w:rPr>
            </w:pPr>
            <w:r w:rsidRPr="00E62822">
              <w:t>2,45</w:t>
            </w:r>
          </w:p>
        </w:tc>
        <w:tc>
          <w:tcPr>
            <w:tcW w:w="960" w:type="dxa"/>
            <w:shd w:val="clear" w:color="auto" w:fill="auto"/>
            <w:noWrap/>
            <w:vAlign w:val="center"/>
          </w:tcPr>
          <w:p w14:paraId="035D9168" w14:textId="199A7B63" w:rsidR="00E62822" w:rsidRPr="00E62822" w:rsidRDefault="00E62822" w:rsidP="00E62822">
            <w:pPr>
              <w:jc w:val="center"/>
              <w:rPr>
                <w:b/>
                <w:bCs/>
              </w:rPr>
            </w:pPr>
            <w:r w:rsidRPr="00E62822">
              <w:t>2,85</w:t>
            </w:r>
          </w:p>
        </w:tc>
        <w:tc>
          <w:tcPr>
            <w:tcW w:w="960" w:type="dxa"/>
            <w:shd w:val="clear" w:color="auto" w:fill="auto"/>
            <w:noWrap/>
            <w:vAlign w:val="center"/>
          </w:tcPr>
          <w:p w14:paraId="379FF462" w14:textId="768E18B8" w:rsidR="00E62822" w:rsidRPr="00E62822" w:rsidRDefault="00E62822" w:rsidP="00E62822">
            <w:pPr>
              <w:jc w:val="center"/>
              <w:rPr>
                <w:b/>
                <w:bCs/>
              </w:rPr>
            </w:pPr>
            <w:r w:rsidRPr="00E62822">
              <w:t>66,73</w:t>
            </w:r>
          </w:p>
        </w:tc>
        <w:tc>
          <w:tcPr>
            <w:tcW w:w="960" w:type="dxa"/>
            <w:shd w:val="clear" w:color="auto" w:fill="auto"/>
            <w:noWrap/>
            <w:vAlign w:val="center"/>
          </w:tcPr>
          <w:p w14:paraId="0E6F36E3" w14:textId="6F156943" w:rsidR="00E62822" w:rsidRPr="00E62822" w:rsidRDefault="00E62822" w:rsidP="00E62822">
            <w:pPr>
              <w:jc w:val="center"/>
              <w:rPr>
                <w:b/>
                <w:bCs/>
              </w:rPr>
            </w:pPr>
            <w:r w:rsidRPr="00E62822">
              <w:t>2,57</w:t>
            </w:r>
          </w:p>
        </w:tc>
        <w:tc>
          <w:tcPr>
            <w:tcW w:w="960" w:type="dxa"/>
            <w:shd w:val="clear" w:color="auto" w:fill="auto"/>
            <w:noWrap/>
            <w:vAlign w:val="center"/>
          </w:tcPr>
          <w:p w14:paraId="5B99496D" w14:textId="0B249CAD" w:rsidR="00E62822" w:rsidRPr="00E62822" w:rsidRDefault="00E62822" w:rsidP="00E62822">
            <w:pPr>
              <w:jc w:val="center"/>
            </w:pPr>
            <w:r w:rsidRPr="00E62822">
              <w:t>1,96</w:t>
            </w:r>
          </w:p>
        </w:tc>
        <w:tc>
          <w:tcPr>
            <w:tcW w:w="960" w:type="dxa"/>
            <w:shd w:val="clear" w:color="auto" w:fill="auto"/>
            <w:noWrap/>
            <w:vAlign w:val="center"/>
          </w:tcPr>
          <w:p w14:paraId="22A2C5D2" w14:textId="376B460B" w:rsidR="00E62822" w:rsidRPr="00E62822" w:rsidRDefault="00E62822" w:rsidP="00E62822">
            <w:pPr>
              <w:jc w:val="center"/>
              <w:rPr>
                <w:b/>
                <w:bCs/>
              </w:rPr>
            </w:pPr>
            <w:r w:rsidRPr="00E62822">
              <w:t>0,43</w:t>
            </w:r>
          </w:p>
        </w:tc>
        <w:tc>
          <w:tcPr>
            <w:tcW w:w="960" w:type="dxa"/>
            <w:shd w:val="clear" w:color="auto" w:fill="auto"/>
            <w:noWrap/>
            <w:vAlign w:val="center"/>
          </w:tcPr>
          <w:p w14:paraId="598BE05B" w14:textId="66DC7624" w:rsidR="00E62822" w:rsidRPr="00E62822" w:rsidRDefault="00E62822" w:rsidP="00E62822">
            <w:pPr>
              <w:jc w:val="center"/>
            </w:pPr>
            <w:r w:rsidRPr="00E62822">
              <w:t>1,33</w:t>
            </w:r>
          </w:p>
        </w:tc>
      </w:tr>
      <w:tr w:rsidR="00E62822" w:rsidRPr="00E62822" w14:paraId="3B480962" w14:textId="77777777" w:rsidTr="00284DED">
        <w:trPr>
          <w:trHeight w:val="255"/>
        </w:trPr>
        <w:tc>
          <w:tcPr>
            <w:tcW w:w="1900" w:type="dxa"/>
            <w:shd w:val="clear" w:color="auto" w:fill="auto"/>
            <w:noWrap/>
            <w:vAlign w:val="center"/>
          </w:tcPr>
          <w:p w14:paraId="15CAF0D5" w14:textId="070784D2" w:rsidR="00E62822" w:rsidRPr="00E62822" w:rsidRDefault="00E62822" w:rsidP="00E62822">
            <w:pPr>
              <w:jc w:val="center"/>
              <w:rPr>
                <w:b/>
                <w:bCs/>
              </w:rPr>
            </w:pPr>
            <w:r w:rsidRPr="00E62822">
              <w:rPr>
                <w:b/>
                <w:bCs/>
              </w:rPr>
              <w:t>ZL.ZB-2</w:t>
            </w:r>
          </w:p>
        </w:tc>
        <w:tc>
          <w:tcPr>
            <w:tcW w:w="960" w:type="dxa"/>
            <w:shd w:val="clear" w:color="auto" w:fill="auto"/>
            <w:noWrap/>
            <w:vAlign w:val="center"/>
          </w:tcPr>
          <w:p w14:paraId="2585DBBF" w14:textId="44574A99" w:rsidR="00E62822" w:rsidRPr="00E62822" w:rsidRDefault="00E62822" w:rsidP="00E62822">
            <w:pPr>
              <w:jc w:val="center"/>
              <w:rPr>
                <w:highlight w:val="yellow"/>
              </w:rPr>
            </w:pPr>
            <w:r w:rsidRPr="00E62822">
              <w:t>1,47</w:t>
            </w:r>
          </w:p>
        </w:tc>
        <w:tc>
          <w:tcPr>
            <w:tcW w:w="960" w:type="dxa"/>
            <w:shd w:val="clear" w:color="auto" w:fill="auto"/>
            <w:noWrap/>
            <w:vAlign w:val="center"/>
          </w:tcPr>
          <w:p w14:paraId="1B4BE2FD" w14:textId="63D59DE1" w:rsidR="00E62822" w:rsidRPr="00E62822" w:rsidRDefault="00E62822" w:rsidP="00E62822">
            <w:pPr>
              <w:jc w:val="center"/>
              <w:rPr>
                <w:highlight w:val="yellow"/>
              </w:rPr>
            </w:pPr>
            <w:r w:rsidRPr="00E62822">
              <w:t>1,05</w:t>
            </w:r>
          </w:p>
        </w:tc>
        <w:tc>
          <w:tcPr>
            <w:tcW w:w="960" w:type="dxa"/>
            <w:shd w:val="clear" w:color="auto" w:fill="auto"/>
            <w:noWrap/>
            <w:vAlign w:val="center"/>
          </w:tcPr>
          <w:p w14:paraId="494FCB04" w14:textId="1516B9D3" w:rsidR="00E62822" w:rsidRPr="00E62822" w:rsidRDefault="00E62822" w:rsidP="00E62822">
            <w:pPr>
              <w:jc w:val="center"/>
              <w:rPr>
                <w:highlight w:val="yellow"/>
              </w:rPr>
            </w:pPr>
            <w:r w:rsidRPr="00E62822">
              <w:t>1,55</w:t>
            </w:r>
          </w:p>
        </w:tc>
        <w:tc>
          <w:tcPr>
            <w:tcW w:w="960" w:type="dxa"/>
            <w:shd w:val="clear" w:color="auto" w:fill="auto"/>
            <w:noWrap/>
            <w:vAlign w:val="center"/>
          </w:tcPr>
          <w:p w14:paraId="152C40C2" w14:textId="23E39B83" w:rsidR="00E62822" w:rsidRPr="00E62822" w:rsidRDefault="00E62822" w:rsidP="00E62822">
            <w:pPr>
              <w:jc w:val="center"/>
              <w:rPr>
                <w:highlight w:val="yellow"/>
              </w:rPr>
            </w:pPr>
            <w:r w:rsidRPr="00E62822">
              <w:t>20,74</w:t>
            </w:r>
          </w:p>
        </w:tc>
        <w:tc>
          <w:tcPr>
            <w:tcW w:w="960" w:type="dxa"/>
            <w:shd w:val="clear" w:color="auto" w:fill="auto"/>
            <w:noWrap/>
            <w:vAlign w:val="center"/>
          </w:tcPr>
          <w:p w14:paraId="5DBCFFF5" w14:textId="07B70AF5" w:rsidR="00E62822" w:rsidRPr="00E62822" w:rsidRDefault="00E62822" w:rsidP="00E62822">
            <w:pPr>
              <w:jc w:val="center"/>
            </w:pPr>
            <w:r w:rsidRPr="00E62822">
              <w:t>1,32</w:t>
            </w:r>
          </w:p>
        </w:tc>
        <w:tc>
          <w:tcPr>
            <w:tcW w:w="960" w:type="dxa"/>
            <w:shd w:val="clear" w:color="auto" w:fill="auto"/>
            <w:noWrap/>
            <w:vAlign w:val="center"/>
          </w:tcPr>
          <w:p w14:paraId="36B43DA9" w14:textId="5F9DB462" w:rsidR="00E62822" w:rsidRPr="00E62822" w:rsidRDefault="00E62822" w:rsidP="00E62822">
            <w:pPr>
              <w:jc w:val="center"/>
            </w:pPr>
            <w:r w:rsidRPr="00E62822">
              <w:t>0,84</w:t>
            </w:r>
          </w:p>
        </w:tc>
        <w:tc>
          <w:tcPr>
            <w:tcW w:w="960" w:type="dxa"/>
            <w:shd w:val="clear" w:color="auto" w:fill="auto"/>
            <w:noWrap/>
            <w:vAlign w:val="center"/>
          </w:tcPr>
          <w:p w14:paraId="3BAE4633" w14:textId="7BB35C26" w:rsidR="00E62822" w:rsidRPr="00E62822" w:rsidRDefault="00E62822" w:rsidP="00E62822">
            <w:pPr>
              <w:jc w:val="center"/>
            </w:pPr>
            <w:r w:rsidRPr="00E62822">
              <w:t>0,23</w:t>
            </w:r>
          </w:p>
        </w:tc>
        <w:tc>
          <w:tcPr>
            <w:tcW w:w="960" w:type="dxa"/>
            <w:shd w:val="clear" w:color="auto" w:fill="auto"/>
            <w:noWrap/>
            <w:vAlign w:val="center"/>
          </w:tcPr>
          <w:p w14:paraId="27C7E925" w14:textId="36BF6F18" w:rsidR="00E62822" w:rsidRPr="00E62822" w:rsidRDefault="00E62822" w:rsidP="00E62822">
            <w:pPr>
              <w:jc w:val="center"/>
            </w:pPr>
            <w:r w:rsidRPr="00E62822">
              <w:t>0,41</w:t>
            </w:r>
          </w:p>
        </w:tc>
      </w:tr>
      <w:tr w:rsidR="00E62822" w:rsidRPr="00E62822" w14:paraId="01F65B18" w14:textId="77777777" w:rsidTr="00284DED">
        <w:trPr>
          <w:trHeight w:val="255"/>
        </w:trPr>
        <w:tc>
          <w:tcPr>
            <w:tcW w:w="1900" w:type="dxa"/>
            <w:shd w:val="clear" w:color="auto" w:fill="auto"/>
            <w:noWrap/>
            <w:vAlign w:val="center"/>
          </w:tcPr>
          <w:p w14:paraId="559CBF61" w14:textId="1670EE30" w:rsidR="00E62822" w:rsidRPr="00E62822" w:rsidRDefault="00E62822" w:rsidP="00E62822">
            <w:pPr>
              <w:jc w:val="center"/>
              <w:rPr>
                <w:b/>
                <w:bCs/>
              </w:rPr>
            </w:pPr>
            <w:r w:rsidRPr="00E62822">
              <w:rPr>
                <w:b/>
                <w:bCs/>
              </w:rPr>
              <w:t>ZL.ZB-3</w:t>
            </w:r>
          </w:p>
        </w:tc>
        <w:tc>
          <w:tcPr>
            <w:tcW w:w="960" w:type="dxa"/>
            <w:shd w:val="clear" w:color="auto" w:fill="auto"/>
            <w:noWrap/>
            <w:vAlign w:val="center"/>
          </w:tcPr>
          <w:p w14:paraId="7966D0B7" w14:textId="6DD1AB7B" w:rsidR="00E62822" w:rsidRPr="00E62822" w:rsidRDefault="00E62822" w:rsidP="00E62822">
            <w:pPr>
              <w:jc w:val="center"/>
              <w:rPr>
                <w:highlight w:val="yellow"/>
              </w:rPr>
            </w:pPr>
            <w:r w:rsidRPr="00E62822">
              <w:t>0,48</w:t>
            </w:r>
          </w:p>
        </w:tc>
        <w:tc>
          <w:tcPr>
            <w:tcW w:w="960" w:type="dxa"/>
            <w:shd w:val="clear" w:color="auto" w:fill="auto"/>
            <w:noWrap/>
            <w:vAlign w:val="center"/>
          </w:tcPr>
          <w:p w14:paraId="7861EC92" w14:textId="1FAC850C" w:rsidR="00E62822" w:rsidRPr="00E62822" w:rsidRDefault="00E62822" w:rsidP="00E62822">
            <w:pPr>
              <w:jc w:val="center"/>
              <w:rPr>
                <w:highlight w:val="yellow"/>
              </w:rPr>
            </w:pPr>
            <w:r w:rsidRPr="00E62822">
              <w:t>0,74</w:t>
            </w:r>
          </w:p>
        </w:tc>
        <w:tc>
          <w:tcPr>
            <w:tcW w:w="960" w:type="dxa"/>
            <w:shd w:val="clear" w:color="auto" w:fill="auto"/>
            <w:noWrap/>
            <w:vAlign w:val="center"/>
          </w:tcPr>
          <w:p w14:paraId="5FBD930D" w14:textId="3878DE79" w:rsidR="00E62822" w:rsidRPr="00E62822" w:rsidRDefault="00E62822" w:rsidP="00E62822">
            <w:pPr>
              <w:jc w:val="center"/>
              <w:rPr>
                <w:highlight w:val="yellow"/>
              </w:rPr>
            </w:pPr>
            <w:r w:rsidRPr="00E62822">
              <w:t>0,98</w:t>
            </w:r>
          </w:p>
        </w:tc>
        <w:tc>
          <w:tcPr>
            <w:tcW w:w="960" w:type="dxa"/>
            <w:shd w:val="clear" w:color="auto" w:fill="auto"/>
            <w:noWrap/>
            <w:vAlign w:val="center"/>
          </w:tcPr>
          <w:p w14:paraId="06BF36DD" w14:textId="0FFB9BE1" w:rsidR="00E62822" w:rsidRPr="00E62822" w:rsidRDefault="00E62822" w:rsidP="00E62822">
            <w:pPr>
              <w:jc w:val="center"/>
              <w:rPr>
                <w:highlight w:val="yellow"/>
              </w:rPr>
            </w:pPr>
            <w:r w:rsidRPr="00E62822">
              <w:t>2,19</w:t>
            </w:r>
          </w:p>
        </w:tc>
        <w:tc>
          <w:tcPr>
            <w:tcW w:w="960" w:type="dxa"/>
            <w:shd w:val="clear" w:color="auto" w:fill="auto"/>
            <w:noWrap/>
            <w:vAlign w:val="center"/>
          </w:tcPr>
          <w:p w14:paraId="70A8674B" w14:textId="676494A4" w:rsidR="00E62822" w:rsidRPr="00E62822" w:rsidRDefault="00E62822" w:rsidP="00E62822">
            <w:pPr>
              <w:jc w:val="center"/>
            </w:pPr>
            <w:r w:rsidRPr="00E62822">
              <w:t>0,43</w:t>
            </w:r>
          </w:p>
        </w:tc>
        <w:tc>
          <w:tcPr>
            <w:tcW w:w="960" w:type="dxa"/>
            <w:shd w:val="clear" w:color="auto" w:fill="auto"/>
            <w:noWrap/>
            <w:vAlign w:val="center"/>
          </w:tcPr>
          <w:p w14:paraId="078F8C21" w14:textId="58027006" w:rsidR="00E62822" w:rsidRPr="00E62822" w:rsidRDefault="00E62822" w:rsidP="00E62822">
            <w:pPr>
              <w:jc w:val="center"/>
            </w:pPr>
            <w:r w:rsidRPr="00E62822">
              <w:t>0,59</w:t>
            </w:r>
          </w:p>
        </w:tc>
        <w:tc>
          <w:tcPr>
            <w:tcW w:w="960" w:type="dxa"/>
            <w:shd w:val="clear" w:color="auto" w:fill="auto"/>
            <w:noWrap/>
            <w:vAlign w:val="center"/>
          </w:tcPr>
          <w:p w14:paraId="28FF8669" w14:textId="61EBBE5C" w:rsidR="00E62822" w:rsidRPr="00E62822" w:rsidRDefault="00E62822" w:rsidP="00E62822">
            <w:pPr>
              <w:jc w:val="center"/>
            </w:pPr>
            <w:r w:rsidRPr="00E62822">
              <w:t>0,15</w:t>
            </w:r>
          </w:p>
        </w:tc>
        <w:tc>
          <w:tcPr>
            <w:tcW w:w="960" w:type="dxa"/>
            <w:shd w:val="clear" w:color="auto" w:fill="auto"/>
            <w:noWrap/>
            <w:vAlign w:val="center"/>
          </w:tcPr>
          <w:p w14:paraId="6DD43B5D" w14:textId="038DCD85" w:rsidR="00E62822" w:rsidRPr="00E62822" w:rsidRDefault="00E62822" w:rsidP="00E62822">
            <w:pPr>
              <w:jc w:val="center"/>
            </w:pPr>
            <w:r w:rsidRPr="00E62822">
              <w:t>0,04</w:t>
            </w:r>
          </w:p>
        </w:tc>
      </w:tr>
      <w:tr w:rsidR="00E62822" w:rsidRPr="00E62822" w14:paraId="7C98CF5B" w14:textId="77777777" w:rsidTr="00284DED">
        <w:trPr>
          <w:trHeight w:val="255"/>
        </w:trPr>
        <w:tc>
          <w:tcPr>
            <w:tcW w:w="1900" w:type="dxa"/>
            <w:shd w:val="clear" w:color="auto" w:fill="auto"/>
            <w:noWrap/>
            <w:vAlign w:val="center"/>
          </w:tcPr>
          <w:p w14:paraId="63116861" w14:textId="7723C359" w:rsidR="00E62822" w:rsidRPr="00E62822" w:rsidRDefault="00E62822" w:rsidP="00E62822">
            <w:pPr>
              <w:jc w:val="center"/>
              <w:rPr>
                <w:b/>
                <w:bCs/>
              </w:rPr>
            </w:pPr>
            <w:r w:rsidRPr="00E62822">
              <w:rPr>
                <w:b/>
                <w:bCs/>
              </w:rPr>
              <w:t>ZL.ZB-4</w:t>
            </w:r>
          </w:p>
        </w:tc>
        <w:tc>
          <w:tcPr>
            <w:tcW w:w="960" w:type="dxa"/>
            <w:shd w:val="clear" w:color="auto" w:fill="auto"/>
            <w:noWrap/>
            <w:vAlign w:val="center"/>
          </w:tcPr>
          <w:p w14:paraId="2DDE4814" w14:textId="4297CB00" w:rsidR="00E62822" w:rsidRPr="00E62822" w:rsidRDefault="00E62822" w:rsidP="00E62822">
            <w:pPr>
              <w:jc w:val="center"/>
              <w:rPr>
                <w:highlight w:val="yellow"/>
              </w:rPr>
            </w:pPr>
            <w:r w:rsidRPr="00E62822">
              <w:t>0,91</w:t>
            </w:r>
          </w:p>
        </w:tc>
        <w:tc>
          <w:tcPr>
            <w:tcW w:w="960" w:type="dxa"/>
            <w:shd w:val="clear" w:color="auto" w:fill="auto"/>
            <w:noWrap/>
            <w:vAlign w:val="center"/>
          </w:tcPr>
          <w:p w14:paraId="437FF4E4" w14:textId="545384AF" w:rsidR="00E62822" w:rsidRPr="00E62822" w:rsidRDefault="00E62822" w:rsidP="00E62822">
            <w:pPr>
              <w:jc w:val="center"/>
              <w:rPr>
                <w:highlight w:val="yellow"/>
              </w:rPr>
            </w:pPr>
            <w:r w:rsidRPr="00E62822">
              <w:t>0,54</w:t>
            </w:r>
          </w:p>
        </w:tc>
        <w:tc>
          <w:tcPr>
            <w:tcW w:w="960" w:type="dxa"/>
            <w:shd w:val="clear" w:color="auto" w:fill="auto"/>
            <w:noWrap/>
            <w:vAlign w:val="center"/>
          </w:tcPr>
          <w:p w14:paraId="1EE2AF90" w14:textId="23160491" w:rsidR="00E62822" w:rsidRPr="00E62822" w:rsidRDefault="00E62822" w:rsidP="00E62822">
            <w:pPr>
              <w:jc w:val="center"/>
              <w:rPr>
                <w:highlight w:val="yellow"/>
              </w:rPr>
            </w:pPr>
            <w:r w:rsidRPr="00E62822">
              <w:t>0,48</w:t>
            </w:r>
          </w:p>
        </w:tc>
        <w:tc>
          <w:tcPr>
            <w:tcW w:w="960" w:type="dxa"/>
            <w:shd w:val="clear" w:color="auto" w:fill="auto"/>
            <w:noWrap/>
            <w:vAlign w:val="center"/>
          </w:tcPr>
          <w:p w14:paraId="7975EDE4" w14:textId="1EBA0419" w:rsidR="00E62822" w:rsidRPr="00E62822" w:rsidRDefault="00E62822" w:rsidP="00E62822">
            <w:pPr>
              <w:jc w:val="center"/>
              <w:rPr>
                <w:highlight w:val="yellow"/>
              </w:rPr>
            </w:pPr>
            <w:r w:rsidRPr="00E62822">
              <w:t>1,41</w:t>
            </w:r>
          </w:p>
        </w:tc>
        <w:tc>
          <w:tcPr>
            <w:tcW w:w="960" w:type="dxa"/>
            <w:shd w:val="clear" w:color="auto" w:fill="auto"/>
            <w:noWrap/>
            <w:vAlign w:val="center"/>
          </w:tcPr>
          <w:p w14:paraId="3C344814" w14:textId="19680917" w:rsidR="00E62822" w:rsidRPr="00E62822" w:rsidRDefault="00E62822" w:rsidP="00E62822">
            <w:pPr>
              <w:jc w:val="center"/>
            </w:pPr>
            <w:r w:rsidRPr="00E62822">
              <w:t>0,82</w:t>
            </w:r>
          </w:p>
        </w:tc>
        <w:tc>
          <w:tcPr>
            <w:tcW w:w="960" w:type="dxa"/>
            <w:shd w:val="clear" w:color="auto" w:fill="auto"/>
            <w:noWrap/>
            <w:vAlign w:val="center"/>
          </w:tcPr>
          <w:p w14:paraId="3CBDF1AC" w14:textId="6FC1A603" w:rsidR="00E62822" w:rsidRPr="00E62822" w:rsidRDefault="00E62822" w:rsidP="00E62822">
            <w:pPr>
              <w:jc w:val="center"/>
            </w:pPr>
            <w:r w:rsidRPr="00E62822">
              <w:t>0,43</w:t>
            </w:r>
          </w:p>
        </w:tc>
        <w:tc>
          <w:tcPr>
            <w:tcW w:w="960" w:type="dxa"/>
            <w:shd w:val="clear" w:color="auto" w:fill="auto"/>
            <w:noWrap/>
            <w:vAlign w:val="center"/>
          </w:tcPr>
          <w:p w14:paraId="5DED151F" w14:textId="4E85D76C" w:rsidR="00E62822" w:rsidRPr="00E62822" w:rsidRDefault="00E62822" w:rsidP="00E62822">
            <w:pPr>
              <w:jc w:val="center"/>
            </w:pPr>
            <w:r w:rsidRPr="00E62822">
              <w:t>0,07</w:t>
            </w:r>
          </w:p>
        </w:tc>
        <w:tc>
          <w:tcPr>
            <w:tcW w:w="960" w:type="dxa"/>
            <w:shd w:val="clear" w:color="auto" w:fill="auto"/>
            <w:noWrap/>
            <w:vAlign w:val="center"/>
          </w:tcPr>
          <w:p w14:paraId="6B502498" w14:textId="3DF65443" w:rsidR="00E62822" w:rsidRPr="00E62822" w:rsidRDefault="00E62822" w:rsidP="00E62822">
            <w:pPr>
              <w:jc w:val="center"/>
            </w:pPr>
            <w:r w:rsidRPr="00E62822">
              <w:t>0,03</w:t>
            </w:r>
          </w:p>
        </w:tc>
      </w:tr>
      <w:tr w:rsidR="00E62822" w:rsidRPr="00E62822" w14:paraId="3AAFD35A" w14:textId="77777777" w:rsidTr="00284DED">
        <w:trPr>
          <w:trHeight w:val="255"/>
        </w:trPr>
        <w:tc>
          <w:tcPr>
            <w:tcW w:w="1900" w:type="dxa"/>
            <w:shd w:val="clear" w:color="auto" w:fill="auto"/>
            <w:noWrap/>
            <w:vAlign w:val="center"/>
          </w:tcPr>
          <w:p w14:paraId="0D57C4E2" w14:textId="492BCD6A" w:rsidR="00E62822" w:rsidRPr="00E62822" w:rsidRDefault="00E62822" w:rsidP="00E62822">
            <w:pPr>
              <w:jc w:val="center"/>
              <w:rPr>
                <w:b/>
                <w:bCs/>
              </w:rPr>
            </w:pPr>
            <w:r w:rsidRPr="00E62822">
              <w:rPr>
                <w:b/>
                <w:bCs/>
              </w:rPr>
              <w:t>ZL.ZB-5</w:t>
            </w:r>
          </w:p>
        </w:tc>
        <w:tc>
          <w:tcPr>
            <w:tcW w:w="960" w:type="dxa"/>
            <w:shd w:val="clear" w:color="auto" w:fill="auto"/>
            <w:noWrap/>
            <w:vAlign w:val="center"/>
          </w:tcPr>
          <w:p w14:paraId="7B28B816" w14:textId="613BE941" w:rsidR="00E62822" w:rsidRPr="00E62822" w:rsidRDefault="00E62822" w:rsidP="00E62822">
            <w:pPr>
              <w:jc w:val="center"/>
              <w:rPr>
                <w:highlight w:val="yellow"/>
              </w:rPr>
            </w:pPr>
            <w:r w:rsidRPr="00E62822">
              <w:t>0,97</w:t>
            </w:r>
          </w:p>
        </w:tc>
        <w:tc>
          <w:tcPr>
            <w:tcW w:w="960" w:type="dxa"/>
            <w:shd w:val="clear" w:color="auto" w:fill="auto"/>
            <w:noWrap/>
            <w:vAlign w:val="center"/>
          </w:tcPr>
          <w:p w14:paraId="642B27B7" w14:textId="527048F7" w:rsidR="00E62822" w:rsidRPr="00E62822" w:rsidRDefault="00E62822" w:rsidP="00E62822">
            <w:pPr>
              <w:jc w:val="center"/>
              <w:rPr>
                <w:highlight w:val="yellow"/>
              </w:rPr>
            </w:pPr>
            <w:r w:rsidRPr="00E62822">
              <w:t>1,25</w:t>
            </w:r>
          </w:p>
        </w:tc>
        <w:tc>
          <w:tcPr>
            <w:tcW w:w="960" w:type="dxa"/>
            <w:shd w:val="clear" w:color="auto" w:fill="auto"/>
            <w:noWrap/>
            <w:vAlign w:val="center"/>
          </w:tcPr>
          <w:p w14:paraId="669F7DE8" w14:textId="38AC0A37" w:rsidR="00E62822" w:rsidRPr="00E62822" w:rsidRDefault="00E62822" w:rsidP="00E62822">
            <w:pPr>
              <w:jc w:val="center"/>
              <w:rPr>
                <w:highlight w:val="yellow"/>
              </w:rPr>
            </w:pPr>
            <w:r w:rsidRPr="00E62822">
              <w:t>1,24</w:t>
            </w:r>
          </w:p>
        </w:tc>
        <w:tc>
          <w:tcPr>
            <w:tcW w:w="960" w:type="dxa"/>
            <w:shd w:val="clear" w:color="auto" w:fill="auto"/>
            <w:noWrap/>
            <w:vAlign w:val="center"/>
          </w:tcPr>
          <w:p w14:paraId="0FAE12BD" w14:textId="3B10BBB1" w:rsidR="00E62822" w:rsidRPr="00E62822" w:rsidRDefault="00E62822" w:rsidP="00E62822">
            <w:pPr>
              <w:jc w:val="center"/>
              <w:rPr>
                <w:highlight w:val="yellow"/>
              </w:rPr>
            </w:pPr>
            <w:r w:rsidRPr="00E62822">
              <w:t>1,94</w:t>
            </w:r>
          </w:p>
        </w:tc>
        <w:tc>
          <w:tcPr>
            <w:tcW w:w="960" w:type="dxa"/>
            <w:shd w:val="clear" w:color="auto" w:fill="auto"/>
            <w:noWrap/>
            <w:vAlign w:val="center"/>
          </w:tcPr>
          <w:p w14:paraId="24118DE4" w14:textId="21C035BA" w:rsidR="00E62822" w:rsidRPr="00E62822" w:rsidRDefault="00E62822" w:rsidP="00E62822">
            <w:pPr>
              <w:jc w:val="center"/>
            </w:pPr>
            <w:r w:rsidRPr="00E62822">
              <w:t>0,87</w:t>
            </w:r>
          </w:p>
        </w:tc>
        <w:tc>
          <w:tcPr>
            <w:tcW w:w="960" w:type="dxa"/>
            <w:shd w:val="clear" w:color="auto" w:fill="auto"/>
            <w:noWrap/>
            <w:vAlign w:val="center"/>
          </w:tcPr>
          <w:p w14:paraId="507D2444" w14:textId="7D363C8B" w:rsidR="00E62822" w:rsidRPr="00E62822" w:rsidRDefault="00E62822" w:rsidP="00E62822">
            <w:pPr>
              <w:jc w:val="center"/>
            </w:pPr>
            <w:r w:rsidRPr="00E62822">
              <w:t>1,00</w:t>
            </w:r>
          </w:p>
        </w:tc>
        <w:tc>
          <w:tcPr>
            <w:tcW w:w="960" w:type="dxa"/>
            <w:shd w:val="clear" w:color="auto" w:fill="auto"/>
            <w:noWrap/>
            <w:vAlign w:val="center"/>
          </w:tcPr>
          <w:p w14:paraId="6BE526A2" w14:textId="71EA938B" w:rsidR="00E62822" w:rsidRPr="00E62822" w:rsidRDefault="00E62822" w:rsidP="00E62822">
            <w:pPr>
              <w:jc w:val="center"/>
            </w:pPr>
            <w:r w:rsidRPr="00E62822">
              <w:t>0,19</w:t>
            </w:r>
          </w:p>
        </w:tc>
        <w:tc>
          <w:tcPr>
            <w:tcW w:w="960" w:type="dxa"/>
            <w:shd w:val="clear" w:color="auto" w:fill="auto"/>
            <w:noWrap/>
            <w:vAlign w:val="center"/>
          </w:tcPr>
          <w:p w14:paraId="5107FE33" w14:textId="03612426" w:rsidR="00E62822" w:rsidRPr="00E62822" w:rsidRDefault="00E62822" w:rsidP="00E62822">
            <w:pPr>
              <w:jc w:val="center"/>
            </w:pPr>
            <w:r w:rsidRPr="00E62822">
              <w:t>0,04</w:t>
            </w:r>
          </w:p>
        </w:tc>
      </w:tr>
      <w:tr w:rsidR="00E62822" w:rsidRPr="00E62822" w14:paraId="3D4F475C" w14:textId="77777777" w:rsidTr="00284DED">
        <w:trPr>
          <w:trHeight w:val="255"/>
        </w:trPr>
        <w:tc>
          <w:tcPr>
            <w:tcW w:w="1900" w:type="dxa"/>
            <w:shd w:val="clear" w:color="auto" w:fill="auto"/>
            <w:noWrap/>
            <w:vAlign w:val="center"/>
          </w:tcPr>
          <w:p w14:paraId="064C01F5" w14:textId="782366FD" w:rsidR="00E62822" w:rsidRPr="00E62822" w:rsidRDefault="00E62822" w:rsidP="00E62822">
            <w:pPr>
              <w:jc w:val="center"/>
              <w:rPr>
                <w:b/>
                <w:bCs/>
              </w:rPr>
            </w:pPr>
            <w:r w:rsidRPr="00E62822">
              <w:rPr>
                <w:b/>
                <w:bCs/>
              </w:rPr>
              <w:t>ZL.ZB-6</w:t>
            </w:r>
          </w:p>
        </w:tc>
        <w:tc>
          <w:tcPr>
            <w:tcW w:w="960" w:type="dxa"/>
            <w:shd w:val="clear" w:color="auto" w:fill="auto"/>
            <w:noWrap/>
            <w:vAlign w:val="center"/>
          </w:tcPr>
          <w:p w14:paraId="2CF3DAD0" w14:textId="0BFD5BBB" w:rsidR="00E62822" w:rsidRPr="00E62822" w:rsidRDefault="00E62822" w:rsidP="00E62822">
            <w:pPr>
              <w:jc w:val="center"/>
              <w:rPr>
                <w:highlight w:val="yellow"/>
              </w:rPr>
            </w:pPr>
            <w:r w:rsidRPr="00E62822">
              <w:t>3,84</w:t>
            </w:r>
          </w:p>
        </w:tc>
        <w:tc>
          <w:tcPr>
            <w:tcW w:w="960" w:type="dxa"/>
            <w:shd w:val="clear" w:color="auto" w:fill="auto"/>
            <w:noWrap/>
            <w:vAlign w:val="center"/>
          </w:tcPr>
          <w:p w14:paraId="221E29FE" w14:textId="11B4D407" w:rsidR="00E62822" w:rsidRPr="00E62822" w:rsidRDefault="00E62822" w:rsidP="00E62822">
            <w:pPr>
              <w:jc w:val="center"/>
              <w:rPr>
                <w:highlight w:val="yellow"/>
              </w:rPr>
            </w:pPr>
            <w:r w:rsidRPr="00E62822">
              <w:t>3,69</w:t>
            </w:r>
          </w:p>
        </w:tc>
        <w:tc>
          <w:tcPr>
            <w:tcW w:w="960" w:type="dxa"/>
            <w:shd w:val="clear" w:color="auto" w:fill="auto"/>
            <w:noWrap/>
            <w:vAlign w:val="center"/>
          </w:tcPr>
          <w:p w14:paraId="7A3DB33C" w14:textId="6136C1C5" w:rsidR="00E62822" w:rsidRPr="00E62822" w:rsidRDefault="00E62822" w:rsidP="00E62822">
            <w:pPr>
              <w:jc w:val="center"/>
              <w:rPr>
                <w:highlight w:val="yellow"/>
              </w:rPr>
            </w:pPr>
            <w:r w:rsidRPr="00E62822">
              <w:t>3,26</w:t>
            </w:r>
          </w:p>
        </w:tc>
        <w:tc>
          <w:tcPr>
            <w:tcW w:w="960" w:type="dxa"/>
            <w:shd w:val="clear" w:color="auto" w:fill="auto"/>
            <w:noWrap/>
            <w:vAlign w:val="center"/>
          </w:tcPr>
          <w:p w14:paraId="2C120D51" w14:textId="0CB4895F" w:rsidR="00E62822" w:rsidRPr="00E62822" w:rsidRDefault="00E62822" w:rsidP="00E62822">
            <w:pPr>
              <w:jc w:val="center"/>
              <w:rPr>
                <w:highlight w:val="yellow"/>
              </w:rPr>
            </w:pPr>
            <w:r w:rsidRPr="00E62822">
              <w:t>17,39</w:t>
            </w:r>
          </w:p>
        </w:tc>
        <w:tc>
          <w:tcPr>
            <w:tcW w:w="960" w:type="dxa"/>
            <w:shd w:val="clear" w:color="auto" w:fill="auto"/>
            <w:noWrap/>
            <w:vAlign w:val="center"/>
          </w:tcPr>
          <w:p w14:paraId="4B95B477" w14:textId="485ED69E" w:rsidR="00E62822" w:rsidRPr="00E62822" w:rsidRDefault="00E62822" w:rsidP="00E62822">
            <w:pPr>
              <w:jc w:val="center"/>
            </w:pPr>
            <w:r w:rsidRPr="00E62822">
              <w:t>3,46</w:t>
            </w:r>
          </w:p>
        </w:tc>
        <w:tc>
          <w:tcPr>
            <w:tcW w:w="960" w:type="dxa"/>
            <w:shd w:val="clear" w:color="auto" w:fill="auto"/>
            <w:noWrap/>
            <w:vAlign w:val="center"/>
          </w:tcPr>
          <w:p w14:paraId="4939237B" w14:textId="1957C9F3" w:rsidR="00E62822" w:rsidRPr="00E62822" w:rsidRDefault="00E62822" w:rsidP="00E62822">
            <w:pPr>
              <w:jc w:val="center"/>
            </w:pPr>
            <w:r w:rsidRPr="00E62822">
              <w:t>2,95</w:t>
            </w:r>
          </w:p>
        </w:tc>
        <w:tc>
          <w:tcPr>
            <w:tcW w:w="960" w:type="dxa"/>
            <w:shd w:val="clear" w:color="auto" w:fill="auto"/>
            <w:noWrap/>
            <w:vAlign w:val="center"/>
          </w:tcPr>
          <w:p w14:paraId="3012EEE4" w14:textId="66E9C386" w:rsidR="00E62822" w:rsidRPr="00E62822" w:rsidRDefault="00E62822" w:rsidP="00E62822">
            <w:pPr>
              <w:jc w:val="center"/>
            </w:pPr>
            <w:r w:rsidRPr="00E62822">
              <w:t>0,49</w:t>
            </w:r>
          </w:p>
        </w:tc>
        <w:tc>
          <w:tcPr>
            <w:tcW w:w="960" w:type="dxa"/>
            <w:shd w:val="clear" w:color="auto" w:fill="auto"/>
            <w:noWrap/>
            <w:vAlign w:val="center"/>
          </w:tcPr>
          <w:p w14:paraId="6163660F" w14:textId="68A8B94A" w:rsidR="00E62822" w:rsidRPr="00E62822" w:rsidRDefault="00E62822" w:rsidP="00E62822">
            <w:pPr>
              <w:jc w:val="center"/>
            </w:pPr>
            <w:r w:rsidRPr="00E62822">
              <w:t>0,35</w:t>
            </w:r>
          </w:p>
        </w:tc>
      </w:tr>
      <w:tr w:rsidR="00E62822" w:rsidRPr="00E62822" w14:paraId="682E74D1" w14:textId="77777777" w:rsidTr="00284DED">
        <w:trPr>
          <w:trHeight w:val="255"/>
        </w:trPr>
        <w:tc>
          <w:tcPr>
            <w:tcW w:w="1900" w:type="dxa"/>
            <w:shd w:val="clear" w:color="auto" w:fill="auto"/>
            <w:noWrap/>
            <w:vAlign w:val="center"/>
          </w:tcPr>
          <w:p w14:paraId="25715C35" w14:textId="19E133AB" w:rsidR="00E62822" w:rsidRPr="00E62822" w:rsidRDefault="00E62822" w:rsidP="00E62822">
            <w:pPr>
              <w:jc w:val="center"/>
              <w:rPr>
                <w:b/>
                <w:bCs/>
              </w:rPr>
            </w:pPr>
            <w:r w:rsidRPr="00E62822">
              <w:rPr>
                <w:b/>
                <w:bCs/>
              </w:rPr>
              <w:t>ZL.ZB-7</w:t>
            </w:r>
          </w:p>
        </w:tc>
        <w:tc>
          <w:tcPr>
            <w:tcW w:w="960" w:type="dxa"/>
            <w:shd w:val="clear" w:color="auto" w:fill="auto"/>
            <w:noWrap/>
            <w:vAlign w:val="center"/>
          </w:tcPr>
          <w:p w14:paraId="08EB112F" w14:textId="0506BD15" w:rsidR="00E62822" w:rsidRPr="00E62822" w:rsidRDefault="00E62822" w:rsidP="00E62822">
            <w:pPr>
              <w:jc w:val="center"/>
              <w:rPr>
                <w:highlight w:val="yellow"/>
              </w:rPr>
            </w:pPr>
            <w:r w:rsidRPr="00E62822">
              <w:t>1,26</w:t>
            </w:r>
          </w:p>
        </w:tc>
        <w:tc>
          <w:tcPr>
            <w:tcW w:w="960" w:type="dxa"/>
            <w:shd w:val="clear" w:color="auto" w:fill="auto"/>
            <w:noWrap/>
            <w:vAlign w:val="center"/>
          </w:tcPr>
          <w:p w14:paraId="3CFEE6D4" w14:textId="6E90919D" w:rsidR="00E62822" w:rsidRPr="00E62822" w:rsidRDefault="00E62822" w:rsidP="00E62822">
            <w:pPr>
              <w:jc w:val="center"/>
              <w:rPr>
                <w:highlight w:val="yellow"/>
              </w:rPr>
            </w:pPr>
            <w:r w:rsidRPr="00E62822">
              <w:t>1,56</w:t>
            </w:r>
          </w:p>
        </w:tc>
        <w:tc>
          <w:tcPr>
            <w:tcW w:w="960" w:type="dxa"/>
            <w:shd w:val="clear" w:color="auto" w:fill="auto"/>
            <w:noWrap/>
            <w:vAlign w:val="center"/>
          </w:tcPr>
          <w:p w14:paraId="19EA3A0B" w14:textId="3B2F1CB6" w:rsidR="00E62822" w:rsidRPr="00E62822" w:rsidRDefault="00E62822" w:rsidP="00E62822">
            <w:pPr>
              <w:jc w:val="center"/>
              <w:rPr>
                <w:highlight w:val="yellow"/>
              </w:rPr>
            </w:pPr>
            <w:r w:rsidRPr="00E62822">
              <w:t>1,70</w:t>
            </w:r>
          </w:p>
        </w:tc>
        <w:tc>
          <w:tcPr>
            <w:tcW w:w="960" w:type="dxa"/>
            <w:shd w:val="clear" w:color="auto" w:fill="auto"/>
            <w:noWrap/>
            <w:vAlign w:val="center"/>
          </w:tcPr>
          <w:p w14:paraId="49C18878" w14:textId="196D4285" w:rsidR="00E62822" w:rsidRPr="00E62822" w:rsidRDefault="00E62822" w:rsidP="00E62822">
            <w:pPr>
              <w:jc w:val="center"/>
              <w:rPr>
                <w:highlight w:val="yellow"/>
              </w:rPr>
            </w:pPr>
            <w:r w:rsidRPr="00E62822">
              <w:t>0,00</w:t>
            </w:r>
          </w:p>
        </w:tc>
        <w:tc>
          <w:tcPr>
            <w:tcW w:w="960" w:type="dxa"/>
            <w:shd w:val="clear" w:color="auto" w:fill="auto"/>
            <w:noWrap/>
            <w:vAlign w:val="center"/>
          </w:tcPr>
          <w:p w14:paraId="209D4095" w14:textId="3CBDA505" w:rsidR="00E62822" w:rsidRPr="00E62822" w:rsidRDefault="00E62822" w:rsidP="00E62822">
            <w:pPr>
              <w:jc w:val="center"/>
            </w:pPr>
            <w:r w:rsidRPr="00E62822">
              <w:t>1,13</w:t>
            </w:r>
          </w:p>
        </w:tc>
        <w:tc>
          <w:tcPr>
            <w:tcW w:w="960" w:type="dxa"/>
            <w:shd w:val="clear" w:color="auto" w:fill="auto"/>
            <w:noWrap/>
            <w:vAlign w:val="center"/>
          </w:tcPr>
          <w:p w14:paraId="4BC35790" w14:textId="755018E0" w:rsidR="00E62822" w:rsidRPr="00E62822" w:rsidRDefault="00E62822" w:rsidP="00E62822">
            <w:pPr>
              <w:jc w:val="center"/>
            </w:pPr>
            <w:r w:rsidRPr="00E62822">
              <w:t>1,25</w:t>
            </w:r>
          </w:p>
        </w:tc>
        <w:tc>
          <w:tcPr>
            <w:tcW w:w="960" w:type="dxa"/>
            <w:shd w:val="clear" w:color="auto" w:fill="auto"/>
            <w:noWrap/>
            <w:vAlign w:val="center"/>
          </w:tcPr>
          <w:p w14:paraId="20031B70" w14:textId="3F708424" w:rsidR="00E62822" w:rsidRPr="00E62822" w:rsidRDefault="00E62822" w:rsidP="00E62822">
            <w:pPr>
              <w:jc w:val="center"/>
            </w:pPr>
            <w:r w:rsidRPr="00E62822">
              <w:t>0,26</w:t>
            </w:r>
          </w:p>
        </w:tc>
        <w:tc>
          <w:tcPr>
            <w:tcW w:w="960" w:type="dxa"/>
            <w:shd w:val="clear" w:color="auto" w:fill="auto"/>
            <w:noWrap/>
            <w:vAlign w:val="center"/>
          </w:tcPr>
          <w:p w14:paraId="32404F49" w14:textId="470CDEE9" w:rsidR="00E62822" w:rsidRPr="00E62822" w:rsidRDefault="00E62822" w:rsidP="00E62822">
            <w:pPr>
              <w:jc w:val="center"/>
            </w:pPr>
            <w:r w:rsidRPr="00E62822">
              <w:t>0,00</w:t>
            </w:r>
          </w:p>
        </w:tc>
      </w:tr>
      <w:tr w:rsidR="00E62822" w:rsidRPr="00E62822" w14:paraId="767566DE" w14:textId="77777777" w:rsidTr="00284DED">
        <w:trPr>
          <w:trHeight w:val="255"/>
        </w:trPr>
        <w:tc>
          <w:tcPr>
            <w:tcW w:w="1900" w:type="dxa"/>
            <w:shd w:val="clear" w:color="auto" w:fill="auto"/>
            <w:noWrap/>
            <w:vAlign w:val="center"/>
          </w:tcPr>
          <w:p w14:paraId="594452D6" w14:textId="4CAB7C4B" w:rsidR="00E62822" w:rsidRPr="00E62822" w:rsidRDefault="00E62822" w:rsidP="00E62822">
            <w:pPr>
              <w:jc w:val="center"/>
              <w:rPr>
                <w:b/>
                <w:bCs/>
              </w:rPr>
            </w:pPr>
            <w:r w:rsidRPr="00E62822">
              <w:rPr>
                <w:b/>
                <w:bCs/>
              </w:rPr>
              <w:t>ZL.ZB-8</w:t>
            </w:r>
          </w:p>
        </w:tc>
        <w:tc>
          <w:tcPr>
            <w:tcW w:w="960" w:type="dxa"/>
            <w:shd w:val="clear" w:color="auto" w:fill="auto"/>
            <w:noWrap/>
            <w:vAlign w:val="center"/>
          </w:tcPr>
          <w:p w14:paraId="2D2ABE93" w14:textId="0F9D97F9" w:rsidR="00E62822" w:rsidRPr="00E62822" w:rsidRDefault="00E62822" w:rsidP="00E62822">
            <w:pPr>
              <w:jc w:val="center"/>
              <w:rPr>
                <w:highlight w:val="yellow"/>
              </w:rPr>
            </w:pPr>
            <w:r w:rsidRPr="00E62822">
              <w:t>0,48</w:t>
            </w:r>
          </w:p>
        </w:tc>
        <w:tc>
          <w:tcPr>
            <w:tcW w:w="960" w:type="dxa"/>
            <w:shd w:val="clear" w:color="auto" w:fill="auto"/>
            <w:noWrap/>
            <w:vAlign w:val="center"/>
          </w:tcPr>
          <w:p w14:paraId="5BDDD748" w14:textId="2BDBF304" w:rsidR="00E62822" w:rsidRPr="00E62822" w:rsidRDefault="00E62822" w:rsidP="00E62822">
            <w:pPr>
              <w:jc w:val="center"/>
              <w:rPr>
                <w:highlight w:val="yellow"/>
              </w:rPr>
            </w:pPr>
            <w:r w:rsidRPr="00E62822">
              <w:t>1,03</w:t>
            </w:r>
          </w:p>
        </w:tc>
        <w:tc>
          <w:tcPr>
            <w:tcW w:w="960" w:type="dxa"/>
            <w:shd w:val="clear" w:color="auto" w:fill="auto"/>
            <w:noWrap/>
            <w:vAlign w:val="center"/>
          </w:tcPr>
          <w:p w14:paraId="6898C2BD" w14:textId="3006A5D7" w:rsidR="00E62822" w:rsidRPr="00E62822" w:rsidRDefault="00E62822" w:rsidP="00E62822">
            <w:pPr>
              <w:jc w:val="center"/>
              <w:rPr>
                <w:highlight w:val="yellow"/>
              </w:rPr>
            </w:pPr>
            <w:r w:rsidRPr="00E62822">
              <w:t>1,16</w:t>
            </w:r>
          </w:p>
        </w:tc>
        <w:tc>
          <w:tcPr>
            <w:tcW w:w="960" w:type="dxa"/>
            <w:shd w:val="clear" w:color="auto" w:fill="auto"/>
            <w:noWrap/>
            <w:vAlign w:val="center"/>
          </w:tcPr>
          <w:p w14:paraId="4773C7D8" w14:textId="0A14E43A" w:rsidR="00E62822" w:rsidRPr="00E62822" w:rsidRDefault="00E62822" w:rsidP="00E62822">
            <w:pPr>
              <w:jc w:val="center"/>
              <w:rPr>
                <w:highlight w:val="yellow"/>
              </w:rPr>
            </w:pPr>
            <w:r w:rsidRPr="00E62822">
              <w:t>0,00</w:t>
            </w:r>
          </w:p>
        </w:tc>
        <w:tc>
          <w:tcPr>
            <w:tcW w:w="960" w:type="dxa"/>
            <w:shd w:val="clear" w:color="auto" w:fill="auto"/>
            <w:noWrap/>
            <w:vAlign w:val="center"/>
          </w:tcPr>
          <w:p w14:paraId="3FC6749F" w14:textId="7F7D5952" w:rsidR="00E62822" w:rsidRPr="00E62822" w:rsidRDefault="00E62822" w:rsidP="00E62822">
            <w:pPr>
              <w:jc w:val="center"/>
            </w:pPr>
            <w:r w:rsidRPr="00E62822">
              <w:t>0,43</w:t>
            </w:r>
          </w:p>
        </w:tc>
        <w:tc>
          <w:tcPr>
            <w:tcW w:w="960" w:type="dxa"/>
            <w:shd w:val="clear" w:color="auto" w:fill="auto"/>
            <w:noWrap/>
            <w:vAlign w:val="center"/>
          </w:tcPr>
          <w:p w14:paraId="3B74D8B8" w14:textId="063D91D6" w:rsidR="00E62822" w:rsidRPr="00E62822" w:rsidRDefault="00E62822" w:rsidP="00E62822">
            <w:pPr>
              <w:jc w:val="center"/>
            </w:pPr>
            <w:r w:rsidRPr="00E62822">
              <w:t>0,82</w:t>
            </w:r>
          </w:p>
        </w:tc>
        <w:tc>
          <w:tcPr>
            <w:tcW w:w="960" w:type="dxa"/>
            <w:shd w:val="clear" w:color="auto" w:fill="auto"/>
            <w:noWrap/>
            <w:vAlign w:val="center"/>
          </w:tcPr>
          <w:p w14:paraId="0CAAE656" w14:textId="3E1C163F" w:rsidR="00E62822" w:rsidRPr="00E62822" w:rsidRDefault="00E62822" w:rsidP="00E62822">
            <w:pPr>
              <w:jc w:val="center"/>
            </w:pPr>
            <w:r w:rsidRPr="00E62822">
              <w:t>0,17</w:t>
            </w:r>
          </w:p>
        </w:tc>
        <w:tc>
          <w:tcPr>
            <w:tcW w:w="960" w:type="dxa"/>
            <w:shd w:val="clear" w:color="auto" w:fill="auto"/>
            <w:noWrap/>
            <w:vAlign w:val="center"/>
          </w:tcPr>
          <w:p w14:paraId="13531C67" w14:textId="7D24ADA1" w:rsidR="00E62822" w:rsidRPr="00E62822" w:rsidRDefault="00E62822" w:rsidP="00E62822">
            <w:pPr>
              <w:jc w:val="center"/>
            </w:pPr>
            <w:r w:rsidRPr="00E62822">
              <w:t>0,00</w:t>
            </w:r>
          </w:p>
        </w:tc>
      </w:tr>
      <w:tr w:rsidR="00E62822" w:rsidRPr="00E62822" w14:paraId="7A17CD90" w14:textId="77777777" w:rsidTr="00284DED">
        <w:trPr>
          <w:trHeight w:val="255"/>
        </w:trPr>
        <w:tc>
          <w:tcPr>
            <w:tcW w:w="1900" w:type="dxa"/>
            <w:shd w:val="clear" w:color="auto" w:fill="auto"/>
            <w:noWrap/>
            <w:vAlign w:val="center"/>
          </w:tcPr>
          <w:p w14:paraId="10F84F7B" w14:textId="2E303430" w:rsidR="00E62822" w:rsidRPr="00E62822" w:rsidRDefault="00E62822" w:rsidP="00E62822">
            <w:pPr>
              <w:jc w:val="center"/>
              <w:rPr>
                <w:b/>
                <w:bCs/>
              </w:rPr>
            </w:pPr>
            <w:r w:rsidRPr="00E62822">
              <w:rPr>
                <w:b/>
                <w:bCs/>
              </w:rPr>
              <w:t>ZL.ZB-9</w:t>
            </w:r>
          </w:p>
        </w:tc>
        <w:tc>
          <w:tcPr>
            <w:tcW w:w="960" w:type="dxa"/>
            <w:shd w:val="clear" w:color="auto" w:fill="auto"/>
            <w:noWrap/>
            <w:vAlign w:val="center"/>
          </w:tcPr>
          <w:p w14:paraId="210DECD7" w14:textId="5E84449C" w:rsidR="00E62822" w:rsidRPr="00E62822" w:rsidRDefault="00E62822" w:rsidP="00E62822">
            <w:pPr>
              <w:jc w:val="center"/>
              <w:rPr>
                <w:highlight w:val="yellow"/>
              </w:rPr>
            </w:pPr>
            <w:r w:rsidRPr="00E62822">
              <w:t>0,22</w:t>
            </w:r>
          </w:p>
        </w:tc>
        <w:tc>
          <w:tcPr>
            <w:tcW w:w="960" w:type="dxa"/>
            <w:shd w:val="clear" w:color="auto" w:fill="auto"/>
            <w:noWrap/>
            <w:vAlign w:val="center"/>
          </w:tcPr>
          <w:p w14:paraId="2E43AEB3" w14:textId="1348EFB6" w:rsidR="00E62822" w:rsidRPr="00E62822" w:rsidRDefault="00E62822" w:rsidP="00E62822">
            <w:pPr>
              <w:jc w:val="center"/>
              <w:rPr>
                <w:highlight w:val="yellow"/>
              </w:rPr>
            </w:pPr>
            <w:r w:rsidRPr="00E62822">
              <w:t>0,25</w:t>
            </w:r>
          </w:p>
        </w:tc>
        <w:tc>
          <w:tcPr>
            <w:tcW w:w="960" w:type="dxa"/>
            <w:shd w:val="clear" w:color="auto" w:fill="auto"/>
            <w:noWrap/>
            <w:vAlign w:val="center"/>
          </w:tcPr>
          <w:p w14:paraId="7591E483" w14:textId="7020E731" w:rsidR="00E62822" w:rsidRPr="00E62822" w:rsidRDefault="00E62822" w:rsidP="00E62822">
            <w:pPr>
              <w:jc w:val="center"/>
              <w:rPr>
                <w:highlight w:val="yellow"/>
              </w:rPr>
            </w:pPr>
            <w:r w:rsidRPr="00E62822">
              <w:t>0,33</w:t>
            </w:r>
          </w:p>
        </w:tc>
        <w:tc>
          <w:tcPr>
            <w:tcW w:w="960" w:type="dxa"/>
            <w:shd w:val="clear" w:color="auto" w:fill="auto"/>
            <w:noWrap/>
            <w:vAlign w:val="center"/>
          </w:tcPr>
          <w:p w14:paraId="78F86D79" w14:textId="395226FB" w:rsidR="00E62822" w:rsidRPr="00E62822" w:rsidRDefault="00E62822" w:rsidP="00E62822">
            <w:pPr>
              <w:jc w:val="center"/>
              <w:rPr>
                <w:highlight w:val="yellow"/>
              </w:rPr>
            </w:pPr>
            <w:r w:rsidRPr="00E62822">
              <w:t>0,57</w:t>
            </w:r>
          </w:p>
        </w:tc>
        <w:tc>
          <w:tcPr>
            <w:tcW w:w="960" w:type="dxa"/>
            <w:shd w:val="clear" w:color="auto" w:fill="auto"/>
            <w:noWrap/>
            <w:vAlign w:val="center"/>
          </w:tcPr>
          <w:p w14:paraId="6D8CACC5" w14:textId="2B74BA26" w:rsidR="00E62822" w:rsidRPr="00E62822" w:rsidRDefault="00E62822" w:rsidP="00E62822">
            <w:pPr>
              <w:jc w:val="center"/>
            </w:pPr>
            <w:r w:rsidRPr="00E62822">
              <w:t>0,20</w:t>
            </w:r>
          </w:p>
        </w:tc>
        <w:tc>
          <w:tcPr>
            <w:tcW w:w="960" w:type="dxa"/>
            <w:shd w:val="clear" w:color="auto" w:fill="auto"/>
            <w:noWrap/>
            <w:vAlign w:val="center"/>
          </w:tcPr>
          <w:p w14:paraId="48CCFE79" w14:textId="27375452" w:rsidR="00E62822" w:rsidRPr="00E62822" w:rsidRDefault="00E62822" w:rsidP="00E62822">
            <w:pPr>
              <w:jc w:val="center"/>
            </w:pPr>
            <w:r w:rsidRPr="00E62822">
              <w:t>0,20</w:t>
            </w:r>
          </w:p>
        </w:tc>
        <w:tc>
          <w:tcPr>
            <w:tcW w:w="960" w:type="dxa"/>
            <w:shd w:val="clear" w:color="auto" w:fill="auto"/>
            <w:noWrap/>
            <w:vAlign w:val="center"/>
          </w:tcPr>
          <w:p w14:paraId="7B4B3A00" w14:textId="41FDC5D0" w:rsidR="00E62822" w:rsidRPr="00E62822" w:rsidRDefault="00E62822" w:rsidP="00E62822">
            <w:pPr>
              <w:jc w:val="center"/>
            </w:pPr>
            <w:r w:rsidRPr="00E62822">
              <w:t>0,05</w:t>
            </w:r>
          </w:p>
        </w:tc>
        <w:tc>
          <w:tcPr>
            <w:tcW w:w="960" w:type="dxa"/>
            <w:shd w:val="clear" w:color="auto" w:fill="auto"/>
            <w:noWrap/>
            <w:vAlign w:val="center"/>
          </w:tcPr>
          <w:p w14:paraId="0FFD0E3C" w14:textId="63504864" w:rsidR="00E62822" w:rsidRPr="00E62822" w:rsidRDefault="00E62822" w:rsidP="00E62822">
            <w:pPr>
              <w:jc w:val="center"/>
            </w:pPr>
            <w:r w:rsidRPr="00E62822">
              <w:t>0,01</w:t>
            </w:r>
          </w:p>
        </w:tc>
      </w:tr>
      <w:tr w:rsidR="00E62822" w:rsidRPr="00E62822" w14:paraId="31D2E5BD" w14:textId="77777777" w:rsidTr="00284DED">
        <w:trPr>
          <w:trHeight w:val="255"/>
        </w:trPr>
        <w:tc>
          <w:tcPr>
            <w:tcW w:w="1900" w:type="dxa"/>
            <w:shd w:val="clear" w:color="auto" w:fill="auto"/>
            <w:noWrap/>
            <w:vAlign w:val="center"/>
          </w:tcPr>
          <w:p w14:paraId="7E360F3C" w14:textId="0FCB7927" w:rsidR="00E62822" w:rsidRPr="00E62822" w:rsidRDefault="00E62822" w:rsidP="00E62822">
            <w:pPr>
              <w:jc w:val="center"/>
              <w:rPr>
                <w:b/>
                <w:bCs/>
              </w:rPr>
            </w:pPr>
            <w:r w:rsidRPr="00E62822">
              <w:rPr>
                <w:b/>
                <w:bCs/>
              </w:rPr>
              <w:t>ZL.ZB-10</w:t>
            </w:r>
          </w:p>
        </w:tc>
        <w:tc>
          <w:tcPr>
            <w:tcW w:w="960" w:type="dxa"/>
            <w:shd w:val="clear" w:color="auto" w:fill="auto"/>
            <w:noWrap/>
            <w:vAlign w:val="center"/>
          </w:tcPr>
          <w:p w14:paraId="7AF36FCC" w14:textId="1FAE3F7B" w:rsidR="00E62822" w:rsidRPr="00E62822" w:rsidRDefault="00E62822" w:rsidP="00E62822">
            <w:pPr>
              <w:jc w:val="center"/>
              <w:rPr>
                <w:highlight w:val="yellow"/>
              </w:rPr>
            </w:pPr>
            <w:r w:rsidRPr="00E62822">
              <w:t>1,28</w:t>
            </w:r>
          </w:p>
        </w:tc>
        <w:tc>
          <w:tcPr>
            <w:tcW w:w="960" w:type="dxa"/>
            <w:shd w:val="clear" w:color="auto" w:fill="auto"/>
            <w:noWrap/>
            <w:vAlign w:val="center"/>
          </w:tcPr>
          <w:p w14:paraId="6814E0D0" w14:textId="7AC6126B" w:rsidR="00E62822" w:rsidRPr="00E62822" w:rsidRDefault="00E62822" w:rsidP="00E62822">
            <w:pPr>
              <w:jc w:val="center"/>
              <w:rPr>
                <w:highlight w:val="yellow"/>
              </w:rPr>
            </w:pPr>
            <w:r w:rsidRPr="00E62822">
              <w:t>1,29</w:t>
            </w:r>
          </w:p>
        </w:tc>
        <w:tc>
          <w:tcPr>
            <w:tcW w:w="960" w:type="dxa"/>
            <w:shd w:val="clear" w:color="auto" w:fill="auto"/>
            <w:noWrap/>
            <w:vAlign w:val="center"/>
          </w:tcPr>
          <w:p w14:paraId="04018793" w14:textId="1BBD90AE" w:rsidR="00E62822" w:rsidRPr="00E62822" w:rsidRDefault="00E62822" w:rsidP="00E62822">
            <w:pPr>
              <w:jc w:val="center"/>
              <w:rPr>
                <w:highlight w:val="yellow"/>
              </w:rPr>
            </w:pPr>
            <w:r w:rsidRPr="00E62822">
              <w:t>1,31</w:t>
            </w:r>
          </w:p>
        </w:tc>
        <w:tc>
          <w:tcPr>
            <w:tcW w:w="960" w:type="dxa"/>
            <w:shd w:val="clear" w:color="auto" w:fill="auto"/>
            <w:noWrap/>
            <w:vAlign w:val="center"/>
          </w:tcPr>
          <w:p w14:paraId="49BAB71E" w14:textId="526415C9" w:rsidR="00E62822" w:rsidRPr="00E62822" w:rsidRDefault="00E62822" w:rsidP="00E62822">
            <w:pPr>
              <w:jc w:val="center"/>
              <w:rPr>
                <w:highlight w:val="yellow"/>
              </w:rPr>
            </w:pPr>
            <w:r w:rsidRPr="00E62822">
              <w:t>5,92</w:t>
            </w:r>
          </w:p>
        </w:tc>
        <w:tc>
          <w:tcPr>
            <w:tcW w:w="960" w:type="dxa"/>
            <w:shd w:val="clear" w:color="auto" w:fill="auto"/>
            <w:noWrap/>
            <w:vAlign w:val="center"/>
          </w:tcPr>
          <w:p w14:paraId="1B0FD3E4" w14:textId="2A1E0CDB" w:rsidR="00E62822" w:rsidRPr="00E62822" w:rsidRDefault="00E62822" w:rsidP="00E62822">
            <w:pPr>
              <w:jc w:val="center"/>
            </w:pPr>
            <w:r w:rsidRPr="00E62822">
              <w:t>1,15</w:t>
            </w:r>
          </w:p>
        </w:tc>
        <w:tc>
          <w:tcPr>
            <w:tcW w:w="960" w:type="dxa"/>
            <w:shd w:val="clear" w:color="auto" w:fill="auto"/>
            <w:noWrap/>
            <w:vAlign w:val="center"/>
          </w:tcPr>
          <w:p w14:paraId="49408B13" w14:textId="7D161DDC" w:rsidR="00E62822" w:rsidRPr="00E62822" w:rsidRDefault="00E62822" w:rsidP="00E62822">
            <w:pPr>
              <w:jc w:val="center"/>
            </w:pPr>
            <w:r w:rsidRPr="00E62822">
              <w:t>1,03</w:t>
            </w:r>
          </w:p>
        </w:tc>
        <w:tc>
          <w:tcPr>
            <w:tcW w:w="960" w:type="dxa"/>
            <w:shd w:val="clear" w:color="auto" w:fill="auto"/>
            <w:noWrap/>
            <w:vAlign w:val="center"/>
          </w:tcPr>
          <w:p w14:paraId="4C24290D" w14:textId="759FD033" w:rsidR="00E62822" w:rsidRPr="00E62822" w:rsidRDefault="00E62822" w:rsidP="00E62822">
            <w:pPr>
              <w:jc w:val="center"/>
            </w:pPr>
            <w:r w:rsidRPr="00E62822">
              <w:t>0,20</w:t>
            </w:r>
          </w:p>
        </w:tc>
        <w:tc>
          <w:tcPr>
            <w:tcW w:w="960" w:type="dxa"/>
            <w:shd w:val="clear" w:color="auto" w:fill="auto"/>
            <w:noWrap/>
            <w:vAlign w:val="center"/>
          </w:tcPr>
          <w:p w14:paraId="2247A6B3" w14:textId="0EE22C41" w:rsidR="00E62822" w:rsidRPr="00E62822" w:rsidRDefault="00E62822" w:rsidP="00E62822">
            <w:pPr>
              <w:jc w:val="center"/>
            </w:pPr>
            <w:r w:rsidRPr="00E62822">
              <w:t>0,12</w:t>
            </w:r>
          </w:p>
        </w:tc>
      </w:tr>
    </w:tbl>
    <w:p w14:paraId="6EE1EA97" w14:textId="6BF1A89A" w:rsidR="004376A0" w:rsidRDefault="004376A0" w:rsidP="00031C41">
      <w:pPr>
        <w:spacing w:line="276" w:lineRule="auto"/>
        <w:ind w:firstLine="709"/>
        <w:jc w:val="both"/>
        <w:rPr>
          <w:b/>
          <w:bCs/>
          <w:i/>
          <w:iCs/>
        </w:rPr>
      </w:pPr>
    </w:p>
    <w:p w14:paraId="12C51C56" w14:textId="1DE3A961" w:rsidR="00A52384" w:rsidRDefault="00A52384" w:rsidP="00A52384">
      <w:pPr>
        <w:spacing w:line="276" w:lineRule="auto"/>
        <w:ind w:firstLine="709"/>
        <w:jc w:val="both"/>
        <w:rPr>
          <w:b/>
          <w:bCs/>
          <w:i/>
          <w:iCs/>
        </w:rPr>
      </w:pPr>
      <w:r w:rsidRPr="00B24C5B">
        <w:rPr>
          <w:i/>
          <w:iCs/>
        </w:rPr>
        <w:t xml:space="preserve">Tabela </w:t>
      </w:r>
      <w:r w:rsidR="006705BC">
        <w:rPr>
          <w:i/>
          <w:iCs/>
        </w:rPr>
        <w:t>2</w:t>
      </w:r>
      <w:r w:rsidRPr="00B24C5B">
        <w:rPr>
          <w:i/>
          <w:iCs/>
        </w:rPr>
        <w:t>:</w:t>
      </w:r>
      <w:r w:rsidRPr="00B24C5B">
        <w:rPr>
          <w:i/>
          <w:iCs/>
        </w:rPr>
        <w:tab/>
      </w:r>
      <w:r w:rsidRPr="00B24C5B">
        <w:rPr>
          <w:b/>
          <w:bCs/>
          <w:i/>
          <w:iCs/>
        </w:rPr>
        <w:t xml:space="preserve">Zestawienie zlewni </w:t>
      </w:r>
      <w:r>
        <w:rPr>
          <w:b/>
          <w:bCs/>
          <w:i/>
          <w:iCs/>
        </w:rPr>
        <w:t xml:space="preserve">dodatkowych </w:t>
      </w:r>
      <w:r w:rsidRPr="00B24C5B">
        <w:rPr>
          <w:b/>
          <w:bCs/>
          <w:i/>
          <w:iCs/>
        </w:rPr>
        <w:t>projektowanej drogi</w:t>
      </w:r>
      <w:r w:rsidR="006A23DE">
        <w:rPr>
          <w:b/>
          <w:bCs/>
          <w:i/>
          <w:iCs/>
        </w:rPr>
        <w:t xml:space="preserve"> – zlewnie chłonne</w:t>
      </w:r>
    </w:p>
    <w:p w14:paraId="34FE9BA9" w14:textId="77777777" w:rsidR="004376A0" w:rsidRPr="00B24C5B" w:rsidRDefault="004376A0" w:rsidP="00031C41">
      <w:pPr>
        <w:spacing w:line="276" w:lineRule="auto"/>
        <w:ind w:firstLine="709"/>
        <w:jc w:val="both"/>
        <w:rPr>
          <w:b/>
          <w:bCs/>
          <w:i/>
          <w:iCs/>
        </w:rPr>
      </w:pPr>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00"/>
        <w:gridCol w:w="960"/>
        <w:gridCol w:w="960"/>
        <w:gridCol w:w="960"/>
        <w:gridCol w:w="960"/>
        <w:gridCol w:w="960"/>
        <w:gridCol w:w="960"/>
        <w:gridCol w:w="960"/>
        <w:gridCol w:w="960"/>
      </w:tblGrid>
      <w:tr w:rsidR="00A22B19" w:rsidRPr="00A22B19" w14:paraId="1702D298" w14:textId="77777777" w:rsidTr="00284DED">
        <w:trPr>
          <w:trHeight w:val="270"/>
        </w:trPr>
        <w:tc>
          <w:tcPr>
            <w:tcW w:w="1900" w:type="dxa"/>
            <w:shd w:val="clear" w:color="auto" w:fill="auto"/>
            <w:noWrap/>
            <w:vAlign w:val="center"/>
            <w:hideMark/>
          </w:tcPr>
          <w:p w14:paraId="5E6E25D9" w14:textId="77777777" w:rsidR="00A22B19" w:rsidRPr="00A22B19" w:rsidRDefault="00A22B19" w:rsidP="00A22B19">
            <w:pPr>
              <w:jc w:val="center"/>
              <w:rPr>
                <w:b/>
                <w:bCs/>
              </w:rPr>
            </w:pPr>
            <w:r w:rsidRPr="00A22B19">
              <w:rPr>
                <w:b/>
                <w:bCs/>
              </w:rPr>
              <w:t>Nazwa zlewni</w:t>
            </w:r>
          </w:p>
        </w:tc>
        <w:tc>
          <w:tcPr>
            <w:tcW w:w="960" w:type="dxa"/>
            <w:shd w:val="clear" w:color="auto" w:fill="auto"/>
            <w:noWrap/>
            <w:vAlign w:val="center"/>
            <w:hideMark/>
          </w:tcPr>
          <w:p w14:paraId="42AEE8B2" w14:textId="77777777" w:rsidR="00A22B19" w:rsidRPr="00A22B19" w:rsidRDefault="00A22B19" w:rsidP="00A22B19">
            <w:pPr>
              <w:jc w:val="center"/>
              <w:rPr>
                <w:b/>
                <w:bCs/>
              </w:rPr>
            </w:pPr>
            <w:r w:rsidRPr="00A22B19">
              <w:rPr>
                <w:b/>
                <w:bCs/>
              </w:rPr>
              <w:t>F d</w:t>
            </w:r>
          </w:p>
        </w:tc>
        <w:tc>
          <w:tcPr>
            <w:tcW w:w="960" w:type="dxa"/>
            <w:shd w:val="clear" w:color="auto" w:fill="auto"/>
            <w:noWrap/>
            <w:vAlign w:val="center"/>
            <w:hideMark/>
          </w:tcPr>
          <w:p w14:paraId="4B21DFF6" w14:textId="77777777" w:rsidR="00A22B19" w:rsidRPr="00A22B19" w:rsidRDefault="00A22B19" w:rsidP="00A22B19">
            <w:pPr>
              <w:jc w:val="center"/>
              <w:rPr>
                <w:b/>
                <w:bCs/>
              </w:rPr>
            </w:pPr>
            <w:r w:rsidRPr="00A22B19">
              <w:rPr>
                <w:b/>
                <w:bCs/>
              </w:rPr>
              <w:t xml:space="preserve">F </w:t>
            </w:r>
            <w:proofErr w:type="spellStart"/>
            <w:r w:rsidRPr="00A22B19">
              <w:rPr>
                <w:b/>
                <w:bCs/>
              </w:rPr>
              <w:t>s,r</w:t>
            </w:r>
            <w:proofErr w:type="spellEnd"/>
          </w:p>
        </w:tc>
        <w:tc>
          <w:tcPr>
            <w:tcW w:w="960" w:type="dxa"/>
            <w:shd w:val="clear" w:color="auto" w:fill="auto"/>
            <w:noWrap/>
            <w:vAlign w:val="center"/>
            <w:hideMark/>
          </w:tcPr>
          <w:p w14:paraId="6D99BE66" w14:textId="77777777" w:rsidR="00A22B19" w:rsidRPr="00A22B19" w:rsidRDefault="00A22B19" w:rsidP="00A22B19">
            <w:pPr>
              <w:jc w:val="center"/>
              <w:rPr>
                <w:b/>
                <w:bCs/>
              </w:rPr>
            </w:pPr>
            <w:r w:rsidRPr="00A22B19">
              <w:rPr>
                <w:b/>
                <w:bCs/>
              </w:rPr>
              <w:t>F z</w:t>
            </w:r>
          </w:p>
        </w:tc>
        <w:tc>
          <w:tcPr>
            <w:tcW w:w="960" w:type="dxa"/>
            <w:shd w:val="clear" w:color="auto" w:fill="auto"/>
            <w:noWrap/>
            <w:vAlign w:val="center"/>
            <w:hideMark/>
          </w:tcPr>
          <w:p w14:paraId="3E2A4DAF" w14:textId="77777777" w:rsidR="00A22B19" w:rsidRPr="00A22B19" w:rsidRDefault="00A22B19" w:rsidP="00A22B19">
            <w:pPr>
              <w:jc w:val="center"/>
              <w:rPr>
                <w:b/>
                <w:bCs/>
              </w:rPr>
            </w:pPr>
            <w:r w:rsidRPr="00A22B19">
              <w:rPr>
                <w:b/>
                <w:bCs/>
              </w:rPr>
              <w:t>F p</w:t>
            </w:r>
          </w:p>
        </w:tc>
        <w:tc>
          <w:tcPr>
            <w:tcW w:w="960" w:type="dxa"/>
            <w:shd w:val="clear" w:color="auto" w:fill="auto"/>
            <w:noWrap/>
            <w:vAlign w:val="center"/>
            <w:hideMark/>
          </w:tcPr>
          <w:p w14:paraId="77F30B83" w14:textId="77777777" w:rsidR="00A22B19" w:rsidRPr="00A22B19" w:rsidRDefault="00A22B19" w:rsidP="00A22B19">
            <w:pPr>
              <w:jc w:val="center"/>
              <w:rPr>
                <w:b/>
                <w:bCs/>
              </w:rPr>
            </w:pPr>
            <w:r w:rsidRPr="00A22B19">
              <w:rPr>
                <w:b/>
                <w:bCs/>
              </w:rPr>
              <w:t>F d (0,90)</w:t>
            </w:r>
          </w:p>
        </w:tc>
        <w:tc>
          <w:tcPr>
            <w:tcW w:w="960" w:type="dxa"/>
            <w:shd w:val="clear" w:color="auto" w:fill="auto"/>
            <w:noWrap/>
            <w:vAlign w:val="center"/>
            <w:hideMark/>
          </w:tcPr>
          <w:p w14:paraId="420D91BB" w14:textId="58539B82" w:rsidR="00A22B19" w:rsidRPr="00A22B19" w:rsidRDefault="00A22B19" w:rsidP="00A22B19">
            <w:pPr>
              <w:jc w:val="center"/>
              <w:rPr>
                <w:b/>
                <w:bCs/>
              </w:rPr>
            </w:pPr>
            <w:r w:rsidRPr="00A22B19">
              <w:rPr>
                <w:b/>
                <w:bCs/>
              </w:rPr>
              <w:t xml:space="preserve">F </w:t>
            </w:r>
            <w:proofErr w:type="spellStart"/>
            <w:r w:rsidRPr="00A22B19">
              <w:rPr>
                <w:b/>
                <w:bCs/>
              </w:rPr>
              <w:t>s,r</w:t>
            </w:r>
            <w:proofErr w:type="spellEnd"/>
            <w:r w:rsidRPr="00A22B19">
              <w:rPr>
                <w:b/>
                <w:bCs/>
              </w:rPr>
              <w:t xml:space="preserve"> (0,</w:t>
            </w:r>
            <w:r w:rsidR="00203844">
              <w:rPr>
                <w:b/>
                <w:bCs/>
              </w:rPr>
              <w:t>7</w:t>
            </w:r>
            <w:r w:rsidRPr="00A22B19">
              <w:rPr>
                <w:b/>
                <w:bCs/>
              </w:rPr>
              <w:t>0)</w:t>
            </w:r>
          </w:p>
        </w:tc>
        <w:tc>
          <w:tcPr>
            <w:tcW w:w="960" w:type="dxa"/>
            <w:shd w:val="clear" w:color="auto" w:fill="auto"/>
            <w:noWrap/>
            <w:vAlign w:val="center"/>
            <w:hideMark/>
          </w:tcPr>
          <w:p w14:paraId="1D9C9791" w14:textId="77777777" w:rsidR="00A22B19" w:rsidRPr="00A22B19" w:rsidRDefault="00A22B19" w:rsidP="00A22B19">
            <w:pPr>
              <w:jc w:val="center"/>
              <w:rPr>
                <w:b/>
                <w:bCs/>
              </w:rPr>
            </w:pPr>
            <w:r w:rsidRPr="00A22B19">
              <w:rPr>
                <w:b/>
                <w:bCs/>
              </w:rPr>
              <w:t>F z (0,15)</w:t>
            </w:r>
          </w:p>
        </w:tc>
        <w:tc>
          <w:tcPr>
            <w:tcW w:w="960" w:type="dxa"/>
            <w:shd w:val="clear" w:color="auto" w:fill="auto"/>
            <w:noWrap/>
            <w:vAlign w:val="center"/>
            <w:hideMark/>
          </w:tcPr>
          <w:p w14:paraId="1B6F46FB" w14:textId="20E24C76" w:rsidR="00A22B19" w:rsidRPr="00A22B19" w:rsidRDefault="00A22B19" w:rsidP="00A22B19">
            <w:pPr>
              <w:jc w:val="center"/>
              <w:rPr>
                <w:b/>
                <w:bCs/>
              </w:rPr>
            </w:pPr>
            <w:r w:rsidRPr="00A22B19">
              <w:rPr>
                <w:b/>
                <w:bCs/>
              </w:rPr>
              <w:t>F p (0,02</w:t>
            </w:r>
            <w:r w:rsidR="002B1809">
              <w:rPr>
                <w:b/>
                <w:bCs/>
              </w:rPr>
              <w:t>)</w:t>
            </w:r>
          </w:p>
        </w:tc>
      </w:tr>
      <w:tr w:rsidR="00A22B19" w:rsidRPr="006A23DE" w14:paraId="33152985" w14:textId="77777777" w:rsidTr="00284DED">
        <w:trPr>
          <w:trHeight w:val="255"/>
        </w:trPr>
        <w:tc>
          <w:tcPr>
            <w:tcW w:w="1900" w:type="dxa"/>
            <w:shd w:val="clear" w:color="auto" w:fill="auto"/>
            <w:noWrap/>
            <w:vAlign w:val="center"/>
            <w:hideMark/>
          </w:tcPr>
          <w:p w14:paraId="3BAC7F72" w14:textId="77777777" w:rsidR="00A22B19" w:rsidRPr="006A23DE" w:rsidRDefault="00A22B19" w:rsidP="00A22B19">
            <w:pPr>
              <w:jc w:val="center"/>
              <w:rPr>
                <w:b/>
                <w:bCs/>
              </w:rPr>
            </w:pPr>
            <w:r w:rsidRPr="006A23DE">
              <w:rPr>
                <w:b/>
                <w:bCs/>
              </w:rPr>
              <w:t>Sch.1</w:t>
            </w:r>
          </w:p>
        </w:tc>
        <w:tc>
          <w:tcPr>
            <w:tcW w:w="960" w:type="dxa"/>
            <w:shd w:val="clear" w:color="auto" w:fill="auto"/>
            <w:noWrap/>
            <w:vAlign w:val="center"/>
            <w:hideMark/>
          </w:tcPr>
          <w:p w14:paraId="63A21001" w14:textId="77777777" w:rsidR="00A22B19" w:rsidRPr="006A23DE" w:rsidRDefault="00A22B19" w:rsidP="00A22B19">
            <w:pPr>
              <w:jc w:val="center"/>
            </w:pPr>
            <w:r w:rsidRPr="006A23DE">
              <w:t>0,02</w:t>
            </w:r>
          </w:p>
        </w:tc>
        <w:tc>
          <w:tcPr>
            <w:tcW w:w="960" w:type="dxa"/>
            <w:shd w:val="clear" w:color="auto" w:fill="auto"/>
            <w:noWrap/>
            <w:vAlign w:val="center"/>
            <w:hideMark/>
          </w:tcPr>
          <w:p w14:paraId="5B4CDD2A" w14:textId="77777777" w:rsidR="00A22B19" w:rsidRPr="006A23DE" w:rsidRDefault="00A22B19" w:rsidP="00A22B19">
            <w:pPr>
              <w:jc w:val="center"/>
            </w:pPr>
            <w:r w:rsidRPr="006A23DE">
              <w:t>0,00</w:t>
            </w:r>
          </w:p>
        </w:tc>
        <w:tc>
          <w:tcPr>
            <w:tcW w:w="960" w:type="dxa"/>
            <w:shd w:val="clear" w:color="auto" w:fill="auto"/>
            <w:noWrap/>
            <w:vAlign w:val="center"/>
            <w:hideMark/>
          </w:tcPr>
          <w:p w14:paraId="2ECD7631" w14:textId="77777777" w:rsidR="00A22B19" w:rsidRPr="006A23DE" w:rsidRDefault="00A22B19" w:rsidP="00A22B19">
            <w:pPr>
              <w:jc w:val="center"/>
            </w:pPr>
            <w:r w:rsidRPr="006A23DE">
              <w:t>0,00</w:t>
            </w:r>
          </w:p>
        </w:tc>
        <w:tc>
          <w:tcPr>
            <w:tcW w:w="960" w:type="dxa"/>
            <w:shd w:val="clear" w:color="auto" w:fill="auto"/>
            <w:noWrap/>
            <w:vAlign w:val="center"/>
            <w:hideMark/>
          </w:tcPr>
          <w:p w14:paraId="1B3BF8CA" w14:textId="77777777" w:rsidR="00A22B19" w:rsidRPr="006A23DE" w:rsidRDefault="00A22B19" w:rsidP="00A22B19">
            <w:pPr>
              <w:jc w:val="center"/>
            </w:pPr>
            <w:r w:rsidRPr="006A23DE">
              <w:t>0,00</w:t>
            </w:r>
          </w:p>
        </w:tc>
        <w:tc>
          <w:tcPr>
            <w:tcW w:w="960" w:type="dxa"/>
            <w:shd w:val="clear" w:color="auto" w:fill="auto"/>
            <w:noWrap/>
            <w:vAlign w:val="center"/>
            <w:hideMark/>
          </w:tcPr>
          <w:p w14:paraId="66C41FB1" w14:textId="77777777" w:rsidR="00A22B19" w:rsidRPr="006A23DE" w:rsidRDefault="00A22B19" w:rsidP="00A22B19">
            <w:pPr>
              <w:jc w:val="center"/>
            </w:pPr>
            <w:r w:rsidRPr="006A23DE">
              <w:t>0,02</w:t>
            </w:r>
          </w:p>
        </w:tc>
        <w:tc>
          <w:tcPr>
            <w:tcW w:w="960" w:type="dxa"/>
            <w:shd w:val="clear" w:color="auto" w:fill="auto"/>
            <w:noWrap/>
            <w:vAlign w:val="center"/>
            <w:hideMark/>
          </w:tcPr>
          <w:p w14:paraId="0D00BFFE" w14:textId="77777777" w:rsidR="00A22B19" w:rsidRPr="006A23DE" w:rsidRDefault="00A22B19" w:rsidP="00A22B19">
            <w:pPr>
              <w:jc w:val="center"/>
            </w:pPr>
            <w:r w:rsidRPr="006A23DE">
              <w:t>0,00</w:t>
            </w:r>
          </w:p>
        </w:tc>
        <w:tc>
          <w:tcPr>
            <w:tcW w:w="960" w:type="dxa"/>
            <w:shd w:val="clear" w:color="auto" w:fill="auto"/>
            <w:noWrap/>
            <w:vAlign w:val="center"/>
            <w:hideMark/>
          </w:tcPr>
          <w:p w14:paraId="70D21BF5" w14:textId="77777777" w:rsidR="00A22B19" w:rsidRPr="006A23DE" w:rsidRDefault="00A22B19" w:rsidP="00A22B19">
            <w:pPr>
              <w:jc w:val="center"/>
            </w:pPr>
            <w:r w:rsidRPr="006A23DE">
              <w:t>0,00</w:t>
            </w:r>
          </w:p>
        </w:tc>
        <w:tc>
          <w:tcPr>
            <w:tcW w:w="960" w:type="dxa"/>
            <w:shd w:val="clear" w:color="auto" w:fill="auto"/>
            <w:noWrap/>
            <w:vAlign w:val="center"/>
            <w:hideMark/>
          </w:tcPr>
          <w:p w14:paraId="4787780B" w14:textId="77777777" w:rsidR="00A22B19" w:rsidRPr="006A23DE" w:rsidRDefault="00A22B19" w:rsidP="00A22B19">
            <w:pPr>
              <w:jc w:val="center"/>
            </w:pPr>
            <w:r w:rsidRPr="006A23DE">
              <w:t>0,00</w:t>
            </w:r>
          </w:p>
        </w:tc>
      </w:tr>
      <w:tr w:rsidR="00A22B19" w:rsidRPr="006A23DE" w14:paraId="1D9C9144" w14:textId="77777777" w:rsidTr="00284DED">
        <w:trPr>
          <w:trHeight w:val="255"/>
        </w:trPr>
        <w:tc>
          <w:tcPr>
            <w:tcW w:w="1900" w:type="dxa"/>
            <w:shd w:val="clear" w:color="auto" w:fill="auto"/>
            <w:noWrap/>
            <w:vAlign w:val="center"/>
            <w:hideMark/>
          </w:tcPr>
          <w:p w14:paraId="4DE69FE5" w14:textId="77777777" w:rsidR="00A22B19" w:rsidRPr="006A23DE" w:rsidRDefault="00A22B19" w:rsidP="00A22B19">
            <w:pPr>
              <w:jc w:val="center"/>
              <w:rPr>
                <w:b/>
                <w:bCs/>
              </w:rPr>
            </w:pPr>
            <w:r w:rsidRPr="006A23DE">
              <w:rPr>
                <w:b/>
                <w:bCs/>
              </w:rPr>
              <w:t>Sch.2</w:t>
            </w:r>
          </w:p>
        </w:tc>
        <w:tc>
          <w:tcPr>
            <w:tcW w:w="960" w:type="dxa"/>
            <w:shd w:val="clear" w:color="auto" w:fill="auto"/>
            <w:noWrap/>
            <w:vAlign w:val="center"/>
            <w:hideMark/>
          </w:tcPr>
          <w:p w14:paraId="2390E019" w14:textId="77777777" w:rsidR="00A22B19" w:rsidRPr="006A23DE" w:rsidRDefault="00A22B19" w:rsidP="00A22B19">
            <w:pPr>
              <w:jc w:val="center"/>
            </w:pPr>
            <w:r w:rsidRPr="006A23DE">
              <w:t>0,02</w:t>
            </w:r>
          </w:p>
        </w:tc>
        <w:tc>
          <w:tcPr>
            <w:tcW w:w="960" w:type="dxa"/>
            <w:shd w:val="clear" w:color="auto" w:fill="auto"/>
            <w:noWrap/>
            <w:vAlign w:val="center"/>
            <w:hideMark/>
          </w:tcPr>
          <w:p w14:paraId="07F1D2A3" w14:textId="77777777" w:rsidR="00A22B19" w:rsidRPr="006A23DE" w:rsidRDefault="00A22B19" w:rsidP="00A22B19">
            <w:pPr>
              <w:jc w:val="center"/>
            </w:pPr>
            <w:r w:rsidRPr="006A23DE">
              <w:t>0,00</w:t>
            </w:r>
          </w:p>
        </w:tc>
        <w:tc>
          <w:tcPr>
            <w:tcW w:w="960" w:type="dxa"/>
            <w:shd w:val="clear" w:color="auto" w:fill="auto"/>
            <w:noWrap/>
            <w:vAlign w:val="center"/>
            <w:hideMark/>
          </w:tcPr>
          <w:p w14:paraId="632A697D" w14:textId="77777777" w:rsidR="00A22B19" w:rsidRPr="006A23DE" w:rsidRDefault="00A22B19" w:rsidP="00A22B19">
            <w:pPr>
              <w:jc w:val="center"/>
            </w:pPr>
            <w:r w:rsidRPr="006A23DE">
              <w:t>0,00</w:t>
            </w:r>
          </w:p>
        </w:tc>
        <w:tc>
          <w:tcPr>
            <w:tcW w:w="960" w:type="dxa"/>
            <w:shd w:val="clear" w:color="auto" w:fill="auto"/>
            <w:noWrap/>
            <w:vAlign w:val="center"/>
            <w:hideMark/>
          </w:tcPr>
          <w:p w14:paraId="6D1DDC0A" w14:textId="77777777" w:rsidR="00A22B19" w:rsidRPr="006A23DE" w:rsidRDefault="00A22B19" w:rsidP="00A22B19">
            <w:pPr>
              <w:jc w:val="center"/>
            </w:pPr>
            <w:r w:rsidRPr="006A23DE">
              <w:t>0,00</w:t>
            </w:r>
          </w:p>
        </w:tc>
        <w:tc>
          <w:tcPr>
            <w:tcW w:w="960" w:type="dxa"/>
            <w:shd w:val="clear" w:color="auto" w:fill="auto"/>
            <w:noWrap/>
            <w:vAlign w:val="center"/>
            <w:hideMark/>
          </w:tcPr>
          <w:p w14:paraId="2D8F6099" w14:textId="77777777" w:rsidR="00A22B19" w:rsidRPr="006A23DE" w:rsidRDefault="00A22B19" w:rsidP="00A22B19">
            <w:pPr>
              <w:jc w:val="center"/>
            </w:pPr>
            <w:r w:rsidRPr="006A23DE">
              <w:t>0,02</w:t>
            </w:r>
          </w:p>
        </w:tc>
        <w:tc>
          <w:tcPr>
            <w:tcW w:w="960" w:type="dxa"/>
            <w:shd w:val="clear" w:color="auto" w:fill="auto"/>
            <w:noWrap/>
            <w:vAlign w:val="center"/>
            <w:hideMark/>
          </w:tcPr>
          <w:p w14:paraId="707995E3" w14:textId="77777777" w:rsidR="00A22B19" w:rsidRPr="006A23DE" w:rsidRDefault="00A22B19" w:rsidP="00A22B19">
            <w:pPr>
              <w:jc w:val="center"/>
            </w:pPr>
            <w:r w:rsidRPr="006A23DE">
              <w:t>0,00</w:t>
            </w:r>
          </w:p>
        </w:tc>
        <w:tc>
          <w:tcPr>
            <w:tcW w:w="960" w:type="dxa"/>
            <w:shd w:val="clear" w:color="auto" w:fill="auto"/>
            <w:noWrap/>
            <w:vAlign w:val="center"/>
            <w:hideMark/>
          </w:tcPr>
          <w:p w14:paraId="03780A2C" w14:textId="77777777" w:rsidR="00A22B19" w:rsidRPr="006A23DE" w:rsidRDefault="00A22B19" w:rsidP="00A22B19">
            <w:pPr>
              <w:jc w:val="center"/>
            </w:pPr>
            <w:r w:rsidRPr="006A23DE">
              <w:t>0,00</w:t>
            </w:r>
          </w:p>
        </w:tc>
        <w:tc>
          <w:tcPr>
            <w:tcW w:w="960" w:type="dxa"/>
            <w:shd w:val="clear" w:color="auto" w:fill="auto"/>
            <w:noWrap/>
            <w:vAlign w:val="center"/>
            <w:hideMark/>
          </w:tcPr>
          <w:p w14:paraId="2F2AF242" w14:textId="77777777" w:rsidR="00A22B19" w:rsidRPr="006A23DE" w:rsidRDefault="00A22B19" w:rsidP="00A22B19">
            <w:pPr>
              <w:jc w:val="center"/>
            </w:pPr>
            <w:r w:rsidRPr="006A23DE">
              <w:t>0,00</w:t>
            </w:r>
          </w:p>
        </w:tc>
      </w:tr>
      <w:tr w:rsidR="00A22B19" w:rsidRPr="006A23DE" w14:paraId="28E7DBB6" w14:textId="77777777" w:rsidTr="00284DED">
        <w:trPr>
          <w:trHeight w:val="255"/>
        </w:trPr>
        <w:tc>
          <w:tcPr>
            <w:tcW w:w="1900" w:type="dxa"/>
            <w:shd w:val="clear" w:color="auto" w:fill="auto"/>
            <w:noWrap/>
            <w:vAlign w:val="center"/>
            <w:hideMark/>
          </w:tcPr>
          <w:p w14:paraId="1A7D9587" w14:textId="77777777" w:rsidR="00A22B19" w:rsidRPr="006A23DE" w:rsidRDefault="00A22B19" w:rsidP="00A22B19">
            <w:pPr>
              <w:jc w:val="center"/>
              <w:rPr>
                <w:b/>
                <w:bCs/>
              </w:rPr>
            </w:pPr>
            <w:r w:rsidRPr="006A23DE">
              <w:rPr>
                <w:b/>
                <w:bCs/>
              </w:rPr>
              <w:t>Sch.3</w:t>
            </w:r>
          </w:p>
        </w:tc>
        <w:tc>
          <w:tcPr>
            <w:tcW w:w="960" w:type="dxa"/>
            <w:shd w:val="clear" w:color="auto" w:fill="auto"/>
            <w:noWrap/>
            <w:vAlign w:val="center"/>
            <w:hideMark/>
          </w:tcPr>
          <w:p w14:paraId="5EDE1BE1" w14:textId="77777777" w:rsidR="00A22B19" w:rsidRPr="006A23DE" w:rsidRDefault="00A22B19" w:rsidP="00A22B19">
            <w:pPr>
              <w:jc w:val="center"/>
            </w:pPr>
            <w:r w:rsidRPr="006A23DE">
              <w:t>0,02</w:t>
            </w:r>
          </w:p>
        </w:tc>
        <w:tc>
          <w:tcPr>
            <w:tcW w:w="960" w:type="dxa"/>
            <w:shd w:val="clear" w:color="auto" w:fill="auto"/>
            <w:noWrap/>
            <w:vAlign w:val="center"/>
            <w:hideMark/>
          </w:tcPr>
          <w:p w14:paraId="09E07DA7" w14:textId="77777777" w:rsidR="00A22B19" w:rsidRPr="006A23DE" w:rsidRDefault="00A22B19" w:rsidP="00A22B19">
            <w:pPr>
              <w:jc w:val="center"/>
            </w:pPr>
            <w:r w:rsidRPr="006A23DE">
              <w:t>0,00</w:t>
            </w:r>
          </w:p>
        </w:tc>
        <w:tc>
          <w:tcPr>
            <w:tcW w:w="960" w:type="dxa"/>
            <w:shd w:val="clear" w:color="auto" w:fill="auto"/>
            <w:noWrap/>
            <w:vAlign w:val="center"/>
            <w:hideMark/>
          </w:tcPr>
          <w:p w14:paraId="04412D43" w14:textId="77777777" w:rsidR="00A22B19" w:rsidRPr="006A23DE" w:rsidRDefault="00A22B19" w:rsidP="00A22B19">
            <w:pPr>
              <w:jc w:val="center"/>
            </w:pPr>
            <w:r w:rsidRPr="006A23DE">
              <w:t>0,00</w:t>
            </w:r>
          </w:p>
        </w:tc>
        <w:tc>
          <w:tcPr>
            <w:tcW w:w="960" w:type="dxa"/>
            <w:shd w:val="clear" w:color="auto" w:fill="auto"/>
            <w:noWrap/>
            <w:vAlign w:val="center"/>
            <w:hideMark/>
          </w:tcPr>
          <w:p w14:paraId="537222A7" w14:textId="77777777" w:rsidR="00A22B19" w:rsidRPr="006A23DE" w:rsidRDefault="00A22B19" w:rsidP="00A22B19">
            <w:pPr>
              <w:jc w:val="center"/>
            </w:pPr>
            <w:r w:rsidRPr="006A23DE">
              <w:t>0,00</w:t>
            </w:r>
          </w:p>
        </w:tc>
        <w:tc>
          <w:tcPr>
            <w:tcW w:w="960" w:type="dxa"/>
            <w:shd w:val="clear" w:color="auto" w:fill="auto"/>
            <w:noWrap/>
            <w:vAlign w:val="center"/>
            <w:hideMark/>
          </w:tcPr>
          <w:p w14:paraId="5CA84D2A" w14:textId="77777777" w:rsidR="00A22B19" w:rsidRPr="006A23DE" w:rsidRDefault="00A22B19" w:rsidP="00A22B19">
            <w:pPr>
              <w:jc w:val="center"/>
            </w:pPr>
            <w:r w:rsidRPr="006A23DE">
              <w:t>0,02</w:t>
            </w:r>
          </w:p>
        </w:tc>
        <w:tc>
          <w:tcPr>
            <w:tcW w:w="960" w:type="dxa"/>
            <w:shd w:val="clear" w:color="auto" w:fill="auto"/>
            <w:noWrap/>
            <w:vAlign w:val="center"/>
            <w:hideMark/>
          </w:tcPr>
          <w:p w14:paraId="3FA51EB2" w14:textId="77777777" w:rsidR="00A22B19" w:rsidRPr="006A23DE" w:rsidRDefault="00A22B19" w:rsidP="00A22B19">
            <w:pPr>
              <w:jc w:val="center"/>
            </w:pPr>
            <w:r w:rsidRPr="006A23DE">
              <w:t>0,00</w:t>
            </w:r>
          </w:p>
        </w:tc>
        <w:tc>
          <w:tcPr>
            <w:tcW w:w="960" w:type="dxa"/>
            <w:shd w:val="clear" w:color="auto" w:fill="auto"/>
            <w:noWrap/>
            <w:vAlign w:val="center"/>
            <w:hideMark/>
          </w:tcPr>
          <w:p w14:paraId="3C9775B8" w14:textId="77777777" w:rsidR="00A22B19" w:rsidRPr="006A23DE" w:rsidRDefault="00A22B19" w:rsidP="00A22B19">
            <w:pPr>
              <w:jc w:val="center"/>
            </w:pPr>
            <w:r w:rsidRPr="006A23DE">
              <w:t>0,00</w:t>
            </w:r>
          </w:p>
        </w:tc>
        <w:tc>
          <w:tcPr>
            <w:tcW w:w="960" w:type="dxa"/>
            <w:shd w:val="clear" w:color="auto" w:fill="auto"/>
            <w:noWrap/>
            <w:vAlign w:val="center"/>
            <w:hideMark/>
          </w:tcPr>
          <w:p w14:paraId="198BF2A1" w14:textId="77777777" w:rsidR="00A22B19" w:rsidRPr="006A23DE" w:rsidRDefault="00A22B19" w:rsidP="00A22B19">
            <w:pPr>
              <w:jc w:val="center"/>
            </w:pPr>
            <w:r w:rsidRPr="006A23DE">
              <w:t>0,00</w:t>
            </w:r>
          </w:p>
        </w:tc>
      </w:tr>
      <w:tr w:rsidR="00A22B19" w:rsidRPr="006A23DE" w14:paraId="49EB88F4" w14:textId="77777777" w:rsidTr="00284DED">
        <w:trPr>
          <w:trHeight w:val="255"/>
        </w:trPr>
        <w:tc>
          <w:tcPr>
            <w:tcW w:w="1900" w:type="dxa"/>
            <w:shd w:val="clear" w:color="auto" w:fill="auto"/>
            <w:noWrap/>
            <w:vAlign w:val="center"/>
            <w:hideMark/>
          </w:tcPr>
          <w:p w14:paraId="61E4AB0F" w14:textId="77777777" w:rsidR="00A22B19" w:rsidRPr="006A23DE" w:rsidRDefault="00A22B19" w:rsidP="00A22B19">
            <w:pPr>
              <w:jc w:val="center"/>
              <w:rPr>
                <w:b/>
                <w:bCs/>
              </w:rPr>
            </w:pPr>
            <w:r w:rsidRPr="006A23DE">
              <w:rPr>
                <w:b/>
                <w:bCs/>
              </w:rPr>
              <w:t>Sch.4</w:t>
            </w:r>
          </w:p>
        </w:tc>
        <w:tc>
          <w:tcPr>
            <w:tcW w:w="960" w:type="dxa"/>
            <w:shd w:val="clear" w:color="auto" w:fill="auto"/>
            <w:noWrap/>
            <w:vAlign w:val="center"/>
            <w:hideMark/>
          </w:tcPr>
          <w:p w14:paraId="1C834567" w14:textId="77777777" w:rsidR="00A22B19" w:rsidRPr="006A23DE" w:rsidRDefault="00A22B19" w:rsidP="00A22B19">
            <w:pPr>
              <w:jc w:val="center"/>
            </w:pPr>
            <w:r w:rsidRPr="006A23DE">
              <w:t>0,02</w:t>
            </w:r>
          </w:p>
        </w:tc>
        <w:tc>
          <w:tcPr>
            <w:tcW w:w="960" w:type="dxa"/>
            <w:shd w:val="clear" w:color="auto" w:fill="auto"/>
            <w:noWrap/>
            <w:vAlign w:val="center"/>
            <w:hideMark/>
          </w:tcPr>
          <w:p w14:paraId="730A49EB" w14:textId="77777777" w:rsidR="00A22B19" w:rsidRPr="006A23DE" w:rsidRDefault="00A22B19" w:rsidP="00A22B19">
            <w:pPr>
              <w:jc w:val="center"/>
            </w:pPr>
            <w:r w:rsidRPr="006A23DE">
              <w:t>0,00</w:t>
            </w:r>
          </w:p>
        </w:tc>
        <w:tc>
          <w:tcPr>
            <w:tcW w:w="960" w:type="dxa"/>
            <w:shd w:val="clear" w:color="auto" w:fill="auto"/>
            <w:noWrap/>
            <w:vAlign w:val="center"/>
            <w:hideMark/>
          </w:tcPr>
          <w:p w14:paraId="6CC2C3D7" w14:textId="77777777" w:rsidR="00A22B19" w:rsidRPr="006A23DE" w:rsidRDefault="00A22B19" w:rsidP="00A22B19">
            <w:pPr>
              <w:jc w:val="center"/>
            </w:pPr>
            <w:r w:rsidRPr="006A23DE">
              <w:t>0,00</w:t>
            </w:r>
          </w:p>
        </w:tc>
        <w:tc>
          <w:tcPr>
            <w:tcW w:w="960" w:type="dxa"/>
            <w:shd w:val="clear" w:color="auto" w:fill="auto"/>
            <w:noWrap/>
            <w:vAlign w:val="center"/>
            <w:hideMark/>
          </w:tcPr>
          <w:p w14:paraId="06DFF889" w14:textId="77777777" w:rsidR="00A22B19" w:rsidRPr="006A23DE" w:rsidRDefault="00A22B19" w:rsidP="00A22B19">
            <w:pPr>
              <w:jc w:val="center"/>
            </w:pPr>
            <w:r w:rsidRPr="006A23DE">
              <w:t>0,00</w:t>
            </w:r>
          </w:p>
        </w:tc>
        <w:tc>
          <w:tcPr>
            <w:tcW w:w="960" w:type="dxa"/>
            <w:shd w:val="clear" w:color="auto" w:fill="auto"/>
            <w:noWrap/>
            <w:vAlign w:val="center"/>
            <w:hideMark/>
          </w:tcPr>
          <w:p w14:paraId="594E42C3" w14:textId="77777777" w:rsidR="00A22B19" w:rsidRPr="006A23DE" w:rsidRDefault="00A22B19" w:rsidP="00A22B19">
            <w:pPr>
              <w:jc w:val="center"/>
            </w:pPr>
            <w:r w:rsidRPr="006A23DE">
              <w:t>0,02</w:t>
            </w:r>
          </w:p>
        </w:tc>
        <w:tc>
          <w:tcPr>
            <w:tcW w:w="960" w:type="dxa"/>
            <w:shd w:val="clear" w:color="auto" w:fill="auto"/>
            <w:noWrap/>
            <w:vAlign w:val="center"/>
            <w:hideMark/>
          </w:tcPr>
          <w:p w14:paraId="2A640603" w14:textId="77777777" w:rsidR="00A22B19" w:rsidRPr="006A23DE" w:rsidRDefault="00A22B19" w:rsidP="00A22B19">
            <w:pPr>
              <w:jc w:val="center"/>
            </w:pPr>
            <w:r w:rsidRPr="006A23DE">
              <w:t>0,00</w:t>
            </w:r>
          </w:p>
        </w:tc>
        <w:tc>
          <w:tcPr>
            <w:tcW w:w="960" w:type="dxa"/>
            <w:shd w:val="clear" w:color="auto" w:fill="auto"/>
            <w:noWrap/>
            <w:vAlign w:val="center"/>
            <w:hideMark/>
          </w:tcPr>
          <w:p w14:paraId="5A476C64" w14:textId="77777777" w:rsidR="00A22B19" w:rsidRPr="006A23DE" w:rsidRDefault="00A22B19" w:rsidP="00A22B19">
            <w:pPr>
              <w:jc w:val="center"/>
            </w:pPr>
            <w:r w:rsidRPr="006A23DE">
              <w:t>0,00</w:t>
            </w:r>
          </w:p>
        </w:tc>
        <w:tc>
          <w:tcPr>
            <w:tcW w:w="960" w:type="dxa"/>
            <w:shd w:val="clear" w:color="auto" w:fill="auto"/>
            <w:noWrap/>
            <w:vAlign w:val="center"/>
            <w:hideMark/>
          </w:tcPr>
          <w:p w14:paraId="0116273A" w14:textId="77777777" w:rsidR="00A22B19" w:rsidRPr="006A23DE" w:rsidRDefault="00A22B19" w:rsidP="00A22B19">
            <w:pPr>
              <w:jc w:val="center"/>
            </w:pPr>
            <w:r w:rsidRPr="006A23DE">
              <w:t>0,00</w:t>
            </w:r>
          </w:p>
        </w:tc>
      </w:tr>
      <w:tr w:rsidR="00A22B19" w:rsidRPr="006A23DE" w14:paraId="42A127A2" w14:textId="77777777" w:rsidTr="00284DED">
        <w:trPr>
          <w:trHeight w:val="255"/>
        </w:trPr>
        <w:tc>
          <w:tcPr>
            <w:tcW w:w="1900" w:type="dxa"/>
            <w:shd w:val="clear" w:color="auto" w:fill="auto"/>
            <w:noWrap/>
            <w:vAlign w:val="center"/>
            <w:hideMark/>
          </w:tcPr>
          <w:p w14:paraId="6BF1CAE9" w14:textId="77777777" w:rsidR="00A22B19" w:rsidRPr="006A23DE" w:rsidRDefault="00A22B19" w:rsidP="00A22B19">
            <w:pPr>
              <w:jc w:val="center"/>
              <w:rPr>
                <w:b/>
                <w:bCs/>
              </w:rPr>
            </w:pPr>
            <w:r w:rsidRPr="006A23DE">
              <w:rPr>
                <w:b/>
                <w:bCs/>
              </w:rPr>
              <w:t>Sch.5</w:t>
            </w:r>
          </w:p>
        </w:tc>
        <w:tc>
          <w:tcPr>
            <w:tcW w:w="960" w:type="dxa"/>
            <w:shd w:val="clear" w:color="auto" w:fill="auto"/>
            <w:noWrap/>
            <w:vAlign w:val="center"/>
            <w:hideMark/>
          </w:tcPr>
          <w:p w14:paraId="360242E2" w14:textId="77777777" w:rsidR="00A22B19" w:rsidRPr="006A23DE" w:rsidRDefault="00A22B19" w:rsidP="00A22B19">
            <w:pPr>
              <w:jc w:val="center"/>
            </w:pPr>
            <w:r w:rsidRPr="006A23DE">
              <w:t>0,03</w:t>
            </w:r>
          </w:p>
        </w:tc>
        <w:tc>
          <w:tcPr>
            <w:tcW w:w="960" w:type="dxa"/>
            <w:shd w:val="clear" w:color="auto" w:fill="auto"/>
            <w:noWrap/>
            <w:vAlign w:val="center"/>
            <w:hideMark/>
          </w:tcPr>
          <w:p w14:paraId="0FCCA3DB" w14:textId="77777777" w:rsidR="00A22B19" w:rsidRPr="006A23DE" w:rsidRDefault="00A22B19" w:rsidP="00A22B19">
            <w:pPr>
              <w:jc w:val="center"/>
            </w:pPr>
            <w:r w:rsidRPr="006A23DE">
              <w:t>0,00</w:t>
            </w:r>
          </w:p>
        </w:tc>
        <w:tc>
          <w:tcPr>
            <w:tcW w:w="960" w:type="dxa"/>
            <w:shd w:val="clear" w:color="auto" w:fill="auto"/>
            <w:noWrap/>
            <w:vAlign w:val="center"/>
            <w:hideMark/>
          </w:tcPr>
          <w:p w14:paraId="38B6D489" w14:textId="77777777" w:rsidR="00A22B19" w:rsidRPr="006A23DE" w:rsidRDefault="00A22B19" w:rsidP="00A22B19">
            <w:pPr>
              <w:jc w:val="center"/>
            </w:pPr>
            <w:r w:rsidRPr="006A23DE">
              <w:t>0,00</w:t>
            </w:r>
          </w:p>
        </w:tc>
        <w:tc>
          <w:tcPr>
            <w:tcW w:w="960" w:type="dxa"/>
            <w:shd w:val="clear" w:color="auto" w:fill="auto"/>
            <w:noWrap/>
            <w:vAlign w:val="center"/>
            <w:hideMark/>
          </w:tcPr>
          <w:p w14:paraId="59046CA7" w14:textId="77777777" w:rsidR="00A22B19" w:rsidRPr="006A23DE" w:rsidRDefault="00A22B19" w:rsidP="00A22B19">
            <w:pPr>
              <w:jc w:val="center"/>
            </w:pPr>
            <w:r w:rsidRPr="006A23DE">
              <w:t>0,00</w:t>
            </w:r>
          </w:p>
        </w:tc>
        <w:tc>
          <w:tcPr>
            <w:tcW w:w="960" w:type="dxa"/>
            <w:shd w:val="clear" w:color="auto" w:fill="auto"/>
            <w:noWrap/>
            <w:vAlign w:val="center"/>
            <w:hideMark/>
          </w:tcPr>
          <w:p w14:paraId="19C91731" w14:textId="77777777" w:rsidR="00A22B19" w:rsidRPr="006A23DE" w:rsidRDefault="00A22B19" w:rsidP="00A22B19">
            <w:pPr>
              <w:jc w:val="center"/>
            </w:pPr>
            <w:r w:rsidRPr="006A23DE">
              <w:t>0,03</w:t>
            </w:r>
          </w:p>
        </w:tc>
        <w:tc>
          <w:tcPr>
            <w:tcW w:w="960" w:type="dxa"/>
            <w:shd w:val="clear" w:color="auto" w:fill="auto"/>
            <w:noWrap/>
            <w:vAlign w:val="center"/>
            <w:hideMark/>
          </w:tcPr>
          <w:p w14:paraId="528B6214" w14:textId="77777777" w:rsidR="00A22B19" w:rsidRPr="006A23DE" w:rsidRDefault="00A22B19" w:rsidP="00A22B19">
            <w:pPr>
              <w:jc w:val="center"/>
            </w:pPr>
            <w:r w:rsidRPr="006A23DE">
              <w:t>0,00</w:t>
            </w:r>
          </w:p>
        </w:tc>
        <w:tc>
          <w:tcPr>
            <w:tcW w:w="960" w:type="dxa"/>
            <w:shd w:val="clear" w:color="auto" w:fill="auto"/>
            <w:noWrap/>
            <w:vAlign w:val="center"/>
            <w:hideMark/>
          </w:tcPr>
          <w:p w14:paraId="483E8AB5" w14:textId="77777777" w:rsidR="00A22B19" w:rsidRPr="006A23DE" w:rsidRDefault="00A22B19" w:rsidP="00A22B19">
            <w:pPr>
              <w:jc w:val="center"/>
            </w:pPr>
            <w:r w:rsidRPr="006A23DE">
              <w:t>0,00</w:t>
            </w:r>
          </w:p>
        </w:tc>
        <w:tc>
          <w:tcPr>
            <w:tcW w:w="960" w:type="dxa"/>
            <w:shd w:val="clear" w:color="auto" w:fill="auto"/>
            <w:noWrap/>
            <w:vAlign w:val="center"/>
            <w:hideMark/>
          </w:tcPr>
          <w:p w14:paraId="225C1BBF" w14:textId="77777777" w:rsidR="00A22B19" w:rsidRPr="006A23DE" w:rsidRDefault="00A22B19" w:rsidP="00A22B19">
            <w:pPr>
              <w:jc w:val="center"/>
            </w:pPr>
            <w:r w:rsidRPr="006A23DE">
              <w:t>0,00</w:t>
            </w:r>
          </w:p>
        </w:tc>
      </w:tr>
      <w:tr w:rsidR="00A22B19" w:rsidRPr="006A23DE" w14:paraId="0488BAF5" w14:textId="77777777" w:rsidTr="00284DED">
        <w:trPr>
          <w:trHeight w:val="255"/>
        </w:trPr>
        <w:tc>
          <w:tcPr>
            <w:tcW w:w="1900" w:type="dxa"/>
            <w:shd w:val="clear" w:color="auto" w:fill="auto"/>
            <w:noWrap/>
            <w:vAlign w:val="center"/>
            <w:hideMark/>
          </w:tcPr>
          <w:p w14:paraId="3B7A4300" w14:textId="77777777" w:rsidR="00A22B19" w:rsidRPr="006A23DE" w:rsidRDefault="00A22B19" w:rsidP="00A22B19">
            <w:pPr>
              <w:jc w:val="center"/>
              <w:rPr>
                <w:b/>
                <w:bCs/>
              </w:rPr>
            </w:pPr>
            <w:r w:rsidRPr="006A23DE">
              <w:rPr>
                <w:b/>
                <w:bCs/>
              </w:rPr>
              <w:t>Sch.Wp210</w:t>
            </w:r>
          </w:p>
        </w:tc>
        <w:tc>
          <w:tcPr>
            <w:tcW w:w="960" w:type="dxa"/>
            <w:shd w:val="clear" w:color="auto" w:fill="auto"/>
            <w:noWrap/>
            <w:vAlign w:val="center"/>
            <w:hideMark/>
          </w:tcPr>
          <w:p w14:paraId="5C6925F9" w14:textId="77777777" w:rsidR="00A22B19" w:rsidRPr="006A23DE" w:rsidRDefault="00A22B19" w:rsidP="00A22B19">
            <w:pPr>
              <w:jc w:val="center"/>
            </w:pPr>
            <w:r w:rsidRPr="006A23DE">
              <w:t>0,05</w:t>
            </w:r>
          </w:p>
        </w:tc>
        <w:tc>
          <w:tcPr>
            <w:tcW w:w="960" w:type="dxa"/>
            <w:shd w:val="clear" w:color="auto" w:fill="auto"/>
            <w:noWrap/>
            <w:vAlign w:val="center"/>
            <w:hideMark/>
          </w:tcPr>
          <w:p w14:paraId="48E2AC88" w14:textId="77777777" w:rsidR="00A22B19" w:rsidRPr="006A23DE" w:rsidRDefault="00A22B19" w:rsidP="00A22B19">
            <w:pPr>
              <w:jc w:val="center"/>
            </w:pPr>
            <w:r w:rsidRPr="006A23DE">
              <w:t>0,00</w:t>
            </w:r>
          </w:p>
        </w:tc>
        <w:tc>
          <w:tcPr>
            <w:tcW w:w="960" w:type="dxa"/>
            <w:shd w:val="clear" w:color="auto" w:fill="auto"/>
            <w:noWrap/>
            <w:vAlign w:val="center"/>
            <w:hideMark/>
          </w:tcPr>
          <w:p w14:paraId="3B01A689" w14:textId="77777777" w:rsidR="00A22B19" w:rsidRPr="006A23DE" w:rsidRDefault="00A22B19" w:rsidP="00A22B19">
            <w:pPr>
              <w:jc w:val="center"/>
            </w:pPr>
            <w:r w:rsidRPr="006A23DE">
              <w:t>0,01</w:t>
            </w:r>
          </w:p>
        </w:tc>
        <w:tc>
          <w:tcPr>
            <w:tcW w:w="960" w:type="dxa"/>
            <w:shd w:val="clear" w:color="auto" w:fill="auto"/>
            <w:noWrap/>
            <w:vAlign w:val="center"/>
            <w:hideMark/>
          </w:tcPr>
          <w:p w14:paraId="495EBA66" w14:textId="77777777" w:rsidR="00A22B19" w:rsidRPr="006A23DE" w:rsidRDefault="00A22B19" w:rsidP="00A22B19">
            <w:pPr>
              <w:jc w:val="center"/>
            </w:pPr>
            <w:r w:rsidRPr="006A23DE">
              <w:t>0,00</w:t>
            </w:r>
          </w:p>
        </w:tc>
        <w:tc>
          <w:tcPr>
            <w:tcW w:w="960" w:type="dxa"/>
            <w:shd w:val="clear" w:color="auto" w:fill="auto"/>
            <w:noWrap/>
            <w:vAlign w:val="center"/>
            <w:hideMark/>
          </w:tcPr>
          <w:p w14:paraId="5221B2B8" w14:textId="77777777" w:rsidR="00A22B19" w:rsidRPr="006A23DE" w:rsidRDefault="00A22B19" w:rsidP="00A22B19">
            <w:pPr>
              <w:jc w:val="center"/>
            </w:pPr>
            <w:r w:rsidRPr="006A23DE">
              <w:t>0,00</w:t>
            </w:r>
          </w:p>
        </w:tc>
        <w:tc>
          <w:tcPr>
            <w:tcW w:w="960" w:type="dxa"/>
            <w:shd w:val="clear" w:color="auto" w:fill="auto"/>
            <w:noWrap/>
            <w:vAlign w:val="center"/>
            <w:hideMark/>
          </w:tcPr>
          <w:p w14:paraId="71D22A9C" w14:textId="77777777" w:rsidR="00A22B19" w:rsidRPr="006A23DE" w:rsidRDefault="00A22B19" w:rsidP="00A22B19">
            <w:pPr>
              <w:jc w:val="center"/>
            </w:pPr>
            <w:r w:rsidRPr="006A23DE">
              <w:t>0,00</w:t>
            </w:r>
          </w:p>
        </w:tc>
        <w:tc>
          <w:tcPr>
            <w:tcW w:w="960" w:type="dxa"/>
            <w:shd w:val="clear" w:color="auto" w:fill="auto"/>
            <w:noWrap/>
            <w:vAlign w:val="center"/>
            <w:hideMark/>
          </w:tcPr>
          <w:p w14:paraId="26B9A6D9" w14:textId="77777777" w:rsidR="00A22B19" w:rsidRPr="006A23DE" w:rsidRDefault="00A22B19" w:rsidP="00A22B19">
            <w:pPr>
              <w:jc w:val="center"/>
            </w:pPr>
            <w:r w:rsidRPr="006A23DE">
              <w:t>0,00</w:t>
            </w:r>
          </w:p>
        </w:tc>
        <w:tc>
          <w:tcPr>
            <w:tcW w:w="960" w:type="dxa"/>
            <w:shd w:val="clear" w:color="auto" w:fill="auto"/>
            <w:noWrap/>
            <w:vAlign w:val="center"/>
            <w:hideMark/>
          </w:tcPr>
          <w:p w14:paraId="3B429631" w14:textId="77777777" w:rsidR="00A22B19" w:rsidRPr="006A23DE" w:rsidRDefault="00A22B19" w:rsidP="00A22B19">
            <w:pPr>
              <w:jc w:val="center"/>
            </w:pPr>
            <w:r w:rsidRPr="006A23DE">
              <w:t>0,00</w:t>
            </w:r>
          </w:p>
        </w:tc>
      </w:tr>
      <w:tr w:rsidR="00A22B19" w:rsidRPr="006A23DE" w14:paraId="1C158108" w14:textId="77777777" w:rsidTr="00284DED">
        <w:trPr>
          <w:trHeight w:val="255"/>
        </w:trPr>
        <w:tc>
          <w:tcPr>
            <w:tcW w:w="1900" w:type="dxa"/>
            <w:shd w:val="clear" w:color="auto" w:fill="auto"/>
            <w:noWrap/>
            <w:vAlign w:val="center"/>
            <w:hideMark/>
          </w:tcPr>
          <w:p w14:paraId="0C7904BA" w14:textId="77777777" w:rsidR="00A22B19" w:rsidRPr="006A23DE" w:rsidRDefault="00A22B19" w:rsidP="00A22B19">
            <w:pPr>
              <w:jc w:val="center"/>
              <w:rPr>
                <w:b/>
                <w:bCs/>
              </w:rPr>
            </w:pPr>
            <w:r w:rsidRPr="006A23DE">
              <w:rPr>
                <w:b/>
                <w:bCs/>
              </w:rPr>
              <w:t>Sch.Wp208</w:t>
            </w:r>
          </w:p>
        </w:tc>
        <w:tc>
          <w:tcPr>
            <w:tcW w:w="960" w:type="dxa"/>
            <w:shd w:val="clear" w:color="auto" w:fill="auto"/>
            <w:noWrap/>
            <w:vAlign w:val="center"/>
            <w:hideMark/>
          </w:tcPr>
          <w:p w14:paraId="19B6FE22" w14:textId="77777777" w:rsidR="00A22B19" w:rsidRPr="006A23DE" w:rsidRDefault="00A22B19" w:rsidP="00A22B19">
            <w:pPr>
              <w:jc w:val="center"/>
            </w:pPr>
            <w:r w:rsidRPr="006A23DE">
              <w:t>0,05</w:t>
            </w:r>
          </w:p>
        </w:tc>
        <w:tc>
          <w:tcPr>
            <w:tcW w:w="960" w:type="dxa"/>
            <w:shd w:val="clear" w:color="auto" w:fill="auto"/>
            <w:noWrap/>
            <w:vAlign w:val="center"/>
            <w:hideMark/>
          </w:tcPr>
          <w:p w14:paraId="1C40186C" w14:textId="77777777" w:rsidR="00A22B19" w:rsidRPr="006A23DE" w:rsidRDefault="00A22B19" w:rsidP="00A22B19">
            <w:pPr>
              <w:jc w:val="center"/>
            </w:pPr>
            <w:r w:rsidRPr="006A23DE">
              <w:t>0,01</w:t>
            </w:r>
          </w:p>
        </w:tc>
        <w:tc>
          <w:tcPr>
            <w:tcW w:w="960" w:type="dxa"/>
            <w:shd w:val="clear" w:color="auto" w:fill="auto"/>
            <w:noWrap/>
            <w:vAlign w:val="center"/>
            <w:hideMark/>
          </w:tcPr>
          <w:p w14:paraId="61F5B84E" w14:textId="77777777" w:rsidR="00A22B19" w:rsidRPr="006A23DE" w:rsidRDefault="00A22B19" w:rsidP="00A22B19">
            <w:pPr>
              <w:jc w:val="center"/>
            </w:pPr>
            <w:r w:rsidRPr="006A23DE">
              <w:t>0,02</w:t>
            </w:r>
          </w:p>
        </w:tc>
        <w:tc>
          <w:tcPr>
            <w:tcW w:w="960" w:type="dxa"/>
            <w:shd w:val="clear" w:color="auto" w:fill="auto"/>
            <w:noWrap/>
            <w:vAlign w:val="center"/>
            <w:hideMark/>
          </w:tcPr>
          <w:p w14:paraId="2AAC76B5" w14:textId="77777777" w:rsidR="00A22B19" w:rsidRPr="006A23DE" w:rsidRDefault="00A22B19" w:rsidP="00A22B19">
            <w:pPr>
              <w:jc w:val="center"/>
            </w:pPr>
            <w:r w:rsidRPr="006A23DE">
              <w:t>0,00</w:t>
            </w:r>
          </w:p>
        </w:tc>
        <w:tc>
          <w:tcPr>
            <w:tcW w:w="960" w:type="dxa"/>
            <w:shd w:val="clear" w:color="auto" w:fill="auto"/>
            <w:noWrap/>
            <w:vAlign w:val="center"/>
            <w:hideMark/>
          </w:tcPr>
          <w:p w14:paraId="3552C696" w14:textId="77777777" w:rsidR="00A22B19" w:rsidRPr="006A23DE" w:rsidRDefault="00A22B19" w:rsidP="00A22B19">
            <w:pPr>
              <w:jc w:val="center"/>
            </w:pPr>
            <w:r w:rsidRPr="006A23DE">
              <w:t>0,00</w:t>
            </w:r>
          </w:p>
        </w:tc>
        <w:tc>
          <w:tcPr>
            <w:tcW w:w="960" w:type="dxa"/>
            <w:shd w:val="clear" w:color="auto" w:fill="auto"/>
            <w:noWrap/>
            <w:vAlign w:val="center"/>
            <w:hideMark/>
          </w:tcPr>
          <w:p w14:paraId="4399313F" w14:textId="77777777" w:rsidR="00A22B19" w:rsidRPr="006A23DE" w:rsidRDefault="00A22B19" w:rsidP="00A22B19">
            <w:pPr>
              <w:jc w:val="center"/>
            </w:pPr>
            <w:r w:rsidRPr="006A23DE">
              <w:t>0,00</w:t>
            </w:r>
          </w:p>
        </w:tc>
        <w:tc>
          <w:tcPr>
            <w:tcW w:w="960" w:type="dxa"/>
            <w:shd w:val="clear" w:color="auto" w:fill="auto"/>
            <w:noWrap/>
            <w:vAlign w:val="center"/>
            <w:hideMark/>
          </w:tcPr>
          <w:p w14:paraId="67032609" w14:textId="77777777" w:rsidR="00A22B19" w:rsidRPr="006A23DE" w:rsidRDefault="00A22B19" w:rsidP="00A22B19">
            <w:pPr>
              <w:jc w:val="center"/>
            </w:pPr>
            <w:r w:rsidRPr="006A23DE">
              <w:t>0,00</w:t>
            </w:r>
          </w:p>
        </w:tc>
        <w:tc>
          <w:tcPr>
            <w:tcW w:w="960" w:type="dxa"/>
            <w:shd w:val="clear" w:color="auto" w:fill="auto"/>
            <w:noWrap/>
            <w:vAlign w:val="center"/>
            <w:hideMark/>
          </w:tcPr>
          <w:p w14:paraId="7ED7138A" w14:textId="77777777" w:rsidR="00A22B19" w:rsidRPr="006A23DE" w:rsidRDefault="00A22B19" w:rsidP="00A22B19">
            <w:pPr>
              <w:jc w:val="center"/>
            </w:pPr>
            <w:r w:rsidRPr="006A23DE">
              <w:t>0,00</w:t>
            </w:r>
          </w:p>
        </w:tc>
      </w:tr>
      <w:tr w:rsidR="00A22B19" w:rsidRPr="00A22B19" w14:paraId="5FE6E299" w14:textId="77777777" w:rsidTr="00284DED">
        <w:trPr>
          <w:trHeight w:val="270"/>
        </w:trPr>
        <w:tc>
          <w:tcPr>
            <w:tcW w:w="1900" w:type="dxa"/>
            <w:shd w:val="clear" w:color="auto" w:fill="auto"/>
            <w:noWrap/>
            <w:vAlign w:val="center"/>
            <w:hideMark/>
          </w:tcPr>
          <w:p w14:paraId="0003D8F7" w14:textId="77777777" w:rsidR="00A22B19" w:rsidRPr="006A23DE" w:rsidRDefault="00A22B19" w:rsidP="00A22B19">
            <w:pPr>
              <w:jc w:val="center"/>
              <w:rPr>
                <w:b/>
                <w:bCs/>
              </w:rPr>
            </w:pPr>
            <w:r w:rsidRPr="006A23DE">
              <w:rPr>
                <w:b/>
                <w:bCs/>
              </w:rPr>
              <w:t>Sch.Wp211</w:t>
            </w:r>
          </w:p>
        </w:tc>
        <w:tc>
          <w:tcPr>
            <w:tcW w:w="960" w:type="dxa"/>
            <w:shd w:val="clear" w:color="auto" w:fill="auto"/>
            <w:noWrap/>
            <w:vAlign w:val="center"/>
            <w:hideMark/>
          </w:tcPr>
          <w:p w14:paraId="2EA73307" w14:textId="77777777" w:rsidR="00A22B19" w:rsidRPr="006A23DE" w:rsidRDefault="00A22B19" w:rsidP="00A22B19">
            <w:pPr>
              <w:jc w:val="center"/>
            </w:pPr>
            <w:r w:rsidRPr="006A23DE">
              <w:t>0,02</w:t>
            </w:r>
          </w:p>
        </w:tc>
        <w:tc>
          <w:tcPr>
            <w:tcW w:w="960" w:type="dxa"/>
            <w:shd w:val="clear" w:color="auto" w:fill="auto"/>
            <w:noWrap/>
            <w:vAlign w:val="center"/>
            <w:hideMark/>
          </w:tcPr>
          <w:p w14:paraId="5F5D6F54" w14:textId="77777777" w:rsidR="00A22B19" w:rsidRPr="006A23DE" w:rsidRDefault="00A22B19" w:rsidP="00A22B19">
            <w:pPr>
              <w:jc w:val="center"/>
            </w:pPr>
            <w:r w:rsidRPr="006A23DE">
              <w:t>0,01</w:t>
            </w:r>
          </w:p>
        </w:tc>
        <w:tc>
          <w:tcPr>
            <w:tcW w:w="960" w:type="dxa"/>
            <w:shd w:val="clear" w:color="auto" w:fill="auto"/>
            <w:noWrap/>
            <w:vAlign w:val="center"/>
            <w:hideMark/>
          </w:tcPr>
          <w:p w14:paraId="1E84E4BD" w14:textId="77777777" w:rsidR="00A22B19" w:rsidRPr="006A23DE" w:rsidRDefault="00A22B19" w:rsidP="00A22B19">
            <w:pPr>
              <w:jc w:val="center"/>
            </w:pPr>
            <w:r w:rsidRPr="006A23DE">
              <w:t>0,02</w:t>
            </w:r>
          </w:p>
        </w:tc>
        <w:tc>
          <w:tcPr>
            <w:tcW w:w="960" w:type="dxa"/>
            <w:shd w:val="clear" w:color="auto" w:fill="auto"/>
            <w:noWrap/>
            <w:vAlign w:val="center"/>
            <w:hideMark/>
          </w:tcPr>
          <w:p w14:paraId="6B47E227" w14:textId="77777777" w:rsidR="00A22B19" w:rsidRPr="006A23DE" w:rsidRDefault="00A22B19" w:rsidP="00A22B19">
            <w:pPr>
              <w:jc w:val="center"/>
            </w:pPr>
            <w:r w:rsidRPr="006A23DE">
              <w:t>0,00</w:t>
            </w:r>
          </w:p>
        </w:tc>
        <w:tc>
          <w:tcPr>
            <w:tcW w:w="960" w:type="dxa"/>
            <w:shd w:val="clear" w:color="auto" w:fill="auto"/>
            <w:noWrap/>
            <w:vAlign w:val="center"/>
            <w:hideMark/>
          </w:tcPr>
          <w:p w14:paraId="3FBBD48D" w14:textId="77777777" w:rsidR="00A22B19" w:rsidRPr="006A23DE" w:rsidRDefault="00A22B19" w:rsidP="00A22B19">
            <w:pPr>
              <w:jc w:val="center"/>
            </w:pPr>
            <w:r w:rsidRPr="006A23DE">
              <w:t>0,00</w:t>
            </w:r>
          </w:p>
        </w:tc>
        <w:tc>
          <w:tcPr>
            <w:tcW w:w="960" w:type="dxa"/>
            <w:shd w:val="clear" w:color="auto" w:fill="auto"/>
            <w:noWrap/>
            <w:vAlign w:val="center"/>
            <w:hideMark/>
          </w:tcPr>
          <w:p w14:paraId="23D5EBBB" w14:textId="77777777" w:rsidR="00A22B19" w:rsidRPr="006A23DE" w:rsidRDefault="00A22B19" w:rsidP="00A22B19">
            <w:pPr>
              <w:jc w:val="center"/>
            </w:pPr>
            <w:r w:rsidRPr="006A23DE">
              <w:t>0,00</w:t>
            </w:r>
          </w:p>
        </w:tc>
        <w:tc>
          <w:tcPr>
            <w:tcW w:w="960" w:type="dxa"/>
            <w:shd w:val="clear" w:color="auto" w:fill="auto"/>
            <w:noWrap/>
            <w:vAlign w:val="center"/>
            <w:hideMark/>
          </w:tcPr>
          <w:p w14:paraId="60C13BD9" w14:textId="77777777" w:rsidR="00A22B19" w:rsidRPr="006A23DE" w:rsidRDefault="00A22B19" w:rsidP="00A22B19">
            <w:pPr>
              <w:jc w:val="center"/>
            </w:pPr>
            <w:r w:rsidRPr="006A23DE">
              <w:t>0,00</w:t>
            </w:r>
          </w:p>
        </w:tc>
        <w:tc>
          <w:tcPr>
            <w:tcW w:w="960" w:type="dxa"/>
            <w:shd w:val="clear" w:color="auto" w:fill="auto"/>
            <w:noWrap/>
            <w:vAlign w:val="center"/>
            <w:hideMark/>
          </w:tcPr>
          <w:p w14:paraId="7021E8A5" w14:textId="77777777" w:rsidR="00A22B19" w:rsidRPr="00A22B19" w:rsidRDefault="00A22B19" w:rsidP="00A22B19">
            <w:pPr>
              <w:jc w:val="center"/>
            </w:pPr>
            <w:r w:rsidRPr="006A23DE">
              <w:t>0,00</w:t>
            </w:r>
          </w:p>
        </w:tc>
      </w:tr>
    </w:tbl>
    <w:p w14:paraId="3B7B360F" w14:textId="00D5B485" w:rsidR="00E90946" w:rsidRPr="00B24C5B" w:rsidRDefault="00E90946" w:rsidP="00031C41">
      <w:pPr>
        <w:spacing w:line="276" w:lineRule="auto"/>
        <w:ind w:firstLine="709"/>
        <w:jc w:val="both"/>
      </w:pPr>
    </w:p>
    <w:p w14:paraId="04B88193" w14:textId="77777777" w:rsidR="00031C41" w:rsidRPr="00B24C5B" w:rsidRDefault="00031C41" w:rsidP="00031C41">
      <w:pPr>
        <w:spacing w:line="276" w:lineRule="auto"/>
        <w:ind w:firstLine="709"/>
        <w:jc w:val="both"/>
      </w:pPr>
      <w:r w:rsidRPr="00B24C5B">
        <w:t xml:space="preserve">Obliczenia hydrauliczne przewodów kanalizacyjnych wykonano ogólnodostępnymi kalkulatorami opracowanymi przez producentów rur. Obliczenia wykonane zostały na podstawie wyliczonego przepływu maksymalnego </w:t>
      </w:r>
      <w:proofErr w:type="spellStart"/>
      <w:r w:rsidRPr="00B24C5B">
        <w:t>Qmax</w:t>
      </w:r>
      <w:proofErr w:type="spellEnd"/>
      <w:r w:rsidRPr="00B24C5B">
        <w:t xml:space="preserve"> wynikającego z wielkości zlewni ciążącej do danego odcinka kanalizacji deszczowej, spadku dna kanału oraz przyjętej chropowatości zastępczej. Średnice kanałów deszczowych dobrano przy założeniu maksymalnego wypełnienia kanałów do 80%. Przy wymiarowaniu kanałów grawitacyjnych dobrano odpowiedni spadek dna kanału, który gwarantuje założony przepływ strumienia wód opadowych i roztopowych w warunkach samooczyszczania (v=0,7 m/s).</w:t>
      </w:r>
    </w:p>
    <w:p w14:paraId="354F9C00" w14:textId="77777777" w:rsidR="00031C41" w:rsidRPr="00B24C5B" w:rsidRDefault="00031C41" w:rsidP="00031C41">
      <w:pPr>
        <w:pStyle w:val="Nagwek3"/>
      </w:pPr>
      <w:bookmarkStart w:id="52" w:name="_Toc145596409"/>
      <w:r w:rsidRPr="00B24C5B">
        <w:lastRenderedPageBreak/>
        <w:t>Zawiesina ogólna i węglowodory ropopochodne</w:t>
      </w:r>
      <w:bookmarkEnd w:id="52"/>
    </w:p>
    <w:p w14:paraId="4A207D4C" w14:textId="05D8A3A6" w:rsidR="00031C41" w:rsidRPr="00B24C5B" w:rsidRDefault="00031C41" w:rsidP="00031C41">
      <w:pPr>
        <w:pStyle w:val="Tekstpodstawowy"/>
        <w:spacing w:before="120" w:line="276" w:lineRule="auto"/>
        <w:ind w:firstLine="709"/>
        <w:jc w:val="both"/>
        <w:rPr>
          <w:sz w:val="24"/>
          <w:vertAlign w:val="baseline"/>
        </w:rPr>
      </w:pPr>
      <w:r w:rsidRPr="00B24C5B">
        <w:rPr>
          <w:sz w:val="24"/>
          <w:vertAlign w:val="baseline"/>
        </w:rPr>
        <w:t xml:space="preserve">Stężenie zawiesin ogólnych w wodach opadowych i roztopowych spływających z projektowanej drogi oszacowano w oparciu o normę PN-S-02204:1997. Norma ta określa stężenia zawiesin ogólnych </w:t>
      </w:r>
      <w:proofErr w:type="spellStart"/>
      <w:r w:rsidRPr="00B24C5B">
        <w:rPr>
          <w:sz w:val="24"/>
          <w:vertAlign w:val="baseline"/>
        </w:rPr>
        <w:t>Szo</w:t>
      </w:r>
      <w:proofErr w:type="spellEnd"/>
      <w:r w:rsidRPr="00B24C5B">
        <w:rPr>
          <w:sz w:val="24"/>
          <w:vertAlign w:val="baseline"/>
        </w:rPr>
        <w:t xml:space="preserve"> przyjmując za podstawę natężenie ruchu na drodze. Ilość pojazdów poruszających się na projektowanej drodze przyjęto na podstawie prognozy ruchu sporządzonej na potrzeby projektu.</w:t>
      </w:r>
    </w:p>
    <w:p w14:paraId="5B73A985" w14:textId="3A352720" w:rsidR="00031C41" w:rsidRPr="00B24C5B" w:rsidRDefault="00031C41" w:rsidP="00031C41">
      <w:pPr>
        <w:pStyle w:val="Tekstpodstawowy"/>
        <w:tabs>
          <w:tab w:val="left" w:pos="851"/>
        </w:tabs>
        <w:spacing w:before="120" w:line="276" w:lineRule="auto"/>
        <w:ind w:left="851" w:hanging="851"/>
        <w:jc w:val="both"/>
        <w:rPr>
          <w:i/>
          <w:iCs/>
          <w:sz w:val="24"/>
          <w:vertAlign w:val="baseline"/>
        </w:rPr>
      </w:pPr>
      <w:r w:rsidRPr="00B24C5B">
        <w:rPr>
          <w:i/>
          <w:iCs/>
          <w:sz w:val="24"/>
          <w:vertAlign w:val="baseline"/>
        </w:rPr>
        <w:t xml:space="preserve">Tabela </w:t>
      </w:r>
      <w:r w:rsidR="006A23DE">
        <w:rPr>
          <w:i/>
          <w:iCs/>
          <w:sz w:val="24"/>
          <w:vertAlign w:val="baseline"/>
        </w:rPr>
        <w:t>3</w:t>
      </w:r>
      <w:r w:rsidRPr="00B24C5B">
        <w:rPr>
          <w:i/>
          <w:iCs/>
          <w:sz w:val="24"/>
          <w:vertAlign w:val="baseline"/>
        </w:rPr>
        <w:t>:</w:t>
      </w:r>
      <w:r w:rsidRPr="00B24C5B">
        <w:rPr>
          <w:i/>
          <w:iCs/>
          <w:sz w:val="24"/>
          <w:vertAlign w:val="baseline"/>
        </w:rPr>
        <w:tab/>
        <w:t xml:space="preserve">Dobowe natężenie ruchu pojazdów na drodze dla horyzontów czasowych:  rok 2026 </w:t>
      </w:r>
      <w:r w:rsidRPr="00B24C5B">
        <w:rPr>
          <w:i/>
          <w:iCs/>
          <w:sz w:val="24"/>
          <w:vertAlign w:val="baseline"/>
        </w:rPr>
        <w:tab/>
        <w:t>(po roku od oddania planowanej inwestycji) i rok 203</w:t>
      </w:r>
      <w:r w:rsidR="00DC55A2">
        <w:rPr>
          <w:i/>
          <w:iCs/>
          <w:sz w:val="24"/>
          <w:vertAlign w:val="baseline"/>
        </w:rPr>
        <w:t>6</w:t>
      </w:r>
      <w:r w:rsidRPr="00B24C5B">
        <w:rPr>
          <w:i/>
          <w:iCs/>
          <w:sz w:val="24"/>
          <w:vertAlign w:val="baseline"/>
        </w:rPr>
        <w:t xml:space="preserve"> (po 10 latach od oddania </w:t>
      </w:r>
      <w:r w:rsidRPr="00B24C5B">
        <w:rPr>
          <w:i/>
          <w:iCs/>
          <w:sz w:val="24"/>
          <w:vertAlign w:val="baseline"/>
        </w:rPr>
        <w:tab/>
        <w:t>planowanej inwestycji). Wariant inwestycyjny.</w:t>
      </w:r>
    </w:p>
    <w:tbl>
      <w:tblPr>
        <w:tblW w:w="3134" w:type="pct"/>
        <w:jc w:val="center"/>
        <w:tblCellMar>
          <w:left w:w="70" w:type="dxa"/>
          <w:right w:w="70" w:type="dxa"/>
        </w:tblCellMar>
        <w:tblLook w:val="04A0" w:firstRow="1" w:lastRow="0" w:firstColumn="1" w:lastColumn="0" w:noHBand="0" w:noVBand="1"/>
      </w:tblPr>
      <w:tblGrid>
        <w:gridCol w:w="1380"/>
        <w:gridCol w:w="88"/>
        <w:gridCol w:w="120"/>
        <w:gridCol w:w="87"/>
        <w:gridCol w:w="1704"/>
        <w:gridCol w:w="2479"/>
      </w:tblGrid>
      <w:tr w:rsidR="00FB3076" w:rsidRPr="00B24C5B" w14:paraId="3FC10C6A" w14:textId="77777777" w:rsidTr="00796A2F">
        <w:trPr>
          <w:trHeight w:val="255"/>
          <w:jc w:val="center"/>
        </w:trPr>
        <w:tc>
          <w:tcPr>
            <w:tcW w:w="2884" w:type="pct"/>
            <w:gridSpan w:val="5"/>
            <w:vMerge w:val="restart"/>
            <w:tcBorders>
              <w:top w:val="single" w:sz="4" w:space="0" w:color="auto"/>
              <w:left w:val="single" w:sz="4" w:space="0" w:color="auto"/>
              <w:bottom w:val="single" w:sz="4" w:space="0" w:color="auto"/>
              <w:right w:val="single" w:sz="4" w:space="0" w:color="auto"/>
            </w:tcBorders>
            <w:noWrap/>
            <w:vAlign w:val="center"/>
            <w:hideMark/>
          </w:tcPr>
          <w:p w14:paraId="157B2C50" w14:textId="07A93F0A" w:rsidR="00FB3076" w:rsidRPr="00B24C5B" w:rsidRDefault="00FB3076" w:rsidP="00F517F1">
            <w:pPr>
              <w:spacing w:line="256" w:lineRule="auto"/>
              <w:jc w:val="center"/>
              <w:rPr>
                <w:b/>
                <w:bCs/>
                <w:sz w:val="20"/>
                <w:szCs w:val="20"/>
                <w:lang w:eastAsia="en-US"/>
              </w:rPr>
            </w:pPr>
            <w:r w:rsidRPr="00B24C5B">
              <w:rPr>
                <w:b/>
                <w:bCs/>
                <w:sz w:val="20"/>
                <w:szCs w:val="20"/>
                <w:lang w:eastAsia="en-US"/>
              </w:rPr>
              <w:t>rok 2026</w:t>
            </w:r>
          </w:p>
        </w:tc>
        <w:tc>
          <w:tcPr>
            <w:tcW w:w="2116" w:type="pct"/>
            <w:tcBorders>
              <w:top w:val="single" w:sz="4" w:space="0" w:color="auto"/>
              <w:left w:val="nil"/>
              <w:bottom w:val="single" w:sz="4" w:space="0" w:color="auto"/>
              <w:right w:val="single" w:sz="4" w:space="0" w:color="auto"/>
            </w:tcBorders>
            <w:noWrap/>
            <w:vAlign w:val="center"/>
            <w:hideMark/>
          </w:tcPr>
          <w:p w14:paraId="677F1EC6" w14:textId="77777777" w:rsidR="00FB3076" w:rsidRPr="00B24C5B" w:rsidRDefault="00FB3076" w:rsidP="00F517F1">
            <w:pPr>
              <w:spacing w:line="256" w:lineRule="auto"/>
              <w:jc w:val="center"/>
              <w:rPr>
                <w:b/>
                <w:bCs/>
                <w:sz w:val="20"/>
                <w:szCs w:val="20"/>
                <w:lang w:eastAsia="en-US"/>
              </w:rPr>
            </w:pPr>
            <w:r w:rsidRPr="00B24C5B">
              <w:rPr>
                <w:b/>
                <w:bCs/>
                <w:sz w:val="20"/>
                <w:szCs w:val="20"/>
                <w:lang w:eastAsia="en-US"/>
              </w:rPr>
              <w:t>natężenie ruchu (poj./dobę)</w:t>
            </w:r>
          </w:p>
        </w:tc>
      </w:tr>
      <w:tr w:rsidR="00FB3076" w:rsidRPr="00B24C5B" w14:paraId="1747D38B" w14:textId="77777777" w:rsidTr="00796A2F">
        <w:trPr>
          <w:trHeight w:val="255"/>
          <w:jc w:val="center"/>
        </w:trPr>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C062036" w14:textId="77777777" w:rsidR="00FB3076" w:rsidRPr="00B24C5B" w:rsidRDefault="00FB3076" w:rsidP="00F517F1">
            <w:pPr>
              <w:spacing w:line="256" w:lineRule="auto"/>
              <w:rPr>
                <w:b/>
                <w:bCs/>
                <w:sz w:val="20"/>
                <w:szCs w:val="20"/>
                <w:lang w:eastAsia="en-US"/>
              </w:rPr>
            </w:pPr>
          </w:p>
        </w:tc>
        <w:tc>
          <w:tcPr>
            <w:tcW w:w="2116" w:type="pct"/>
            <w:tcBorders>
              <w:top w:val="nil"/>
              <w:left w:val="nil"/>
              <w:bottom w:val="single" w:sz="4" w:space="0" w:color="auto"/>
              <w:right w:val="single" w:sz="4" w:space="0" w:color="auto"/>
            </w:tcBorders>
            <w:noWrap/>
            <w:vAlign w:val="center"/>
            <w:hideMark/>
          </w:tcPr>
          <w:p w14:paraId="420EB26D" w14:textId="77777777" w:rsidR="00FB3076" w:rsidRPr="00B24C5B" w:rsidRDefault="00FB3076" w:rsidP="00F517F1">
            <w:pPr>
              <w:spacing w:line="256" w:lineRule="auto"/>
              <w:jc w:val="center"/>
              <w:rPr>
                <w:b/>
                <w:bCs/>
                <w:sz w:val="20"/>
                <w:szCs w:val="20"/>
                <w:lang w:eastAsia="en-US"/>
              </w:rPr>
            </w:pPr>
            <w:r w:rsidRPr="00B24C5B">
              <w:rPr>
                <w:b/>
                <w:bCs/>
                <w:sz w:val="20"/>
                <w:szCs w:val="20"/>
                <w:lang w:eastAsia="en-US"/>
              </w:rPr>
              <w:t>SDR</w:t>
            </w:r>
          </w:p>
        </w:tc>
      </w:tr>
      <w:tr w:rsidR="00FB3076" w:rsidRPr="00B24C5B" w14:paraId="70010285" w14:textId="77777777" w:rsidTr="00796A2F">
        <w:trPr>
          <w:trHeight w:val="70"/>
          <w:jc w:val="center"/>
        </w:trPr>
        <w:tc>
          <w:tcPr>
            <w:tcW w:w="2884" w:type="pct"/>
            <w:gridSpan w:val="5"/>
            <w:tcBorders>
              <w:top w:val="single" w:sz="4" w:space="0" w:color="auto"/>
              <w:left w:val="single" w:sz="4" w:space="0" w:color="auto"/>
              <w:bottom w:val="single" w:sz="4" w:space="0" w:color="auto"/>
              <w:right w:val="single" w:sz="4" w:space="0" w:color="auto"/>
            </w:tcBorders>
            <w:noWrap/>
            <w:vAlign w:val="center"/>
            <w:hideMark/>
          </w:tcPr>
          <w:p w14:paraId="398B2D53" w14:textId="77777777" w:rsidR="00FB3076" w:rsidRPr="00B24C5B" w:rsidRDefault="00FB3076" w:rsidP="00F517F1">
            <w:pPr>
              <w:spacing w:line="256" w:lineRule="auto"/>
              <w:jc w:val="center"/>
              <w:rPr>
                <w:sz w:val="20"/>
                <w:szCs w:val="20"/>
                <w:lang w:eastAsia="en-US"/>
              </w:rPr>
            </w:pPr>
            <w:r w:rsidRPr="00B24C5B">
              <w:rPr>
                <w:sz w:val="20"/>
                <w:szCs w:val="20"/>
                <w:lang w:eastAsia="en-US"/>
              </w:rPr>
              <w:t>Odcinek (nazwy węzłów)</w:t>
            </w:r>
          </w:p>
        </w:tc>
        <w:tc>
          <w:tcPr>
            <w:tcW w:w="2116" w:type="pct"/>
            <w:tcBorders>
              <w:top w:val="nil"/>
              <w:left w:val="nil"/>
              <w:bottom w:val="single" w:sz="4" w:space="0" w:color="auto"/>
              <w:right w:val="single" w:sz="4" w:space="0" w:color="auto"/>
            </w:tcBorders>
            <w:vAlign w:val="center"/>
            <w:hideMark/>
          </w:tcPr>
          <w:p w14:paraId="2B569AFA" w14:textId="77777777" w:rsidR="00FB3076" w:rsidRPr="00B24C5B" w:rsidRDefault="00FB3076" w:rsidP="00F517F1">
            <w:pPr>
              <w:spacing w:line="256" w:lineRule="auto"/>
              <w:jc w:val="center"/>
              <w:rPr>
                <w:sz w:val="20"/>
                <w:szCs w:val="20"/>
                <w:lang w:eastAsia="en-US"/>
              </w:rPr>
            </w:pPr>
            <w:r w:rsidRPr="00B24C5B">
              <w:rPr>
                <w:sz w:val="20"/>
                <w:szCs w:val="20"/>
                <w:lang w:eastAsia="en-US"/>
              </w:rPr>
              <w:t>średni dobowy ruch</w:t>
            </w:r>
          </w:p>
        </w:tc>
      </w:tr>
      <w:tr w:rsidR="00FB3076" w:rsidRPr="00B24C5B" w14:paraId="32DF0421" w14:textId="77777777" w:rsidTr="00796A2F">
        <w:trPr>
          <w:trHeight w:val="255"/>
          <w:jc w:val="center"/>
        </w:trPr>
        <w:tc>
          <w:tcPr>
            <w:tcW w:w="1264" w:type="pct"/>
            <w:gridSpan w:val="2"/>
            <w:tcBorders>
              <w:top w:val="single" w:sz="4" w:space="0" w:color="auto"/>
              <w:left w:val="single" w:sz="4" w:space="0" w:color="auto"/>
              <w:bottom w:val="single" w:sz="4" w:space="0" w:color="auto"/>
              <w:right w:val="nil"/>
            </w:tcBorders>
            <w:noWrap/>
            <w:vAlign w:val="center"/>
            <w:hideMark/>
          </w:tcPr>
          <w:p w14:paraId="71CAA778" w14:textId="17B1B34E" w:rsidR="00FB3076" w:rsidRPr="00B24C5B" w:rsidRDefault="00FB3076" w:rsidP="00FB3076">
            <w:pPr>
              <w:spacing w:line="256" w:lineRule="auto"/>
              <w:rPr>
                <w:sz w:val="20"/>
                <w:szCs w:val="20"/>
                <w:lang w:eastAsia="en-US"/>
              </w:rPr>
            </w:pPr>
            <w:r w:rsidRPr="00B24C5B">
              <w:rPr>
                <w:sz w:val="20"/>
                <w:szCs w:val="20"/>
                <w:lang w:eastAsia="en-US"/>
              </w:rPr>
              <w:t>Ul. Gdyńska</w:t>
            </w:r>
          </w:p>
        </w:tc>
        <w:tc>
          <w:tcPr>
            <w:tcW w:w="137" w:type="pct"/>
            <w:gridSpan w:val="2"/>
            <w:tcBorders>
              <w:top w:val="single" w:sz="4" w:space="0" w:color="auto"/>
              <w:left w:val="nil"/>
              <w:bottom w:val="single" w:sz="4" w:space="0" w:color="auto"/>
              <w:right w:val="nil"/>
            </w:tcBorders>
            <w:noWrap/>
            <w:vAlign w:val="center"/>
            <w:hideMark/>
          </w:tcPr>
          <w:p w14:paraId="068789E1" w14:textId="77777777" w:rsidR="00FB3076" w:rsidRPr="00B24C5B" w:rsidRDefault="00FB3076" w:rsidP="00F517F1">
            <w:pPr>
              <w:spacing w:line="256" w:lineRule="auto"/>
              <w:jc w:val="center"/>
              <w:rPr>
                <w:sz w:val="20"/>
                <w:szCs w:val="20"/>
                <w:lang w:eastAsia="en-US"/>
              </w:rPr>
            </w:pPr>
            <w:r w:rsidRPr="00B24C5B">
              <w:rPr>
                <w:sz w:val="20"/>
                <w:szCs w:val="20"/>
                <w:lang w:eastAsia="en-US"/>
              </w:rPr>
              <w:t>-</w:t>
            </w:r>
          </w:p>
        </w:tc>
        <w:tc>
          <w:tcPr>
            <w:tcW w:w="1483" w:type="pct"/>
            <w:tcBorders>
              <w:top w:val="single" w:sz="4" w:space="0" w:color="auto"/>
              <w:left w:val="nil"/>
              <w:bottom w:val="single" w:sz="4" w:space="0" w:color="auto"/>
              <w:right w:val="single" w:sz="4" w:space="0" w:color="auto"/>
            </w:tcBorders>
            <w:noWrap/>
            <w:vAlign w:val="center"/>
            <w:hideMark/>
          </w:tcPr>
          <w:p w14:paraId="18C123C7" w14:textId="24715DE3" w:rsidR="00FB3076" w:rsidRPr="00B24C5B" w:rsidRDefault="00796A2F" w:rsidP="00FB3076">
            <w:pPr>
              <w:spacing w:line="256" w:lineRule="auto"/>
              <w:rPr>
                <w:sz w:val="20"/>
                <w:szCs w:val="20"/>
                <w:lang w:eastAsia="en-US"/>
              </w:rPr>
            </w:pPr>
            <w:r w:rsidRPr="00B24C5B">
              <w:rPr>
                <w:sz w:val="20"/>
                <w:szCs w:val="20"/>
                <w:lang w:eastAsia="en-US"/>
              </w:rPr>
              <w:t>Droga Krajowa S7</w:t>
            </w:r>
          </w:p>
        </w:tc>
        <w:tc>
          <w:tcPr>
            <w:tcW w:w="2116" w:type="pct"/>
            <w:tcBorders>
              <w:top w:val="nil"/>
              <w:left w:val="nil"/>
              <w:bottom w:val="single" w:sz="4" w:space="0" w:color="auto"/>
              <w:right w:val="single" w:sz="4" w:space="0" w:color="auto"/>
            </w:tcBorders>
            <w:noWrap/>
            <w:vAlign w:val="bottom"/>
            <w:hideMark/>
          </w:tcPr>
          <w:p w14:paraId="4486551F" w14:textId="0C11A6CD" w:rsidR="00FB3076" w:rsidRPr="00B24C5B" w:rsidRDefault="00FB3076" w:rsidP="00F517F1">
            <w:pPr>
              <w:spacing w:line="256" w:lineRule="auto"/>
              <w:jc w:val="center"/>
              <w:rPr>
                <w:b/>
                <w:bCs/>
                <w:sz w:val="20"/>
                <w:szCs w:val="20"/>
                <w:lang w:eastAsia="en-US"/>
              </w:rPr>
            </w:pPr>
            <w:r w:rsidRPr="00B24C5B">
              <w:rPr>
                <w:b/>
                <w:bCs/>
                <w:sz w:val="20"/>
                <w:szCs w:val="20"/>
                <w:lang w:eastAsia="en-US"/>
              </w:rPr>
              <w:t>11910</w:t>
            </w:r>
          </w:p>
        </w:tc>
      </w:tr>
      <w:tr w:rsidR="00FB3076" w:rsidRPr="00B24C5B" w14:paraId="395AE2FF" w14:textId="77777777" w:rsidTr="00796A2F">
        <w:trPr>
          <w:trHeight w:val="255"/>
          <w:jc w:val="center"/>
        </w:trPr>
        <w:tc>
          <w:tcPr>
            <w:tcW w:w="2884" w:type="pct"/>
            <w:gridSpan w:val="5"/>
            <w:vMerge w:val="restart"/>
            <w:tcBorders>
              <w:top w:val="single" w:sz="4" w:space="0" w:color="auto"/>
              <w:left w:val="single" w:sz="4" w:space="0" w:color="auto"/>
              <w:bottom w:val="single" w:sz="4" w:space="0" w:color="auto"/>
              <w:right w:val="single" w:sz="4" w:space="0" w:color="auto"/>
            </w:tcBorders>
            <w:noWrap/>
            <w:vAlign w:val="center"/>
            <w:hideMark/>
          </w:tcPr>
          <w:p w14:paraId="2D9799E0" w14:textId="013158DE" w:rsidR="00FB3076" w:rsidRPr="00B24C5B" w:rsidRDefault="00FB3076" w:rsidP="00F517F1">
            <w:pPr>
              <w:spacing w:line="256" w:lineRule="auto"/>
              <w:jc w:val="center"/>
              <w:rPr>
                <w:b/>
                <w:bCs/>
                <w:sz w:val="20"/>
                <w:szCs w:val="20"/>
                <w:lang w:eastAsia="en-US"/>
              </w:rPr>
            </w:pPr>
            <w:r w:rsidRPr="00B24C5B">
              <w:rPr>
                <w:b/>
                <w:bCs/>
                <w:sz w:val="20"/>
                <w:szCs w:val="20"/>
                <w:lang w:eastAsia="en-US"/>
              </w:rPr>
              <w:t>rok 2036</w:t>
            </w:r>
          </w:p>
        </w:tc>
        <w:tc>
          <w:tcPr>
            <w:tcW w:w="2116" w:type="pct"/>
            <w:tcBorders>
              <w:top w:val="single" w:sz="4" w:space="0" w:color="auto"/>
              <w:left w:val="nil"/>
              <w:bottom w:val="single" w:sz="4" w:space="0" w:color="auto"/>
              <w:right w:val="single" w:sz="4" w:space="0" w:color="auto"/>
            </w:tcBorders>
            <w:noWrap/>
            <w:vAlign w:val="center"/>
            <w:hideMark/>
          </w:tcPr>
          <w:p w14:paraId="0898843D" w14:textId="77777777" w:rsidR="00FB3076" w:rsidRPr="00B24C5B" w:rsidRDefault="00FB3076" w:rsidP="00F517F1">
            <w:pPr>
              <w:spacing w:line="256" w:lineRule="auto"/>
              <w:jc w:val="center"/>
              <w:rPr>
                <w:b/>
                <w:bCs/>
                <w:sz w:val="20"/>
                <w:szCs w:val="20"/>
                <w:lang w:eastAsia="en-US"/>
              </w:rPr>
            </w:pPr>
            <w:r w:rsidRPr="00B24C5B">
              <w:rPr>
                <w:b/>
                <w:bCs/>
                <w:sz w:val="20"/>
                <w:szCs w:val="20"/>
                <w:lang w:eastAsia="en-US"/>
              </w:rPr>
              <w:t>natężenie ruchu (poj./dobę)</w:t>
            </w:r>
          </w:p>
        </w:tc>
      </w:tr>
      <w:tr w:rsidR="00FB3076" w:rsidRPr="00B24C5B" w14:paraId="650141B3" w14:textId="77777777" w:rsidTr="00796A2F">
        <w:trPr>
          <w:trHeight w:val="255"/>
          <w:jc w:val="center"/>
        </w:trPr>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EC31C76" w14:textId="77777777" w:rsidR="00FB3076" w:rsidRPr="00B24C5B" w:rsidRDefault="00FB3076" w:rsidP="00F517F1">
            <w:pPr>
              <w:spacing w:line="256" w:lineRule="auto"/>
              <w:rPr>
                <w:b/>
                <w:bCs/>
                <w:sz w:val="20"/>
                <w:szCs w:val="20"/>
                <w:lang w:eastAsia="en-US"/>
              </w:rPr>
            </w:pPr>
          </w:p>
        </w:tc>
        <w:tc>
          <w:tcPr>
            <w:tcW w:w="2116" w:type="pct"/>
            <w:tcBorders>
              <w:top w:val="nil"/>
              <w:left w:val="nil"/>
              <w:bottom w:val="single" w:sz="4" w:space="0" w:color="auto"/>
              <w:right w:val="single" w:sz="4" w:space="0" w:color="auto"/>
            </w:tcBorders>
            <w:noWrap/>
            <w:vAlign w:val="center"/>
            <w:hideMark/>
          </w:tcPr>
          <w:p w14:paraId="4E27D42D" w14:textId="77777777" w:rsidR="00FB3076" w:rsidRPr="00B24C5B" w:rsidRDefault="00FB3076" w:rsidP="00F517F1">
            <w:pPr>
              <w:spacing w:line="256" w:lineRule="auto"/>
              <w:jc w:val="center"/>
              <w:rPr>
                <w:b/>
                <w:bCs/>
                <w:sz w:val="20"/>
                <w:szCs w:val="20"/>
                <w:lang w:eastAsia="en-US"/>
              </w:rPr>
            </w:pPr>
            <w:r w:rsidRPr="00B24C5B">
              <w:rPr>
                <w:b/>
                <w:bCs/>
                <w:sz w:val="20"/>
                <w:szCs w:val="20"/>
                <w:lang w:eastAsia="en-US"/>
              </w:rPr>
              <w:t>SDR</w:t>
            </w:r>
          </w:p>
        </w:tc>
      </w:tr>
      <w:tr w:rsidR="00FB3076" w:rsidRPr="00B24C5B" w14:paraId="2A60E6E5" w14:textId="77777777" w:rsidTr="00796A2F">
        <w:trPr>
          <w:trHeight w:val="70"/>
          <w:jc w:val="center"/>
        </w:trPr>
        <w:tc>
          <w:tcPr>
            <w:tcW w:w="2884" w:type="pct"/>
            <w:gridSpan w:val="5"/>
            <w:tcBorders>
              <w:top w:val="single" w:sz="4" w:space="0" w:color="auto"/>
              <w:left w:val="single" w:sz="4" w:space="0" w:color="auto"/>
              <w:bottom w:val="single" w:sz="4" w:space="0" w:color="auto"/>
              <w:right w:val="single" w:sz="4" w:space="0" w:color="auto"/>
            </w:tcBorders>
            <w:noWrap/>
            <w:vAlign w:val="center"/>
            <w:hideMark/>
          </w:tcPr>
          <w:p w14:paraId="7C424F42" w14:textId="77777777" w:rsidR="00FB3076" w:rsidRPr="00B24C5B" w:rsidRDefault="00FB3076" w:rsidP="00F517F1">
            <w:pPr>
              <w:spacing w:line="256" w:lineRule="auto"/>
              <w:jc w:val="center"/>
              <w:rPr>
                <w:sz w:val="20"/>
                <w:szCs w:val="20"/>
                <w:lang w:eastAsia="en-US"/>
              </w:rPr>
            </w:pPr>
            <w:r w:rsidRPr="00B24C5B">
              <w:rPr>
                <w:sz w:val="20"/>
                <w:szCs w:val="20"/>
                <w:lang w:eastAsia="en-US"/>
              </w:rPr>
              <w:t>Odcinek (nazwy węzłów)</w:t>
            </w:r>
          </w:p>
        </w:tc>
        <w:tc>
          <w:tcPr>
            <w:tcW w:w="2116" w:type="pct"/>
            <w:tcBorders>
              <w:top w:val="nil"/>
              <w:left w:val="nil"/>
              <w:bottom w:val="single" w:sz="4" w:space="0" w:color="auto"/>
              <w:right w:val="single" w:sz="4" w:space="0" w:color="auto"/>
            </w:tcBorders>
            <w:vAlign w:val="center"/>
            <w:hideMark/>
          </w:tcPr>
          <w:p w14:paraId="16E79203" w14:textId="77777777" w:rsidR="00FB3076" w:rsidRPr="00B24C5B" w:rsidRDefault="00FB3076" w:rsidP="00F517F1">
            <w:pPr>
              <w:spacing w:line="256" w:lineRule="auto"/>
              <w:jc w:val="center"/>
              <w:rPr>
                <w:sz w:val="20"/>
                <w:szCs w:val="20"/>
                <w:lang w:eastAsia="en-US"/>
              </w:rPr>
            </w:pPr>
            <w:r w:rsidRPr="00B24C5B">
              <w:rPr>
                <w:sz w:val="20"/>
                <w:szCs w:val="20"/>
                <w:lang w:eastAsia="en-US"/>
              </w:rPr>
              <w:t>średni dobowy ruch</w:t>
            </w:r>
          </w:p>
        </w:tc>
      </w:tr>
      <w:tr w:rsidR="00796A2F" w:rsidRPr="00B24C5B" w14:paraId="75AFA02A" w14:textId="77777777" w:rsidTr="00796A2F">
        <w:trPr>
          <w:trHeight w:val="70"/>
          <w:jc w:val="center"/>
        </w:trPr>
        <w:tc>
          <w:tcPr>
            <w:tcW w:w="1206" w:type="pct"/>
            <w:tcBorders>
              <w:top w:val="single" w:sz="4" w:space="0" w:color="auto"/>
              <w:left w:val="single" w:sz="4" w:space="0" w:color="auto"/>
              <w:bottom w:val="single" w:sz="4" w:space="0" w:color="auto"/>
            </w:tcBorders>
            <w:noWrap/>
            <w:vAlign w:val="center"/>
          </w:tcPr>
          <w:p w14:paraId="2D9CC017" w14:textId="2A392B0E" w:rsidR="00796A2F" w:rsidRPr="00B24C5B" w:rsidRDefault="00796A2F" w:rsidP="00796A2F">
            <w:pPr>
              <w:spacing w:line="256" w:lineRule="auto"/>
              <w:jc w:val="center"/>
              <w:rPr>
                <w:sz w:val="20"/>
                <w:szCs w:val="20"/>
                <w:lang w:eastAsia="en-US"/>
              </w:rPr>
            </w:pPr>
            <w:r w:rsidRPr="00B24C5B">
              <w:rPr>
                <w:sz w:val="20"/>
                <w:szCs w:val="20"/>
                <w:lang w:eastAsia="en-US"/>
              </w:rPr>
              <w:t>Ul. Gdyńska</w:t>
            </w:r>
          </w:p>
        </w:tc>
        <w:tc>
          <w:tcPr>
            <w:tcW w:w="137" w:type="pct"/>
            <w:gridSpan w:val="2"/>
            <w:tcBorders>
              <w:top w:val="single" w:sz="4" w:space="0" w:color="auto"/>
              <w:bottom w:val="single" w:sz="4" w:space="0" w:color="auto"/>
            </w:tcBorders>
            <w:vAlign w:val="center"/>
          </w:tcPr>
          <w:p w14:paraId="53164518" w14:textId="6E358B54" w:rsidR="00796A2F" w:rsidRPr="00B24C5B" w:rsidRDefault="00796A2F" w:rsidP="00796A2F">
            <w:pPr>
              <w:spacing w:line="256" w:lineRule="auto"/>
              <w:jc w:val="center"/>
              <w:rPr>
                <w:sz w:val="20"/>
                <w:szCs w:val="20"/>
                <w:lang w:eastAsia="en-US"/>
              </w:rPr>
            </w:pPr>
            <w:r w:rsidRPr="00B24C5B">
              <w:rPr>
                <w:sz w:val="20"/>
                <w:szCs w:val="20"/>
                <w:lang w:eastAsia="en-US"/>
              </w:rPr>
              <w:t>-</w:t>
            </w:r>
          </w:p>
        </w:tc>
        <w:tc>
          <w:tcPr>
            <w:tcW w:w="1541" w:type="pct"/>
            <w:gridSpan w:val="2"/>
            <w:tcBorders>
              <w:top w:val="single" w:sz="4" w:space="0" w:color="auto"/>
              <w:bottom w:val="single" w:sz="4" w:space="0" w:color="auto"/>
              <w:right w:val="single" w:sz="4" w:space="0" w:color="auto"/>
            </w:tcBorders>
            <w:vAlign w:val="center"/>
          </w:tcPr>
          <w:p w14:paraId="093AA8A7" w14:textId="172F0E27" w:rsidR="00796A2F" w:rsidRPr="00B24C5B" w:rsidRDefault="00796A2F" w:rsidP="00796A2F">
            <w:pPr>
              <w:spacing w:line="256" w:lineRule="auto"/>
              <w:jc w:val="center"/>
              <w:rPr>
                <w:sz w:val="20"/>
                <w:szCs w:val="20"/>
                <w:lang w:eastAsia="en-US"/>
              </w:rPr>
            </w:pPr>
            <w:r w:rsidRPr="00B24C5B">
              <w:rPr>
                <w:sz w:val="20"/>
                <w:szCs w:val="20"/>
                <w:lang w:eastAsia="en-US"/>
              </w:rPr>
              <w:t>Droga Krajowa S7</w:t>
            </w:r>
          </w:p>
        </w:tc>
        <w:tc>
          <w:tcPr>
            <w:tcW w:w="2116" w:type="pct"/>
            <w:tcBorders>
              <w:top w:val="single" w:sz="4" w:space="0" w:color="auto"/>
              <w:left w:val="single" w:sz="4" w:space="0" w:color="auto"/>
              <w:bottom w:val="single" w:sz="4" w:space="0" w:color="auto"/>
              <w:right w:val="single" w:sz="4" w:space="0" w:color="auto"/>
            </w:tcBorders>
            <w:vAlign w:val="center"/>
          </w:tcPr>
          <w:p w14:paraId="2A64BCE6" w14:textId="50873D24" w:rsidR="00796A2F" w:rsidRPr="00B24C5B" w:rsidRDefault="00796A2F" w:rsidP="00796A2F">
            <w:pPr>
              <w:spacing w:line="256" w:lineRule="auto"/>
              <w:jc w:val="center"/>
              <w:rPr>
                <w:b/>
                <w:bCs/>
                <w:sz w:val="20"/>
                <w:szCs w:val="20"/>
                <w:lang w:eastAsia="en-US"/>
              </w:rPr>
            </w:pPr>
            <w:r w:rsidRPr="00B24C5B">
              <w:rPr>
                <w:b/>
                <w:bCs/>
                <w:sz w:val="20"/>
                <w:szCs w:val="20"/>
                <w:lang w:eastAsia="en-US"/>
              </w:rPr>
              <w:t>13696</w:t>
            </w:r>
          </w:p>
        </w:tc>
      </w:tr>
    </w:tbl>
    <w:p w14:paraId="5DC2B6A7" w14:textId="77777777" w:rsidR="00031C41" w:rsidRPr="00B24C5B" w:rsidRDefault="00031C41" w:rsidP="009F6B85">
      <w:pPr>
        <w:pStyle w:val="Tekstpodstawowy"/>
        <w:spacing w:before="120" w:line="276" w:lineRule="auto"/>
        <w:ind w:firstLine="709"/>
        <w:jc w:val="both"/>
        <w:rPr>
          <w:sz w:val="24"/>
          <w:vertAlign w:val="baseline"/>
        </w:rPr>
      </w:pPr>
      <w:r w:rsidRPr="00B24C5B">
        <w:rPr>
          <w:sz w:val="24"/>
          <w:vertAlign w:val="baseline"/>
        </w:rPr>
        <w:t xml:space="preserve">Zawiesiny ogólne są podstawowym wskaźnikiem zanieczyszczenia ścieków opadowych. Pozostałe rodzaje istotnych zanieczyszczeń takich jak </w:t>
      </w:r>
      <w:proofErr w:type="spellStart"/>
      <w:r w:rsidRPr="00B24C5B">
        <w:rPr>
          <w:sz w:val="24"/>
          <w:vertAlign w:val="baseline"/>
        </w:rPr>
        <w:t>ChZT</w:t>
      </w:r>
      <w:proofErr w:type="spellEnd"/>
      <w:r w:rsidRPr="00B24C5B">
        <w:rPr>
          <w:sz w:val="24"/>
          <w:vertAlign w:val="baseline"/>
        </w:rPr>
        <w:t>, tłuszcze i oleje mineralne, metale ciężkie są związane z zawiesinami.</w:t>
      </w:r>
    </w:p>
    <w:p w14:paraId="11E60853" w14:textId="77777777" w:rsidR="00031C41" w:rsidRPr="00B24C5B" w:rsidRDefault="00031C41" w:rsidP="009F6B85">
      <w:pPr>
        <w:pStyle w:val="Tekstpodstawowy"/>
        <w:spacing w:before="120" w:line="276" w:lineRule="auto"/>
        <w:ind w:firstLine="709"/>
        <w:jc w:val="both"/>
        <w:rPr>
          <w:sz w:val="24"/>
          <w:vertAlign w:val="baseline"/>
        </w:rPr>
      </w:pPr>
      <w:r w:rsidRPr="00B24C5B">
        <w:rPr>
          <w:sz w:val="24"/>
          <w:vertAlign w:val="baseline"/>
        </w:rPr>
        <w:t>Znając zatem zawartość zawiesin można prognozować zawartości pozostałych zanieczyszczeń w wodach opadowych i roztopowych, w tym substancje ekstrahujące się eterem naftowym (SEEN). Określenie szacunkowych ilości substancji ekstrahujących się eterem naftowym (SEEN) wykonano zgodnie z normą PN-S-02204:1997:</w:t>
      </w:r>
    </w:p>
    <w:p w14:paraId="40DA21F5" w14:textId="77777777" w:rsidR="00031C41" w:rsidRPr="00B24C5B" w:rsidRDefault="00031C41" w:rsidP="009F6B85">
      <w:pPr>
        <w:pStyle w:val="Tekstpodstawowy"/>
        <w:spacing w:before="120" w:line="276" w:lineRule="auto"/>
        <w:jc w:val="center"/>
        <w:rPr>
          <w:sz w:val="24"/>
          <w:vertAlign w:val="baseline"/>
        </w:rPr>
      </w:pPr>
      <w:r w:rsidRPr="00B24C5B">
        <w:rPr>
          <w:sz w:val="24"/>
          <w:vertAlign w:val="baseline"/>
          <w:lang w:eastAsia="en-US"/>
        </w:rPr>
        <w:t>S</w:t>
      </w:r>
      <w:r w:rsidRPr="00B24C5B">
        <w:rPr>
          <w:sz w:val="24"/>
          <w:lang w:eastAsia="en-US"/>
        </w:rPr>
        <w:t>SEEN</w:t>
      </w:r>
      <w:r w:rsidRPr="00B24C5B">
        <w:rPr>
          <w:sz w:val="24"/>
          <w:vertAlign w:val="baseline"/>
          <w:lang w:eastAsia="en-US"/>
        </w:rPr>
        <w:t xml:space="preserve"> = 0,08·SZO [mg/dm</w:t>
      </w:r>
      <w:r w:rsidRPr="00B24C5B">
        <w:rPr>
          <w:sz w:val="24"/>
          <w:vertAlign w:val="superscript"/>
          <w:lang w:eastAsia="en-US"/>
        </w:rPr>
        <w:t>3</w:t>
      </w:r>
      <w:r w:rsidRPr="00B24C5B">
        <w:rPr>
          <w:sz w:val="24"/>
          <w:vertAlign w:val="baseline"/>
          <w:lang w:eastAsia="en-US"/>
        </w:rPr>
        <w:t>]</w:t>
      </w:r>
    </w:p>
    <w:p w14:paraId="0B558AA0" w14:textId="77777777" w:rsidR="00031C41" w:rsidRPr="00B24C5B" w:rsidRDefault="00031C41" w:rsidP="009F6B85">
      <w:pPr>
        <w:pStyle w:val="Tekstpodstawowy"/>
        <w:spacing w:before="120" w:line="276" w:lineRule="auto"/>
        <w:ind w:firstLine="709"/>
        <w:jc w:val="both"/>
        <w:rPr>
          <w:sz w:val="24"/>
          <w:vertAlign w:val="baseline"/>
        </w:rPr>
      </w:pPr>
      <w:r w:rsidRPr="00B24C5B">
        <w:rPr>
          <w:sz w:val="24"/>
          <w:vertAlign w:val="baseline"/>
        </w:rPr>
        <w:t>W aktualnie obowiązujących przepisach (Rozporządzenie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 2019, poz. 1311)) nie normuje się ilości substancji ekstrahujących się eterem naftowym, lecz stężenie węglowodorów ropopochodnych, dla których z kolei nie opracowano obowiązujących metod prognozowania.</w:t>
      </w:r>
    </w:p>
    <w:p w14:paraId="6C0D9A2B" w14:textId="77777777" w:rsidR="00031C41" w:rsidRPr="00B24C5B" w:rsidRDefault="00031C41" w:rsidP="009F6B85">
      <w:pPr>
        <w:pStyle w:val="Tekstpodstawowy"/>
        <w:spacing w:line="276" w:lineRule="auto"/>
        <w:ind w:firstLine="708"/>
        <w:jc w:val="both"/>
        <w:rPr>
          <w:sz w:val="24"/>
          <w:vertAlign w:val="baseline"/>
        </w:rPr>
      </w:pPr>
      <w:r w:rsidRPr="00B24C5B">
        <w:rPr>
          <w:sz w:val="24"/>
          <w:vertAlign w:val="baseline"/>
        </w:rPr>
        <w:t xml:space="preserve">Ze względu na swobodę, którą norma PN-S-02204:1997 daje projektantom w zakresie kwestii ekologicznych – przyjęto, iż stężenie węglowodorów ropopochodnych w stosunku </w:t>
      </w:r>
      <w:r w:rsidRPr="00B24C5B">
        <w:rPr>
          <w:sz w:val="24"/>
          <w:vertAlign w:val="baseline"/>
        </w:rPr>
        <w:br/>
        <w:t>do prognozowanej ilości SEEN nie przekroczy proporcji jak niżej:</w:t>
      </w:r>
    </w:p>
    <w:p w14:paraId="60E04840" w14:textId="77777777" w:rsidR="00031C41" w:rsidRPr="00B24C5B" w:rsidRDefault="00031C41" w:rsidP="009F6B85">
      <w:pPr>
        <w:pStyle w:val="Tekstpodstawowy"/>
        <w:spacing w:before="120" w:line="276" w:lineRule="auto"/>
        <w:jc w:val="center"/>
        <w:rPr>
          <w:sz w:val="24"/>
          <w:vertAlign w:val="baseline"/>
        </w:rPr>
      </w:pPr>
      <w:proofErr w:type="spellStart"/>
      <w:r w:rsidRPr="00B24C5B">
        <w:rPr>
          <w:sz w:val="24"/>
          <w:vertAlign w:val="baseline"/>
        </w:rPr>
        <w:t>Ropopochodne:SEEN</w:t>
      </w:r>
      <w:proofErr w:type="spellEnd"/>
      <w:r w:rsidRPr="00B24C5B">
        <w:rPr>
          <w:sz w:val="24"/>
          <w:vertAlign w:val="baseline"/>
        </w:rPr>
        <w:t xml:space="preserve"> ≤ 15:50.</w:t>
      </w:r>
    </w:p>
    <w:p w14:paraId="174096FE" w14:textId="58162D40" w:rsidR="00031C41" w:rsidRPr="00B24C5B" w:rsidRDefault="00031C41" w:rsidP="009F6B85">
      <w:pPr>
        <w:pStyle w:val="Tekstpodstawowy"/>
        <w:spacing w:before="120" w:line="276" w:lineRule="auto"/>
        <w:ind w:firstLine="709"/>
        <w:jc w:val="both"/>
        <w:rPr>
          <w:sz w:val="24"/>
          <w:vertAlign w:val="baseline"/>
        </w:rPr>
      </w:pPr>
      <w:r w:rsidRPr="00B24C5B">
        <w:rPr>
          <w:sz w:val="24"/>
          <w:vertAlign w:val="baseline"/>
        </w:rPr>
        <w:t xml:space="preserve">Z tablicy 6 normy PN-S-02204:1997 odczytano przez interpolację podstawowe wartości stężeń zawiesiny ogólnej </w:t>
      </w:r>
      <w:proofErr w:type="spellStart"/>
      <w:r w:rsidRPr="00B24C5B">
        <w:rPr>
          <w:sz w:val="24"/>
          <w:vertAlign w:val="baseline"/>
        </w:rPr>
        <w:t>Szo</w:t>
      </w:r>
      <w:proofErr w:type="spellEnd"/>
      <w:r w:rsidRPr="00B24C5B">
        <w:rPr>
          <w:sz w:val="24"/>
          <w:vertAlign w:val="baseline"/>
        </w:rPr>
        <w:t>, a na jej podstawie zgodnie z powyższym założeniem określono stężenia substancje ekstrahujące się eterem naftowym (SEEN), a z proporcji jak wyżej wyliczono stężenie węglowodorów ropopochodnych (dla spływów w terenie niezabudowanym) dla lat 2026 i 2035, co przedstawiono w poniższej tabeli.</w:t>
      </w:r>
    </w:p>
    <w:p w14:paraId="23ED5CA7" w14:textId="18756373" w:rsidR="00031C41" w:rsidRPr="00B24C5B" w:rsidRDefault="00031C41" w:rsidP="009F6B85">
      <w:pPr>
        <w:pStyle w:val="Tekstpodstawowy"/>
        <w:spacing w:before="120" w:line="276" w:lineRule="auto"/>
        <w:jc w:val="both"/>
        <w:rPr>
          <w:i/>
          <w:iCs/>
          <w:sz w:val="24"/>
          <w:vertAlign w:val="baseline"/>
        </w:rPr>
      </w:pPr>
      <w:r w:rsidRPr="00B24C5B">
        <w:rPr>
          <w:i/>
          <w:iCs/>
          <w:sz w:val="24"/>
          <w:vertAlign w:val="baseline"/>
        </w:rPr>
        <w:lastRenderedPageBreak/>
        <w:t xml:space="preserve">Tabela </w:t>
      </w:r>
      <w:r w:rsidR="006A23DE">
        <w:rPr>
          <w:i/>
          <w:iCs/>
          <w:sz w:val="24"/>
          <w:vertAlign w:val="baseline"/>
        </w:rPr>
        <w:t>4</w:t>
      </w:r>
      <w:r w:rsidRPr="00B24C5B">
        <w:rPr>
          <w:i/>
          <w:iCs/>
          <w:sz w:val="24"/>
          <w:vertAlign w:val="baseline"/>
        </w:rPr>
        <w:t xml:space="preserve">. </w:t>
      </w:r>
      <w:r w:rsidRPr="00B24C5B">
        <w:rPr>
          <w:i/>
          <w:iCs/>
          <w:sz w:val="24"/>
          <w:vertAlign w:val="baseline"/>
        </w:rPr>
        <w:tab/>
        <w:t xml:space="preserve">Wartość stężeń zawiesiny ogólnej i stężeń substancji ropopochodnych dla lat 2026 </w:t>
      </w:r>
      <w:r w:rsidRPr="00B24C5B">
        <w:rPr>
          <w:i/>
          <w:iCs/>
          <w:sz w:val="24"/>
          <w:vertAlign w:val="baseline"/>
        </w:rPr>
        <w:tab/>
      </w:r>
      <w:r w:rsidRPr="00B24C5B">
        <w:rPr>
          <w:i/>
          <w:iCs/>
          <w:sz w:val="24"/>
          <w:vertAlign w:val="baseline"/>
        </w:rPr>
        <w:tab/>
        <w:t>i 203</w:t>
      </w:r>
      <w:r w:rsidR="00F17AF7" w:rsidRPr="00B24C5B">
        <w:rPr>
          <w:i/>
          <w:iCs/>
          <w:sz w:val="24"/>
          <w:vertAlign w:val="baseline"/>
        </w:rPr>
        <w:t>6</w:t>
      </w:r>
      <w:r w:rsidRPr="00B24C5B">
        <w:rPr>
          <w:i/>
          <w:iCs/>
          <w:sz w:val="24"/>
          <w:vertAlign w:val="baseline"/>
        </w:rPr>
        <w:t>.</w:t>
      </w:r>
    </w:p>
    <w:tbl>
      <w:tblPr>
        <w:tblW w:w="5000" w:type="pct"/>
        <w:tblCellMar>
          <w:left w:w="70" w:type="dxa"/>
          <w:right w:w="70" w:type="dxa"/>
        </w:tblCellMar>
        <w:tblLook w:val="04A0" w:firstRow="1" w:lastRow="0" w:firstColumn="1" w:lastColumn="0" w:noHBand="0" w:noVBand="1"/>
      </w:tblPr>
      <w:tblGrid>
        <w:gridCol w:w="2084"/>
        <w:gridCol w:w="207"/>
        <w:gridCol w:w="1641"/>
        <w:gridCol w:w="1335"/>
        <w:gridCol w:w="1361"/>
        <w:gridCol w:w="1359"/>
        <w:gridCol w:w="1359"/>
      </w:tblGrid>
      <w:tr w:rsidR="00031C41" w:rsidRPr="00B24C5B" w14:paraId="3643EB72" w14:textId="77777777" w:rsidTr="00796A2F">
        <w:trPr>
          <w:trHeight w:val="450"/>
        </w:trPr>
        <w:tc>
          <w:tcPr>
            <w:tcW w:w="2104" w:type="pct"/>
            <w:gridSpan w:val="3"/>
            <w:tcBorders>
              <w:top w:val="single" w:sz="4" w:space="0" w:color="auto"/>
              <w:left w:val="single" w:sz="4" w:space="0" w:color="auto"/>
              <w:bottom w:val="nil"/>
              <w:right w:val="single" w:sz="4" w:space="0" w:color="auto"/>
            </w:tcBorders>
            <w:noWrap/>
            <w:vAlign w:val="center"/>
            <w:hideMark/>
          </w:tcPr>
          <w:p w14:paraId="640825FE"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rok 2026 - odcinek</w:t>
            </w:r>
          </w:p>
        </w:tc>
        <w:tc>
          <w:tcPr>
            <w:tcW w:w="714" w:type="pct"/>
            <w:tcBorders>
              <w:top w:val="single" w:sz="4" w:space="0" w:color="auto"/>
              <w:left w:val="nil"/>
              <w:bottom w:val="single" w:sz="4" w:space="0" w:color="auto"/>
              <w:right w:val="single" w:sz="4" w:space="0" w:color="auto"/>
            </w:tcBorders>
            <w:vAlign w:val="center"/>
            <w:hideMark/>
          </w:tcPr>
          <w:p w14:paraId="27A66B60"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Ilość pasów ruchu</w:t>
            </w:r>
            <w:r w:rsidRPr="00B24C5B">
              <w:rPr>
                <w:b/>
                <w:bCs/>
                <w:sz w:val="20"/>
                <w:szCs w:val="20"/>
                <w:lang w:eastAsia="en-US"/>
              </w:rPr>
              <w:br/>
              <w:t>w obie strony</w:t>
            </w:r>
          </w:p>
        </w:tc>
        <w:tc>
          <w:tcPr>
            <w:tcW w:w="728" w:type="pct"/>
            <w:tcBorders>
              <w:top w:val="single" w:sz="4" w:space="0" w:color="auto"/>
              <w:left w:val="nil"/>
              <w:bottom w:val="single" w:sz="4" w:space="0" w:color="auto"/>
              <w:right w:val="single" w:sz="4" w:space="0" w:color="auto"/>
            </w:tcBorders>
            <w:noWrap/>
            <w:vAlign w:val="center"/>
            <w:hideMark/>
          </w:tcPr>
          <w:p w14:paraId="3671FD25"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S</w:t>
            </w:r>
            <w:r w:rsidRPr="00B24C5B">
              <w:rPr>
                <w:b/>
                <w:bCs/>
                <w:sz w:val="20"/>
                <w:szCs w:val="20"/>
                <w:vertAlign w:val="subscript"/>
                <w:lang w:eastAsia="en-US"/>
              </w:rPr>
              <w:t>ZO</w:t>
            </w:r>
            <w:r w:rsidRPr="00B24C5B">
              <w:rPr>
                <w:b/>
                <w:bCs/>
                <w:sz w:val="20"/>
                <w:szCs w:val="20"/>
                <w:lang w:eastAsia="en-US"/>
              </w:rPr>
              <w:t xml:space="preserve"> [mg/dm</w:t>
            </w:r>
            <w:r w:rsidRPr="00B24C5B">
              <w:rPr>
                <w:b/>
                <w:bCs/>
                <w:sz w:val="20"/>
                <w:szCs w:val="20"/>
                <w:vertAlign w:val="superscript"/>
                <w:lang w:eastAsia="en-US"/>
              </w:rPr>
              <w:t>3</w:t>
            </w:r>
            <w:r w:rsidRPr="00B24C5B">
              <w:rPr>
                <w:b/>
                <w:bCs/>
                <w:sz w:val="20"/>
                <w:szCs w:val="20"/>
                <w:lang w:eastAsia="en-US"/>
              </w:rPr>
              <w:t>]</w:t>
            </w:r>
          </w:p>
        </w:tc>
        <w:tc>
          <w:tcPr>
            <w:tcW w:w="727" w:type="pct"/>
            <w:tcBorders>
              <w:top w:val="single" w:sz="4" w:space="0" w:color="auto"/>
              <w:left w:val="nil"/>
              <w:bottom w:val="single" w:sz="4" w:space="0" w:color="auto"/>
              <w:right w:val="single" w:sz="4" w:space="0" w:color="auto"/>
            </w:tcBorders>
            <w:vAlign w:val="center"/>
            <w:hideMark/>
          </w:tcPr>
          <w:p w14:paraId="4E0941EB"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S</w:t>
            </w:r>
            <w:r w:rsidRPr="00B24C5B">
              <w:rPr>
                <w:b/>
                <w:bCs/>
                <w:sz w:val="20"/>
                <w:szCs w:val="20"/>
                <w:vertAlign w:val="subscript"/>
                <w:lang w:eastAsia="en-US"/>
              </w:rPr>
              <w:t>SEEN</w:t>
            </w:r>
            <w:r w:rsidRPr="00B24C5B">
              <w:rPr>
                <w:b/>
                <w:bCs/>
                <w:sz w:val="20"/>
                <w:szCs w:val="20"/>
                <w:lang w:eastAsia="en-US"/>
              </w:rPr>
              <w:t xml:space="preserve"> [mg/dm</w:t>
            </w:r>
            <w:r w:rsidRPr="00B24C5B">
              <w:rPr>
                <w:b/>
                <w:bCs/>
                <w:sz w:val="20"/>
                <w:szCs w:val="20"/>
                <w:vertAlign w:val="superscript"/>
                <w:lang w:eastAsia="en-US"/>
              </w:rPr>
              <w:t>3</w:t>
            </w:r>
            <w:r w:rsidRPr="00B24C5B">
              <w:rPr>
                <w:b/>
                <w:bCs/>
                <w:sz w:val="20"/>
                <w:szCs w:val="20"/>
                <w:lang w:eastAsia="en-US"/>
              </w:rPr>
              <w:t>]</w:t>
            </w:r>
          </w:p>
        </w:tc>
        <w:tc>
          <w:tcPr>
            <w:tcW w:w="727" w:type="pct"/>
            <w:tcBorders>
              <w:top w:val="single" w:sz="4" w:space="0" w:color="auto"/>
              <w:left w:val="nil"/>
              <w:bottom w:val="single" w:sz="4" w:space="0" w:color="auto"/>
              <w:right w:val="single" w:sz="4" w:space="0" w:color="auto"/>
            </w:tcBorders>
            <w:vAlign w:val="center"/>
            <w:hideMark/>
          </w:tcPr>
          <w:p w14:paraId="5432A72A" w14:textId="77777777" w:rsidR="00031C41" w:rsidRPr="00B24C5B" w:rsidRDefault="00031C41" w:rsidP="00F517F1">
            <w:pPr>
              <w:spacing w:line="256" w:lineRule="auto"/>
              <w:jc w:val="center"/>
              <w:rPr>
                <w:b/>
                <w:bCs/>
                <w:sz w:val="20"/>
                <w:szCs w:val="20"/>
                <w:lang w:eastAsia="en-US"/>
              </w:rPr>
            </w:pPr>
            <w:proofErr w:type="spellStart"/>
            <w:r w:rsidRPr="00B24C5B">
              <w:rPr>
                <w:b/>
                <w:bCs/>
                <w:sz w:val="20"/>
                <w:szCs w:val="20"/>
                <w:lang w:eastAsia="en-US"/>
              </w:rPr>
              <w:t>S</w:t>
            </w:r>
            <w:r w:rsidRPr="00B24C5B">
              <w:rPr>
                <w:b/>
                <w:bCs/>
                <w:sz w:val="20"/>
                <w:szCs w:val="20"/>
                <w:vertAlign w:val="subscript"/>
                <w:lang w:eastAsia="en-US"/>
              </w:rPr>
              <w:t>ropopochodne</w:t>
            </w:r>
            <w:proofErr w:type="spellEnd"/>
            <w:r w:rsidRPr="00B24C5B">
              <w:rPr>
                <w:b/>
                <w:bCs/>
                <w:sz w:val="20"/>
                <w:szCs w:val="20"/>
                <w:lang w:eastAsia="en-US"/>
              </w:rPr>
              <w:t xml:space="preserve"> [mg/dm</w:t>
            </w:r>
            <w:r w:rsidRPr="00B24C5B">
              <w:rPr>
                <w:b/>
                <w:bCs/>
                <w:sz w:val="20"/>
                <w:szCs w:val="20"/>
                <w:vertAlign w:val="superscript"/>
                <w:lang w:eastAsia="en-US"/>
              </w:rPr>
              <w:t>3</w:t>
            </w:r>
            <w:r w:rsidRPr="00B24C5B">
              <w:rPr>
                <w:b/>
                <w:bCs/>
                <w:sz w:val="20"/>
                <w:szCs w:val="20"/>
                <w:lang w:eastAsia="en-US"/>
              </w:rPr>
              <w:t>]</w:t>
            </w:r>
          </w:p>
        </w:tc>
      </w:tr>
      <w:tr w:rsidR="00796A2F" w:rsidRPr="00B24C5B" w14:paraId="690E1798" w14:textId="77777777" w:rsidTr="00796A2F">
        <w:trPr>
          <w:trHeight w:val="255"/>
        </w:trPr>
        <w:tc>
          <w:tcPr>
            <w:tcW w:w="1115" w:type="pct"/>
            <w:tcBorders>
              <w:top w:val="single" w:sz="4" w:space="0" w:color="auto"/>
              <w:left w:val="single" w:sz="4" w:space="0" w:color="auto"/>
              <w:bottom w:val="single" w:sz="4" w:space="0" w:color="auto"/>
              <w:right w:val="nil"/>
            </w:tcBorders>
            <w:noWrap/>
            <w:vAlign w:val="center"/>
            <w:hideMark/>
          </w:tcPr>
          <w:p w14:paraId="66AC518C" w14:textId="0A52CC45" w:rsidR="00796A2F" w:rsidRPr="00B24C5B" w:rsidRDefault="00796A2F" w:rsidP="00796A2F">
            <w:pPr>
              <w:spacing w:line="256" w:lineRule="auto"/>
              <w:jc w:val="center"/>
              <w:rPr>
                <w:sz w:val="20"/>
                <w:szCs w:val="20"/>
                <w:lang w:eastAsia="en-US"/>
              </w:rPr>
            </w:pPr>
            <w:r w:rsidRPr="00B24C5B">
              <w:rPr>
                <w:sz w:val="20"/>
                <w:szCs w:val="20"/>
                <w:lang w:eastAsia="en-US"/>
              </w:rPr>
              <w:t>Ul. Gdyńska</w:t>
            </w:r>
          </w:p>
        </w:tc>
        <w:tc>
          <w:tcPr>
            <w:tcW w:w="111" w:type="pct"/>
            <w:tcBorders>
              <w:top w:val="single" w:sz="4" w:space="0" w:color="auto"/>
              <w:left w:val="nil"/>
              <w:bottom w:val="single" w:sz="4" w:space="0" w:color="auto"/>
              <w:right w:val="nil"/>
            </w:tcBorders>
            <w:noWrap/>
            <w:vAlign w:val="center"/>
            <w:hideMark/>
          </w:tcPr>
          <w:p w14:paraId="7BC15F97" w14:textId="4F15E319" w:rsidR="00796A2F" w:rsidRPr="00B24C5B" w:rsidRDefault="00796A2F" w:rsidP="00796A2F">
            <w:pPr>
              <w:spacing w:line="256" w:lineRule="auto"/>
              <w:jc w:val="center"/>
              <w:rPr>
                <w:sz w:val="20"/>
                <w:szCs w:val="20"/>
                <w:lang w:eastAsia="en-US"/>
              </w:rPr>
            </w:pPr>
            <w:r w:rsidRPr="00B24C5B">
              <w:rPr>
                <w:sz w:val="20"/>
                <w:szCs w:val="20"/>
                <w:lang w:eastAsia="en-US"/>
              </w:rPr>
              <w:t>-</w:t>
            </w:r>
          </w:p>
        </w:tc>
        <w:tc>
          <w:tcPr>
            <w:tcW w:w="878" w:type="pct"/>
            <w:tcBorders>
              <w:top w:val="single" w:sz="4" w:space="0" w:color="auto"/>
              <w:left w:val="nil"/>
              <w:bottom w:val="single" w:sz="4" w:space="0" w:color="auto"/>
              <w:right w:val="single" w:sz="4" w:space="0" w:color="auto"/>
            </w:tcBorders>
            <w:noWrap/>
            <w:vAlign w:val="center"/>
            <w:hideMark/>
          </w:tcPr>
          <w:p w14:paraId="447D2E19" w14:textId="0373EF16" w:rsidR="00796A2F" w:rsidRPr="00B24C5B" w:rsidRDefault="00796A2F" w:rsidP="00796A2F">
            <w:pPr>
              <w:spacing w:line="256" w:lineRule="auto"/>
              <w:jc w:val="center"/>
              <w:rPr>
                <w:sz w:val="20"/>
                <w:szCs w:val="20"/>
                <w:lang w:eastAsia="en-US"/>
              </w:rPr>
            </w:pPr>
            <w:r w:rsidRPr="00B24C5B">
              <w:rPr>
                <w:sz w:val="20"/>
                <w:szCs w:val="20"/>
                <w:lang w:eastAsia="en-US"/>
              </w:rPr>
              <w:t>Droga Krajowa S7</w:t>
            </w:r>
          </w:p>
        </w:tc>
        <w:tc>
          <w:tcPr>
            <w:tcW w:w="714" w:type="pct"/>
            <w:tcBorders>
              <w:top w:val="nil"/>
              <w:left w:val="nil"/>
              <w:bottom w:val="single" w:sz="4" w:space="0" w:color="auto"/>
              <w:right w:val="single" w:sz="4" w:space="0" w:color="auto"/>
            </w:tcBorders>
            <w:noWrap/>
            <w:vAlign w:val="center"/>
            <w:hideMark/>
          </w:tcPr>
          <w:p w14:paraId="115E53DF" w14:textId="1C6068DE" w:rsidR="00796A2F" w:rsidRPr="00B24C5B" w:rsidRDefault="00796A2F" w:rsidP="00796A2F">
            <w:pPr>
              <w:spacing w:line="256" w:lineRule="auto"/>
              <w:jc w:val="center"/>
              <w:rPr>
                <w:sz w:val="20"/>
                <w:szCs w:val="20"/>
                <w:lang w:eastAsia="en-US"/>
              </w:rPr>
            </w:pPr>
            <w:r w:rsidRPr="00B24C5B">
              <w:rPr>
                <w:sz w:val="20"/>
                <w:szCs w:val="20"/>
                <w:lang w:eastAsia="en-US"/>
              </w:rPr>
              <w:t>2</w:t>
            </w:r>
          </w:p>
        </w:tc>
        <w:tc>
          <w:tcPr>
            <w:tcW w:w="728" w:type="pct"/>
            <w:tcBorders>
              <w:top w:val="nil"/>
              <w:left w:val="nil"/>
              <w:bottom w:val="single" w:sz="4" w:space="0" w:color="auto"/>
              <w:right w:val="single" w:sz="4" w:space="0" w:color="auto"/>
            </w:tcBorders>
            <w:noWrap/>
            <w:vAlign w:val="center"/>
            <w:hideMark/>
          </w:tcPr>
          <w:p w14:paraId="6AC43CDE" w14:textId="137E0257" w:rsidR="00796A2F" w:rsidRPr="00B24C5B" w:rsidRDefault="00C53FF0" w:rsidP="00796A2F">
            <w:pPr>
              <w:spacing w:line="256" w:lineRule="auto"/>
              <w:jc w:val="center"/>
              <w:rPr>
                <w:sz w:val="20"/>
                <w:szCs w:val="20"/>
                <w:lang w:eastAsia="en-US"/>
              </w:rPr>
            </w:pPr>
            <w:r w:rsidRPr="00B24C5B">
              <w:rPr>
                <w:sz w:val="20"/>
                <w:szCs w:val="20"/>
                <w:lang w:eastAsia="en-US"/>
              </w:rPr>
              <w:t>306</w:t>
            </w:r>
          </w:p>
        </w:tc>
        <w:tc>
          <w:tcPr>
            <w:tcW w:w="727" w:type="pct"/>
            <w:tcBorders>
              <w:top w:val="nil"/>
              <w:left w:val="nil"/>
              <w:bottom w:val="single" w:sz="4" w:space="0" w:color="auto"/>
              <w:right w:val="single" w:sz="4" w:space="0" w:color="auto"/>
            </w:tcBorders>
            <w:vAlign w:val="center"/>
            <w:hideMark/>
          </w:tcPr>
          <w:p w14:paraId="05600CF5" w14:textId="3574AA24" w:rsidR="00796A2F" w:rsidRPr="00B24C5B" w:rsidRDefault="00C53FF0" w:rsidP="00796A2F">
            <w:pPr>
              <w:spacing w:line="256" w:lineRule="auto"/>
              <w:jc w:val="center"/>
              <w:rPr>
                <w:sz w:val="20"/>
                <w:szCs w:val="20"/>
                <w:lang w:eastAsia="en-US"/>
              </w:rPr>
            </w:pPr>
            <w:r w:rsidRPr="00B24C5B">
              <w:rPr>
                <w:sz w:val="20"/>
                <w:szCs w:val="20"/>
                <w:lang w:eastAsia="en-US"/>
              </w:rPr>
              <w:t>24</w:t>
            </w:r>
            <w:r w:rsidR="00796A2F" w:rsidRPr="00B24C5B">
              <w:rPr>
                <w:sz w:val="20"/>
                <w:szCs w:val="20"/>
                <w:lang w:eastAsia="en-US"/>
              </w:rPr>
              <w:t>,</w:t>
            </w:r>
            <w:r w:rsidRPr="00B24C5B">
              <w:rPr>
                <w:sz w:val="20"/>
                <w:szCs w:val="20"/>
                <w:lang w:eastAsia="en-US"/>
              </w:rPr>
              <w:t>4</w:t>
            </w:r>
          </w:p>
        </w:tc>
        <w:tc>
          <w:tcPr>
            <w:tcW w:w="727" w:type="pct"/>
            <w:tcBorders>
              <w:top w:val="nil"/>
              <w:left w:val="nil"/>
              <w:bottom w:val="single" w:sz="4" w:space="0" w:color="auto"/>
              <w:right w:val="single" w:sz="4" w:space="0" w:color="auto"/>
            </w:tcBorders>
            <w:vAlign w:val="center"/>
            <w:hideMark/>
          </w:tcPr>
          <w:p w14:paraId="50DDD3AB" w14:textId="76D84B2C" w:rsidR="00796A2F" w:rsidRPr="00B24C5B" w:rsidRDefault="00C53FF0" w:rsidP="00796A2F">
            <w:pPr>
              <w:spacing w:line="256" w:lineRule="auto"/>
              <w:jc w:val="center"/>
              <w:rPr>
                <w:sz w:val="20"/>
                <w:szCs w:val="20"/>
                <w:lang w:eastAsia="en-US"/>
              </w:rPr>
            </w:pPr>
            <w:r w:rsidRPr="00B24C5B">
              <w:rPr>
                <w:sz w:val="20"/>
                <w:szCs w:val="20"/>
                <w:lang w:eastAsia="en-US"/>
              </w:rPr>
              <w:t>7</w:t>
            </w:r>
            <w:r w:rsidR="00796A2F" w:rsidRPr="00B24C5B">
              <w:rPr>
                <w:sz w:val="20"/>
                <w:szCs w:val="20"/>
                <w:lang w:eastAsia="en-US"/>
              </w:rPr>
              <w:t>,</w:t>
            </w:r>
            <w:r w:rsidRPr="00B24C5B">
              <w:rPr>
                <w:sz w:val="20"/>
                <w:szCs w:val="20"/>
                <w:lang w:eastAsia="en-US"/>
              </w:rPr>
              <w:t>3</w:t>
            </w:r>
          </w:p>
        </w:tc>
      </w:tr>
      <w:tr w:rsidR="00031C41" w:rsidRPr="00B24C5B" w14:paraId="4E1FF34C" w14:textId="77777777" w:rsidTr="00F17AF7">
        <w:trPr>
          <w:trHeight w:val="573"/>
        </w:trPr>
        <w:tc>
          <w:tcPr>
            <w:tcW w:w="2104" w:type="pct"/>
            <w:gridSpan w:val="3"/>
            <w:tcBorders>
              <w:top w:val="single" w:sz="4" w:space="0" w:color="auto"/>
              <w:left w:val="single" w:sz="4" w:space="0" w:color="auto"/>
              <w:bottom w:val="nil"/>
              <w:right w:val="single" w:sz="4" w:space="0" w:color="auto"/>
            </w:tcBorders>
            <w:noWrap/>
            <w:vAlign w:val="center"/>
            <w:hideMark/>
          </w:tcPr>
          <w:p w14:paraId="5D457D0C" w14:textId="13376FD0" w:rsidR="00031C41" w:rsidRPr="00B24C5B" w:rsidRDefault="00031C41" w:rsidP="00F517F1">
            <w:pPr>
              <w:spacing w:line="256" w:lineRule="auto"/>
              <w:jc w:val="center"/>
              <w:rPr>
                <w:b/>
                <w:bCs/>
                <w:sz w:val="20"/>
                <w:szCs w:val="20"/>
                <w:lang w:eastAsia="en-US"/>
              </w:rPr>
            </w:pPr>
            <w:r w:rsidRPr="00B24C5B">
              <w:rPr>
                <w:b/>
                <w:bCs/>
                <w:sz w:val="20"/>
                <w:szCs w:val="20"/>
                <w:lang w:eastAsia="en-US"/>
              </w:rPr>
              <w:t>rok 203</w:t>
            </w:r>
            <w:r w:rsidR="00796A2F" w:rsidRPr="00B24C5B">
              <w:rPr>
                <w:b/>
                <w:bCs/>
                <w:sz w:val="20"/>
                <w:szCs w:val="20"/>
                <w:lang w:eastAsia="en-US"/>
              </w:rPr>
              <w:t>6</w:t>
            </w:r>
            <w:r w:rsidRPr="00B24C5B">
              <w:rPr>
                <w:b/>
                <w:bCs/>
                <w:sz w:val="20"/>
                <w:szCs w:val="20"/>
                <w:lang w:eastAsia="en-US"/>
              </w:rPr>
              <w:t xml:space="preserve"> - odcinek</w:t>
            </w:r>
          </w:p>
        </w:tc>
        <w:tc>
          <w:tcPr>
            <w:tcW w:w="714" w:type="pct"/>
            <w:tcBorders>
              <w:top w:val="single" w:sz="4" w:space="0" w:color="auto"/>
              <w:left w:val="nil"/>
              <w:bottom w:val="single" w:sz="4" w:space="0" w:color="auto"/>
              <w:right w:val="single" w:sz="4" w:space="0" w:color="auto"/>
            </w:tcBorders>
            <w:vAlign w:val="center"/>
            <w:hideMark/>
          </w:tcPr>
          <w:p w14:paraId="4DDB1139"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Ilość pasów ruchu</w:t>
            </w:r>
            <w:r w:rsidRPr="00B24C5B">
              <w:rPr>
                <w:b/>
                <w:bCs/>
                <w:sz w:val="20"/>
                <w:szCs w:val="20"/>
                <w:lang w:eastAsia="en-US"/>
              </w:rPr>
              <w:br/>
              <w:t>w obie strony</w:t>
            </w:r>
          </w:p>
        </w:tc>
        <w:tc>
          <w:tcPr>
            <w:tcW w:w="728" w:type="pct"/>
            <w:tcBorders>
              <w:top w:val="single" w:sz="4" w:space="0" w:color="auto"/>
              <w:left w:val="nil"/>
              <w:bottom w:val="single" w:sz="4" w:space="0" w:color="auto"/>
              <w:right w:val="single" w:sz="4" w:space="0" w:color="auto"/>
            </w:tcBorders>
            <w:noWrap/>
            <w:vAlign w:val="center"/>
            <w:hideMark/>
          </w:tcPr>
          <w:p w14:paraId="683085B5"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S</w:t>
            </w:r>
            <w:r w:rsidRPr="00B24C5B">
              <w:rPr>
                <w:b/>
                <w:bCs/>
                <w:sz w:val="20"/>
                <w:szCs w:val="20"/>
                <w:vertAlign w:val="subscript"/>
                <w:lang w:eastAsia="en-US"/>
              </w:rPr>
              <w:t>ZO</w:t>
            </w:r>
            <w:r w:rsidRPr="00B24C5B">
              <w:rPr>
                <w:b/>
                <w:bCs/>
                <w:sz w:val="20"/>
                <w:szCs w:val="20"/>
                <w:lang w:eastAsia="en-US"/>
              </w:rPr>
              <w:t xml:space="preserve"> [mg/dm</w:t>
            </w:r>
            <w:r w:rsidRPr="00B24C5B">
              <w:rPr>
                <w:b/>
                <w:bCs/>
                <w:sz w:val="20"/>
                <w:szCs w:val="20"/>
                <w:vertAlign w:val="superscript"/>
                <w:lang w:eastAsia="en-US"/>
              </w:rPr>
              <w:t>3</w:t>
            </w:r>
            <w:r w:rsidRPr="00B24C5B">
              <w:rPr>
                <w:b/>
                <w:bCs/>
                <w:sz w:val="20"/>
                <w:szCs w:val="20"/>
                <w:lang w:eastAsia="en-US"/>
              </w:rPr>
              <w:t>]</w:t>
            </w:r>
          </w:p>
        </w:tc>
        <w:tc>
          <w:tcPr>
            <w:tcW w:w="727" w:type="pct"/>
            <w:tcBorders>
              <w:top w:val="single" w:sz="4" w:space="0" w:color="auto"/>
              <w:left w:val="nil"/>
              <w:bottom w:val="single" w:sz="4" w:space="0" w:color="auto"/>
              <w:right w:val="single" w:sz="4" w:space="0" w:color="auto"/>
            </w:tcBorders>
            <w:vAlign w:val="center"/>
            <w:hideMark/>
          </w:tcPr>
          <w:p w14:paraId="28864DF7"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S</w:t>
            </w:r>
            <w:r w:rsidRPr="00B24C5B">
              <w:rPr>
                <w:b/>
                <w:bCs/>
                <w:sz w:val="20"/>
                <w:szCs w:val="20"/>
                <w:vertAlign w:val="subscript"/>
                <w:lang w:eastAsia="en-US"/>
              </w:rPr>
              <w:t>SEEN</w:t>
            </w:r>
            <w:r w:rsidRPr="00B24C5B">
              <w:rPr>
                <w:b/>
                <w:bCs/>
                <w:sz w:val="20"/>
                <w:szCs w:val="20"/>
                <w:lang w:eastAsia="en-US"/>
              </w:rPr>
              <w:t xml:space="preserve"> [mg/dm</w:t>
            </w:r>
            <w:r w:rsidRPr="00B24C5B">
              <w:rPr>
                <w:b/>
                <w:bCs/>
                <w:sz w:val="20"/>
                <w:szCs w:val="20"/>
                <w:vertAlign w:val="superscript"/>
                <w:lang w:eastAsia="en-US"/>
              </w:rPr>
              <w:t>3</w:t>
            </w:r>
            <w:r w:rsidRPr="00B24C5B">
              <w:rPr>
                <w:b/>
                <w:bCs/>
                <w:sz w:val="20"/>
                <w:szCs w:val="20"/>
                <w:lang w:eastAsia="en-US"/>
              </w:rPr>
              <w:t>]</w:t>
            </w:r>
          </w:p>
        </w:tc>
        <w:tc>
          <w:tcPr>
            <w:tcW w:w="727" w:type="pct"/>
            <w:tcBorders>
              <w:top w:val="single" w:sz="4" w:space="0" w:color="auto"/>
              <w:left w:val="nil"/>
              <w:bottom w:val="single" w:sz="4" w:space="0" w:color="auto"/>
              <w:right w:val="single" w:sz="4" w:space="0" w:color="auto"/>
            </w:tcBorders>
            <w:vAlign w:val="center"/>
            <w:hideMark/>
          </w:tcPr>
          <w:p w14:paraId="4369D512" w14:textId="77777777" w:rsidR="00031C41" w:rsidRPr="00B24C5B" w:rsidRDefault="00031C41" w:rsidP="00F517F1">
            <w:pPr>
              <w:spacing w:line="256" w:lineRule="auto"/>
              <w:jc w:val="center"/>
              <w:rPr>
                <w:b/>
                <w:bCs/>
                <w:sz w:val="20"/>
                <w:szCs w:val="20"/>
                <w:lang w:eastAsia="en-US"/>
              </w:rPr>
            </w:pPr>
            <w:proofErr w:type="spellStart"/>
            <w:r w:rsidRPr="00B24C5B">
              <w:rPr>
                <w:b/>
                <w:bCs/>
                <w:sz w:val="20"/>
                <w:szCs w:val="20"/>
                <w:lang w:eastAsia="en-US"/>
              </w:rPr>
              <w:t>S</w:t>
            </w:r>
            <w:r w:rsidRPr="00B24C5B">
              <w:rPr>
                <w:b/>
                <w:bCs/>
                <w:sz w:val="20"/>
                <w:szCs w:val="20"/>
                <w:vertAlign w:val="subscript"/>
                <w:lang w:eastAsia="en-US"/>
              </w:rPr>
              <w:t>ropopochodne</w:t>
            </w:r>
            <w:proofErr w:type="spellEnd"/>
            <w:r w:rsidRPr="00B24C5B">
              <w:rPr>
                <w:b/>
                <w:bCs/>
                <w:sz w:val="20"/>
                <w:szCs w:val="20"/>
                <w:lang w:eastAsia="en-US"/>
              </w:rPr>
              <w:t xml:space="preserve"> [mg/dm</w:t>
            </w:r>
            <w:r w:rsidRPr="00B24C5B">
              <w:rPr>
                <w:b/>
                <w:bCs/>
                <w:sz w:val="20"/>
                <w:szCs w:val="20"/>
                <w:vertAlign w:val="superscript"/>
                <w:lang w:eastAsia="en-US"/>
              </w:rPr>
              <w:t>3</w:t>
            </w:r>
            <w:r w:rsidRPr="00B24C5B">
              <w:rPr>
                <w:b/>
                <w:bCs/>
                <w:sz w:val="20"/>
                <w:szCs w:val="20"/>
                <w:lang w:eastAsia="en-US"/>
              </w:rPr>
              <w:t>]</w:t>
            </w:r>
          </w:p>
        </w:tc>
      </w:tr>
      <w:tr w:rsidR="00796A2F" w:rsidRPr="00B24C5B" w14:paraId="4ACCD075" w14:textId="77777777" w:rsidTr="00796A2F">
        <w:trPr>
          <w:trHeight w:val="255"/>
        </w:trPr>
        <w:tc>
          <w:tcPr>
            <w:tcW w:w="1115" w:type="pct"/>
            <w:tcBorders>
              <w:top w:val="single" w:sz="4" w:space="0" w:color="auto"/>
              <w:left w:val="single" w:sz="4" w:space="0" w:color="auto"/>
              <w:bottom w:val="single" w:sz="4" w:space="0" w:color="auto"/>
              <w:right w:val="nil"/>
            </w:tcBorders>
            <w:noWrap/>
            <w:vAlign w:val="center"/>
            <w:hideMark/>
          </w:tcPr>
          <w:p w14:paraId="3AC589B2" w14:textId="450F8731" w:rsidR="00796A2F" w:rsidRPr="00B24C5B" w:rsidRDefault="00796A2F" w:rsidP="00796A2F">
            <w:pPr>
              <w:spacing w:line="256" w:lineRule="auto"/>
              <w:jc w:val="center"/>
              <w:rPr>
                <w:sz w:val="20"/>
                <w:szCs w:val="20"/>
                <w:lang w:eastAsia="en-US"/>
              </w:rPr>
            </w:pPr>
            <w:r w:rsidRPr="00B24C5B">
              <w:rPr>
                <w:sz w:val="20"/>
                <w:szCs w:val="20"/>
                <w:lang w:eastAsia="en-US"/>
              </w:rPr>
              <w:t>Ul. Gdyńska</w:t>
            </w:r>
          </w:p>
        </w:tc>
        <w:tc>
          <w:tcPr>
            <w:tcW w:w="111" w:type="pct"/>
            <w:tcBorders>
              <w:top w:val="single" w:sz="4" w:space="0" w:color="auto"/>
              <w:left w:val="nil"/>
              <w:bottom w:val="single" w:sz="4" w:space="0" w:color="auto"/>
              <w:right w:val="nil"/>
            </w:tcBorders>
            <w:noWrap/>
            <w:vAlign w:val="center"/>
            <w:hideMark/>
          </w:tcPr>
          <w:p w14:paraId="47403865" w14:textId="5A1BAB8F" w:rsidR="00796A2F" w:rsidRPr="00B24C5B" w:rsidRDefault="00796A2F" w:rsidP="00796A2F">
            <w:pPr>
              <w:spacing w:line="256" w:lineRule="auto"/>
              <w:jc w:val="center"/>
              <w:rPr>
                <w:sz w:val="20"/>
                <w:szCs w:val="20"/>
                <w:lang w:eastAsia="en-US"/>
              </w:rPr>
            </w:pPr>
            <w:r w:rsidRPr="00B24C5B">
              <w:rPr>
                <w:sz w:val="20"/>
                <w:szCs w:val="20"/>
                <w:lang w:eastAsia="en-US"/>
              </w:rPr>
              <w:t>-</w:t>
            </w:r>
          </w:p>
        </w:tc>
        <w:tc>
          <w:tcPr>
            <w:tcW w:w="878" w:type="pct"/>
            <w:tcBorders>
              <w:top w:val="single" w:sz="4" w:space="0" w:color="auto"/>
              <w:left w:val="nil"/>
              <w:bottom w:val="single" w:sz="4" w:space="0" w:color="auto"/>
              <w:right w:val="single" w:sz="4" w:space="0" w:color="auto"/>
            </w:tcBorders>
            <w:noWrap/>
            <w:vAlign w:val="center"/>
            <w:hideMark/>
          </w:tcPr>
          <w:p w14:paraId="05C06684" w14:textId="50A81377" w:rsidR="00796A2F" w:rsidRPr="00B24C5B" w:rsidRDefault="00796A2F" w:rsidP="00796A2F">
            <w:pPr>
              <w:spacing w:line="256" w:lineRule="auto"/>
              <w:jc w:val="center"/>
              <w:rPr>
                <w:sz w:val="20"/>
                <w:szCs w:val="20"/>
                <w:lang w:eastAsia="en-US"/>
              </w:rPr>
            </w:pPr>
            <w:r w:rsidRPr="00B24C5B">
              <w:rPr>
                <w:sz w:val="20"/>
                <w:szCs w:val="20"/>
                <w:lang w:eastAsia="en-US"/>
              </w:rPr>
              <w:t>Droga Krajowa S7</w:t>
            </w:r>
          </w:p>
        </w:tc>
        <w:tc>
          <w:tcPr>
            <w:tcW w:w="714" w:type="pct"/>
            <w:tcBorders>
              <w:top w:val="nil"/>
              <w:left w:val="nil"/>
              <w:bottom w:val="single" w:sz="4" w:space="0" w:color="auto"/>
              <w:right w:val="single" w:sz="4" w:space="0" w:color="auto"/>
            </w:tcBorders>
            <w:noWrap/>
            <w:vAlign w:val="center"/>
            <w:hideMark/>
          </w:tcPr>
          <w:p w14:paraId="4129980A" w14:textId="59ACA1B1" w:rsidR="00796A2F" w:rsidRPr="00B24C5B" w:rsidRDefault="00796A2F" w:rsidP="00796A2F">
            <w:pPr>
              <w:spacing w:line="256" w:lineRule="auto"/>
              <w:jc w:val="center"/>
              <w:rPr>
                <w:sz w:val="20"/>
                <w:szCs w:val="20"/>
                <w:lang w:eastAsia="en-US"/>
              </w:rPr>
            </w:pPr>
            <w:r w:rsidRPr="00B24C5B">
              <w:rPr>
                <w:sz w:val="20"/>
                <w:szCs w:val="20"/>
                <w:lang w:eastAsia="en-US"/>
              </w:rPr>
              <w:t>2</w:t>
            </w:r>
          </w:p>
        </w:tc>
        <w:tc>
          <w:tcPr>
            <w:tcW w:w="728" w:type="pct"/>
            <w:tcBorders>
              <w:top w:val="nil"/>
              <w:left w:val="nil"/>
              <w:bottom w:val="single" w:sz="4" w:space="0" w:color="auto"/>
              <w:right w:val="single" w:sz="4" w:space="0" w:color="auto"/>
            </w:tcBorders>
            <w:noWrap/>
            <w:vAlign w:val="center"/>
            <w:hideMark/>
          </w:tcPr>
          <w:p w14:paraId="73BA9969" w14:textId="11591D85" w:rsidR="00796A2F" w:rsidRPr="00B24C5B" w:rsidRDefault="00F17AF7" w:rsidP="00796A2F">
            <w:pPr>
              <w:spacing w:line="256" w:lineRule="auto"/>
              <w:jc w:val="center"/>
              <w:rPr>
                <w:sz w:val="20"/>
                <w:szCs w:val="20"/>
                <w:lang w:eastAsia="en-US"/>
              </w:rPr>
            </w:pPr>
            <w:r w:rsidRPr="00B24C5B">
              <w:rPr>
                <w:sz w:val="20"/>
                <w:szCs w:val="20"/>
                <w:lang w:eastAsia="en-US"/>
              </w:rPr>
              <w:t>314</w:t>
            </w:r>
          </w:p>
        </w:tc>
        <w:tc>
          <w:tcPr>
            <w:tcW w:w="727" w:type="pct"/>
            <w:tcBorders>
              <w:top w:val="nil"/>
              <w:left w:val="nil"/>
              <w:bottom w:val="single" w:sz="4" w:space="0" w:color="auto"/>
              <w:right w:val="single" w:sz="4" w:space="0" w:color="auto"/>
            </w:tcBorders>
            <w:vAlign w:val="center"/>
            <w:hideMark/>
          </w:tcPr>
          <w:p w14:paraId="589C52EB" w14:textId="225051FE" w:rsidR="00796A2F" w:rsidRPr="00B24C5B" w:rsidRDefault="00F17AF7" w:rsidP="00796A2F">
            <w:pPr>
              <w:spacing w:line="256" w:lineRule="auto"/>
              <w:jc w:val="center"/>
              <w:rPr>
                <w:sz w:val="20"/>
                <w:szCs w:val="20"/>
                <w:lang w:eastAsia="en-US"/>
              </w:rPr>
            </w:pPr>
            <w:r w:rsidRPr="00B24C5B">
              <w:rPr>
                <w:sz w:val="20"/>
                <w:szCs w:val="20"/>
                <w:lang w:eastAsia="en-US"/>
              </w:rPr>
              <w:t>25</w:t>
            </w:r>
            <w:r w:rsidR="00796A2F" w:rsidRPr="00B24C5B">
              <w:rPr>
                <w:sz w:val="20"/>
                <w:szCs w:val="20"/>
                <w:lang w:eastAsia="en-US"/>
              </w:rPr>
              <w:t>,</w:t>
            </w:r>
            <w:r w:rsidRPr="00B24C5B">
              <w:rPr>
                <w:sz w:val="20"/>
                <w:szCs w:val="20"/>
                <w:lang w:eastAsia="en-US"/>
              </w:rPr>
              <w:t>1</w:t>
            </w:r>
          </w:p>
        </w:tc>
        <w:tc>
          <w:tcPr>
            <w:tcW w:w="727" w:type="pct"/>
            <w:tcBorders>
              <w:top w:val="nil"/>
              <w:left w:val="nil"/>
              <w:bottom w:val="single" w:sz="4" w:space="0" w:color="auto"/>
              <w:right w:val="single" w:sz="4" w:space="0" w:color="auto"/>
            </w:tcBorders>
            <w:vAlign w:val="center"/>
            <w:hideMark/>
          </w:tcPr>
          <w:p w14:paraId="0025F24B" w14:textId="0E57B21E" w:rsidR="00796A2F" w:rsidRPr="00B24C5B" w:rsidRDefault="00F17AF7" w:rsidP="00796A2F">
            <w:pPr>
              <w:spacing w:line="256" w:lineRule="auto"/>
              <w:jc w:val="center"/>
              <w:rPr>
                <w:sz w:val="20"/>
                <w:szCs w:val="20"/>
                <w:lang w:eastAsia="en-US"/>
              </w:rPr>
            </w:pPr>
            <w:r w:rsidRPr="00B24C5B">
              <w:rPr>
                <w:sz w:val="20"/>
                <w:szCs w:val="20"/>
                <w:lang w:eastAsia="en-US"/>
              </w:rPr>
              <w:t>7</w:t>
            </w:r>
            <w:r w:rsidR="00796A2F" w:rsidRPr="00B24C5B">
              <w:rPr>
                <w:sz w:val="20"/>
                <w:szCs w:val="20"/>
                <w:lang w:eastAsia="en-US"/>
              </w:rPr>
              <w:t>,</w:t>
            </w:r>
            <w:r w:rsidRPr="00B24C5B">
              <w:rPr>
                <w:sz w:val="20"/>
                <w:szCs w:val="20"/>
                <w:lang w:eastAsia="en-US"/>
              </w:rPr>
              <w:t>5</w:t>
            </w:r>
          </w:p>
        </w:tc>
      </w:tr>
    </w:tbl>
    <w:p w14:paraId="5121D435" w14:textId="77777777" w:rsidR="00031C41" w:rsidRPr="00B24C5B" w:rsidRDefault="00031C41" w:rsidP="00031C41">
      <w:pPr>
        <w:pStyle w:val="Tekstpodstawowy"/>
        <w:spacing w:before="120" w:line="276" w:lineRule="auto"/>
        <w:ind w:firstLine="709"/>
        <w:jc w:val="both"/>
        <w:rPr>
          <w:sz w:val="24"/>
          <w:vertAlign w:val="baseline"/>
        </w:rPr>
      </w:pPr>
      <w:r w:rsidRPr="00B24C5B">
        <w:rPr>
          <w:sz w:val="24"/>
          <w:vertAlign w:val="baseline"/>
        </w:rPr>
        <w:t>Jak wynika z obliczeń dla wszystkich odcinków w spływach powierzchniowych wystąpią jedynie przekroczenia w przypadku zawiesin ogólnych.</w:t>
      </w:r>
    </w:p>
    <w:p w14:paraId="19D6C534" w14:textId="77777777" w:rsidR="00031C41" w:rsidRPr="00B24C5B" w:rsidRDefault="00031C41" w:rsidP="00031C41">
      <w:pPr>
        <w:pStyle w:val="Tekstpodstawowy"/>
        <w:spacing w:before="120" w:line="276" w:lineRule="auto"/>
        <w:ind w:firstLine="709"/>
        <w:jc w:val="both"/>
        <w:rPr>
          <w:sz w:val="24"/>
          <w:vertAlign w:val="baseline"/>
        </w:rPr>
      </w:pPr>
      <w:r w:rsidRPr="00B24C5B">
        <w:rPr>
          <w:sz w:val="24"/>
          <w:vertAlign w:val="baseline"/>
        </w:rPr>
        <w:t>Przedstawione obliczenia obrazują ilość zanieczyszczeń powstających bezpośrednio na powierzchni dróg.</w:t>
      </w:r>
    </w:p>
    <w:p w14:paraId="5F582E76" w14:textId="77777777" w:rsidR="00031C41" w:rsidRPr="00B24C5B" w:rsidRDefault="00031C41" w:rsidP="00031C41">
      <w:pPr>
        <w:pStyle w:val="Tekstpodstawowy"/>
        <w:spacing w:before="120" w:line="276" w:lineRule="auto"/>
        <w:ind w:firstLine="709"/>
        <w:jc w:val="both"/>
        <w:rPr>
          <w:sz w:val="24"/>
          <w:vertAlign w:val="baseline"/>
        </w:rPr>
      </w:pPr>
      <w:r w:rsidRPr="00B24C5B">
        <w:rPr>
          <w:sz w:val="24"/>
          <w:vertAlign w:val="baseline"/>
        </w:rPr>
        <w:t xml:space="preserve">Prognozowaną jakość wód opadowych i roztopowych w punkach zrzutu do środowiska oszacowano kontynuując obliczenia dla stężenia zawiesin ogólnych w wodach opadowych </w:t>
      </w:r>
      <w:r w:rsidRPr="00B24C5B">
        <w:rPr>
          <w:sz w:val="24"/>
          <w:vertAlign w:val="baseline"/>
        </w:rPr>
        <w:br/>
        <w:t>i roztopowych z uwzględnieniem sumarycznej efektywności podczyszczania na urządzeniach.</w:t>
      </w:r>
    </w:p>
    <w:p w14:paraId="54FB4526" w14:textId="77777777" w:rsidR="00031C41" w:rsidRPr="00B24C5B" w:rsidRDefault="00031C41" w:rsidP="009F6B85">
      <w:pPr>
        <w:pStyle w:val="Tekstpodstawowy"/>
        <w:spacing w:line="276" w:lineRule="auto"/>
        <w:ind w:firstLine="709"/>
        <w:jc w:val="both"/>
        <w:rPr>
          <w:sz w:val="24"/>
          <w:vertAlign w:val="baseline"/>
        </w:rPr>
      </w:pPr>
      <w:r w:rsidRPr="00B24C5B">
        <w:rPr>
          <w:sz w:val="24"/>
          <w:vertAlign w:val="baseline"/>
        </w:rPr>
        <w:t>Całkowity efekt podczyszczający będzie wynikiem sumy efektów cząstkowych uzyskanych na wszystkich zastosowanych urządzeniach. Łączna (minimalna) efektywność usuwania zawiesin przy zastosowaniu dwóch i większej licznie urządzeń podczyszczających oblicza się z następującego wzoru:</w:t>
      </w:r>
    </w:p>
    <w:p w14:paraId="6A16FC95" w14:textId="77777777" w:rsidR="00031C41" w:rsidRPr="00B24C5B" w:rsidRDefault="00031C41" w:rsidP="009F6B85">
      <w:pPr>
        <w:pStyle w:val="Tekstpodstawowywcity"/>
        <w:tabs>
          <w:tab w:val="left" w:pos="426"/>
        </w:tabs>
        <w:spacing w:line="276" w:lineRule="auto"/>
        <w:jc w:val="center"/>
        <w:rPr>
          <w:bCs/>
        </w:rPr>
      </w:pPr>
      <w:r w:rsidRPr="00B24C5B">
        <w:rPr>
          <w:bCs/>
        </w:rPr>
        <w:sym w:font="Symbol" w:char="F068"/>
      </w:r>
      <w:proofErr w:type="spellStart"/>
      <w:r w:rsidRPr="00B24C5B">
        <w:rPr>
          <w:bCs/>
          <w:vertAlign w:val="subscript"/>
        </w:rPr>
        <w:t>Zog</w:t>
      </w:r>
      <w:proofErr w:type="spellEnd"/>
      <w:r w:rsidRPr="00B24C5B">
        <w:rPr>
          <w:bCs/>
        </w:rPr>
        <w:t xml:space="preserve"> ≥ 1 – (1-</w:t>
      </w:r>
      <w:r w:rsidRPr="00B24C5B">
        <w:rPr>
          <w:bCs/>
        </w:rPr>
        <w:sym w:font="Symbol" w:char="F068"/>
      </w:r>
      <w:r w:rsidRPr="00B24C5B">
        <w:rPr>
          <w:bCs/>
          <w:vertAlign w:val="subscript"/>
        </w:rPr>
        <w:t>1</w:t>
      </w:r>
      <w:r w:rsidRPr="00B24C5B">
        <w:rPr>
          <w:bCs/>
        </w:rPr>
        <w:t>)× (1-</w:t>
      </w:r>
      <w:r w:rsidRPr="00B24C5B">
        <w:rPr>
          <w:bCs/>
        </w:rPr>
        <w:sym w:font="Symbol" w:char="F068"/>
      </w:r>
      <w:r w:rsidRPr="00B24C5B">
        <w:rPr>
          <w:bCs/>
          <w:vertAlign w:val="subscript"/>
        </w:rPr>
        <w:t>2</w:t>
      </w:r>
      <w:r w:rsidRPr="00B24C5B">
        <w:rPr>
          <w:bCs/>
        </w:rPr>
        <w:t>) × (1-</w:t>
      </w:r>
      <w:r w:rsidRPr="00B24C5B">
        <w:rPr>
          <w:bCs/>
        </w:rPr>
        <w:sym w:font="Symbol" w:char="F068"/>
      </w:r>
      <w:r w:rsidRPr="00B24C5B">
        <w:rPr>
          <w:bCs/>
          <w:vertAlign w:val="subscript"/>
        </w:rPr>
        <w:t>3</w:t>
      </w:r>
      <w:r w:rsidRPr="00B24C5B">
        <w:rPr>
          <w:bCs/>
        </w:rPr>
        <w:t>)  … × (1-</w:t>
      </w:r>
      <w:r w:rsidRPr="00B24C5B">
        <w:rPr>
          <w:bCs/>
        </w:rPr>
        <w:sym w:font="Symbol" w:char="F068"/>
      </w:r>
      <w:r w:rsidRPr="00B24C5B">
        <w:rPr>
          <w:bCs/>
          <w:vertAlign w:val="subscript"/>
        </w:rPr>
        <w:t>n</w:t>
      </w:r>
      <w:r w:rsidRPr="00B24C5B">
        <w:rPr>
          <w:bCs/>
        </w:rPr>
        <w:t>)</w:t>
      </w:r>
    </w:p>
    <w:p w14:paraId="0EE4CE94" w14:textId="77777777" w:rsidR="00031C41" w:rsidRPr="00B24C5B" w:rsidRDefault="00031C41" w:rsidP="009F6B85">
      <w:pPr>
        <w:pStyle w:val="Tekstpodstawowy"/>
        <w:spacing w:line="276" w:lineRule="auto"/>
        <w:ind w:firstLine="708"/>
        <w:rPr>
          <w:sz w:val="24"/>
          <w:vertAlign w:val="baseline"/>
        </w:rPr>
      </w:pPr>
      <w:r w:rsidRPr="00B24C5B">
        <w:rPr>
          <w:sz w:val="24"/>
          <w:vertAlign w:val="baseline"/>
        </w:rPr>
        <w:t>Mając na uwadze założone następujące efekty usuwania zawiesin na urządzeniach:</w:t>
      </w:r>
    </w:p>
    <w:p w14:paraId="7AD5AD33" w14:textId="77777777" w:rsidR="00031C41" w:rsidRPr="00B24C5B" w:rsidRDefault="00031C41" w:rsidP="009F6B85">
      <w:pPr>
        <w:pStyle w:val="Tekstpodstawowy"/>
        <w:numPr>
          <w:ilvl w:val="0"/>
          <w:numId w:val="13"/>
        </w:numPr>
        <w:spacing w:line="276" w:lineRule="auto"/>
        <w:jc w:val="both"/>
        <w:rPr>
          <w:sz w:val="24"/>
          <w:vertAlign w:val="baseline"/>
        </w:rPr>
      </w:pPr>
      <w:r w:rsidRPr="00B24C5B">
        <w:rPr>
          <w:sz w:val="24"/>
          <w:vertAlign w:val="baseline"/>
        </w:rPr>
        <w:t>wpusty uliczne, cześć osadnikowa w studniach wpadowych  - η = 30%,</w:t>
      </w:r>
    </w:p>
    <w:p w14:paraId="72626886" w14:textId="77777777" w:rsidR="00031C41" w:rsidRPr="00B24C5B" w:rsidRDefault="00031C41" w:rsidP="009F6B85">
      <w:pPr>
        <w:pStyle w:val="Tekstpodstawowy"/>
        <w:numPr>
          <w:ilvl w:val="0"/>
          <w:numId w:val="13"/>
        </w:numPr>
        <w:spacing w:line="276" w:lineRule="auto"/>
        <w:jc w:val="both"/>
        <w:rPr>
          <w:sz w:val="24"/>
          <w:vertAlign w:val="baseline"/>
        </w:rPr>
      </w:pPr>
      <w:r w:rsidRPr="00B24C5B">
        <w:rPr>
          <w:sz w:val="24"/>
          <w:vertAlign w:val="baseline"/>
        </w:rPr>
        <w:t xml:space="preserve">część osadnikowa w studzience wpadowej - η = 40%, </w:t>
      </w:r>
    </w:p>
    <w:p w14:paraId="4450C534" w14:textId="77777777" w:rsidR="00031C41" w:rsidRPr="00B24C5B" w:rsidRDefault="00031C41" w:rsidP="009F6B85">
      <w:pPr>
        <w:pStyle w:val="Tekstpodstawowy"/>
        <w:numPr>
          <w:ilvl w:val="0"/>
          <w:numId w:val="13"/>
        </w:numPr>
        <w:spacing w:line="276" w:lineRule="auto"/>
        <w:jc w:val="both"/>
        <w:rPr>
          <w:sz w:val="24"/>
          <w:vertAlign w:val="baseline"/>
        </w:rPr>
      </w:pPr>
      <w:r w:rsidRPr="00B24C5B">
        <w:rPr>
          <w:sz w:val="24"/>
          <w:vertAlign w:val="baseline"/>
        </w:rPr>
        <w:t>osadnik - η = 72%,</w:t>
      </w:r>
    </w:p>
    <w:p w14:paraId="69AA44B7" w14:textId="77777777" w:rsidR="00031C41" w:rsidRPr="00B24C5B" w:rsidRDefault="00031C41" w:rsidP="009F6B85">
      <w:pPr>
        <w:pStyle w:val="Tekstpodstawowy"/>
        <w:numPr>
          <w:ilvl w:val="0"/>
          <w:numId w:val="13"/>
        </w:numPr>
        <w:spacing w:line="276" w:lineRule="auto"/>
        <w:jc w:val="both"/>
        <w:rPr>
          <w:sz w:val="24"/>
          <w:vertAlign w:val="baseline"/>
        </w:rPr>
      </w:pPr>
      <w:r w:rsidRPr="00B24C5B">
        <w:rPr>
          <w:sz w:val="24"/>
          <w:vertAlign w:val="baseline"/>
        </w:rPr>
        <w:t>zbiornik retencyjny - η = 80%.</w:t>
      </w:r>
    </w:p>
    <w:p w14:paraId="441AFEBE" w14:textId="77777777" w:rsidR="00031C41" w:rsidRPr="00B24C5B" w:rsidRDefault="00031C41" w:rsidP="009F6B85">
      <w:pPr>
        <w:pStyle w:val="Tekstpodstawowy"/>
        <w:spacing w:line="276" w:lineRule="auto"/>
        <w:ind w:firstLine="708"/>
        <w:jc w:val="both"/>
        <w:rPr>
          <w:sz w:val="24"/>
          <w:vertAlign w:val="baseline"/>
        </w:rPr>
      </w:pPr>
      <w:r w:rsidRPr="00B24C5B">
        <w:rPr>
          <w:sz w:val="24"/>
          <w:vertAlign w:val="baseline"/>
        </w:rPr>
        <w:t>Zatem skuteczność systemu oczyszczającego w zależności od przyjętego systemu odprowadzania wód do środowiska przedstawia się następująco:</w:t>
      </w:r>
    </w:p>
    <w:p w14:paraId="5AAB85D4" w14:textId="77777777" w:rsidR="00031C41" w:rsidRPr="00B24C5B" w:rsidRDefault="00031C41" w:rsidP="009F6B85">
      <w:pPr>
        <w:pStyle w:val="Tekstpodstawowy"/>
        <w:numPr>
          <w:ilvl w:val="0"/>
          <w:numId w:val="13"/>
        </w:numPr>
        <w:spacing w:line="276" w:lineRule="auto"/>
        <w:ind w:hanging="357"/>
        <w:jc w:val="both"/>
        <w:rPr>
          <w:sz w:val="24"/>
          <w:vertAlign w:val="baseline"/>
        </w:rPr>
      </w:pPr>
      <w:r w:rsidRPr="00B24C5B">
        <w:rPr>
          <w:sz w:val="24"/>
          <w:vertAlign w:val="baseline"/>
        </w:rPr>
        <w:t>wpusty uliczne + osadnik</w:t>
      </w:r>
    </w:p>
    <w:p w14:paraId="013A08CF" w14:textId="77777777" w:rsidR="00031C41" w:rsidRPr="00B24C5B" w:rsidRDefault="00031C41" w:rsidP="009F6B85">
      <w:pPr>
        <w:pStyle w:val="Tekstpodstawowywcity"/>
        <w:tabs>
          <w:tab w:val="left" w:pos="426"/>
        </w:tabs>
        <w:spacing w:line="276" w:lineRule="auto"/>
        <w:rPr>
          <w:bCs/>
        </w:rPr>
      </w:pPr>
      <w:r w:rsidRPr="00B24C5B">
        <w:rPr>
          <w:bCs/>
        </w:rPr>
        <w:tab/>
      </w:r>
      <w:r w:rsidRPr="00B24C5B">
        <w:rPr>
          <w:bCs/>
        </w:rPr>
        <w:tab/>
      </w:r>
      <w:r w:rsidRPr="00B24C5B">
        <w:rPr>
          <w:bCs/>
        </w:rPr>
        <w:tab/>
      </w:r>
      <w:r w:rsidRPr="00B24C5B">
        <w:rPr>
          <w:bCs/>
        </w:rPr>
        <w:sym w:font="Symbol" w:char="F068"/>
      </w:r>
      <w:r w:rsidRPr="00B24C5B">
        <w:rPr>
          <w:bCs/>
          <w:vertAlign w:val="subscript"/>
        </w:rPr>
        <w:t>W</w:t>
      </w:r>
      <w:r w:rsidRPr="00B24C5B">
        <w:rPr>
          <w:bCs/>
        </w:rPr>
        <w:t xml:space="preserve"> = 1 – (1-30%) x (1-72%)= 80%</w:t>
      </w:r>
    </w:p>
    <w:p w14:paraId="2A70AB2B" w14:textId="77777777" w:rsidR="00031C41" w:rsidRPr="00B24C5B" w:rsidRDefault="00031C41" w:rsidP="009F6B85">
      <w:pPr>
        <w:pStyle w:val="Tekstpodstawowy"/>
        <w:numPr>
          <w:ilvl w:val="0"/>
          <w:numId w:val="13"/>
        </w:numPr>
        <w:spacing w:line="276" w:lineRule="auto"/>
        <w:ind w:hanging="357"/>
        <w:jc w:val="both"/>
        <w:rPr>
          <w:sz w:val="24"/>
          <w:vertAlign w:val="baseline"/>
        </w:rPr>
      </w:pPr>
      <w:r w:rsidRPr="00B24C5B">
        <w:rPr>
          <w:sz w:val="24"/>
          <w:vertAlign w:val="baseline"/>
        </w:rPr>
        <w:t>wpusty uliczne + zbiornik retencyjno-infiltracyjny (część uszczelniona)</w:t>
      </w:r>
    </w:p>
    <w:p w14:paraId="3F634C6A" w14:textId="77777777" w:rsidR="00031C41" w:rsidRPr="00B24C5B" w:rsidRDefault="00031C41" w:rsidP="009F6B85">
      <w:pPr>
        <w:pStyle w:val="Tekstpodstawowywcity"/>
        <w:tabs>
          <w:tab w:val="left" w:pos="426"/>
        </w:tabs>
        <w:spacing w:line="276" w:lineRule="auto"/>
        <w:ind w:left="1208" w:firstLine="0"/>
        <w:rPr>
          <w:bCs/>
        </w:rPr>
      </w:pPr>
      <w:r w:rsidRPr="00B24C5B">
        <w:rPr>
          <w:bCs/>
        </w:rPr>
        <w:tab/>
      </w:r>
      <w:r w:rsidRPr="00B24C5B">
        <w:rPr>
          <w:bCs/>
        </w:rPr>
        <w:tab/>
      </w:r>
      <w:r w:rsidRPr="00B24C5B">
        <w:rPr>
          <w:bCs/>
        </w:rPr>
        <w:tab/>
      </w:r>
      <w:r w:rsidRPr="00B24C5B">
        <w:rPr>
          <w:bCs/>
        </w:rPr>
        <w:sym w:font="Symbol" w:char="F068"/>
      </w:r>
      <w:r w:rsidRPr="00B24C5B">
        <w:rPr>
          <w:bCs/>
          <w:vertAlign w:val="subscript"/>
        </w:rPr>
        <w:t>W</w:t>
      </w:r>
      <w:r w:rsidRPr="00B24C5B">
        <w:rPr>
          <w:bCs/>
        </w:rPr>
        <w:t xml:space="preserve"> = 1 – (1-30%) x (1-80%)= 86%</w:t>
      </w:r>
    </w:p>
    <w:p w14:paraId="5F7761E6" w14:textId="77777777" w:rsidR="00031C41" w:rsidRPr="00B24C5B" w:rsidRDefault="00031C41" w:rsidP="009F6B85">
      <w:pPr>
        <w:pStyle w:val="Tekstpodstawowy"/>
        <w:numPr>
          <w:ilvl w:val="0"/>
          <w:numId w:val="13"/>
        </w:numPr>
        <w:spacing w:line="276" w:lineRule="auto"/>
        <w:ind w:hanging="357"/>
        <w:jc w:val="both"/>
        <w:rPr>
          <w:sz w:val="24"/>
          <w:vertAlign w:val="baseline"/>
        </w:rPr>
      </w:pPr>
      <w:r w:rsidRPr="00B24C5B">
        <w:rPr>
          <w:sz w:val="24"/>
          <w:vertAlign w:val="baseline"/>
        </w:rPr>
        <w:t>wpusty uliczne + zbiornik retencyjny</w:t>
      </w:r>
    </w:p>
    <w:p w14:paraId="01F39F8E" w14:textId="77777777" w:rsidR="00031C41" w:rsidRPr="00B24C5B" w:rsidRDefault="00031C41" w:rsidP="009F6B85">
      <w:pPr>
        <w:pStyle w:val="Tekstpodstawowy"/>
        <w:spacing w:line="276" w:lineRule="auto"/>
        <w:ind w:left="2266" w:firstLine="566"/>
        <w:rPr>
          <w:bCs/>
        </w:rPr>
      </w:pPr>
      <w:r w:rsidRPr="00B24C5B">
        <w:rPr>
          <w:bCs/>
        </w:rPr>
        <w:sym w:font="Symbol" w:char="F068"/>
      </w:r>
      <w:r w:rsidRPr="00B24C5B">
        <w:rPr>
          <w:bCs/>
        </w:rPr>
        <w:t>W = 1 – (1-30%) x (1-80%)= 86%</w:t>
      </w:r>
    </w:p>
    <w:p w14:paraId="7A3CCCBF" w14:textId="77777777" w:rsidR="00031C41" w:rsidRPr="00B24C5B" w:rsidRDefault="00031C41" w:rsidP="009F6B85">
      <w:pPr>
        <w:pStyle w:val="Tekstpodstawowy"/>
        <w:numPr>
          <w:ilvl w:val="0"/>
          <w:numId w:val="13"/>
        </w:numPr>
        <w:spacing w:line="276" w:lineRule="auto"/>
        <w:ind w:hanging="357"/>
        <w:jc w:val="both"/>
        <w:rPr>
          <w:sz w:val="24"/>
          <w:vertAlign w:val="baseline"/>
        </w:rPr>
      </w:pPr>
      <w:r w:rsidRPr="00B24C5B">
        <w:rPr>
          <w:sz w:val="24"/>
          <w:vertAlign w:val="baseline"/>
        </w:rPr>
        <w:t>wpusty uliczne + część osadnikowa w studzience wpadowej  + osadnik</w:t>
      </w:r>
    </w:p>
    <w:p w14:paraId="0987A424" w14:textId="79D46760" w:rsidR="00031C41" w:rsidRDefault="00031C41" w:rsidP="009F6B85">
      <w:pPr>
        <w:pStyle w:val="Tekstpodstawowy"/>
        <w:spacing w:line="276" w:lineRule="auto"/>
        <w:ind w:left="2268" w:firstLine="567"/>
        <w:rPr>
          <w:bCs/>
        </w:rPr>
      </w:pPr>
      <w:r w:rsidRPr="00B24C5B">
        <w:rPr>
          <w:bCs/>
        </w:rPr>
        <w:sym w:font="Symbol" w:char="F068"/>
      </w:r>
      <w:r w:rsidRPr="00B24C5B">
        <w:rPr>
          <w:bCs/>
        </w:rPr>
        <w:t>W = 1 – (1-30%) x (1-40%) x (1-72%)= 88%</w:t>
      </w:r>
    </w:p>
    <w:p w14:paraId="648EB546" w14:textId="51CD31BE" w:rsidR="00DC55A2" w:rsidRDefault="00DC55A2" w:rsidP="009F6B85">
      <w:pPr>
        <w:pStyle w:val="Tekstpodstawowy"/>
        <w:spacing w:line="276" w:lineRule="auto"/>
        <w:ind w:left="2268" w:firstLine="567"/>
        <w:rPr>
          <w:bCs/>
        </w:rPr>
      </w:pPr>
    </w:p>
    <w:p w14:paraId="47FA34C4" w14:textId="64C72EE0" w:rsidR="00DC55A2" w:rsidRDefault="00DC55A2" w:rsidP="009F6B85">
      <w:pPr>
        <w:pStyle w:val="Tekstpodstawowy"/>
        <w:spacing w:line="276" w:lineRule="auto"/>
        <w:ind w:left="2268" w:firstLine="567"/>
        <w:rPr>
          <w:bCs/>
        </w:rPr>
      </w:pPr>
    </w:p>
    <w:p w14:paraId="485E21E3" w14:textId="77777777" w:rsidR="00DC55A2" w:rsidRPr="00B24C5B" w:rsidRDefault="00DC55A2" w:rsidP="009F6B85">
      <w:pPr>
        <w:pStyle w:val="Tekstpodstawowy"/>
        <w:spacing w:line="276" w:lineRule="auto"/>
        <w:ind w:left="2268" w:firstLine="567"/>
        <w:rPr>
          <w:bCs/>
        </w:rPr>
      </w:pPr>
    </w:p>
    <w:p w14:paraId="33B0C116" w14:textId="240AE242" w:rsidR="00031C41" w:rsidRPr="00B24C5B" w:rsidRDefault="00031C41" w:rsidP="009F6B85">
      <w:pPr>
        <w:pStyle w:val="Tekstpodstawowy"/>
        <w:spacing w:line="276" w:lineRule="auto"/>
        <w:ind w:left="1410" w:hanging="1410"/>
        <w:jc w:val="both"/>
        <w:rPr>
          <w:i/>
          <w:iCs/>
          <w:sz w:val="24"/>
          <w:vertAlign w:val="baseline"/>
        </w:rPr>
      </w:pPr>
      <w:r w:rsidRPr="00B24C5B">
        <w:rPr>
          <w:i/>
          <w:iCs/>
          <w:sz w:val="24"/>
          <w:vertAlign w:val="baseline"/>
        </w:rPr>
        <w:lastRenderedPageBreak/>
        <w:t xml:space="preserve">Tabela </w:t>
      </w:r>
      <w:r w:rsidR="006A23DE">
        <w:rPr>
          <w:i/>
          <w:iCs/>
          <w:sz w:val="24"/>
          <w:vertAlign w:val="baseline"/>
        </w:rPr>
        <w:t>5</w:t>
      </w:r>
      <w:r w:rsidRPr="00B24C5B">
        <w:rPr>
          <w:i/>
          <w:iCs/>
          <w:sz w:val="24"/>
          <w:vertAlign w:val="baseline"/>
        </w:rPr>
        <w:t>.</w:t>
      </w:r>
      <w:r w:rsidRPr="00B24C5B">
        <w:rPr>
          <w:i/>
          <w:iCs/>
          <w:sz w:val="24"/>
          <w:vertAlign w:val="baseline"/>
        </w:rPr>
        <w:tab/>
        <w:t>Prognoza wielkość stężeń zawiesiny ogólnej w wodach opadowych odprowadzanych z dróg.</w:t>
      </w:r>
    </w:p>
    <w:tbl>
      <w:tblPr>
        <w:tblW w:w="5000" w:type="pct"/>
        <w:jc w:val="center"/>
        <w:tblCellMar>
          <w:left w:w="70" w:type="dxa"/>
          <w:right w:w="70" w:type="dxa"/>
        </w:tblCellMar>
        <w:tblLook w:val="04A0" w:firstRow="1" w:lastRow="0" w:firstColumn="1" w:lastColumn="0" w:noHBand="0" w:noVBand="1"/>
      </w:tblPr>
      <w:tblGrid>
        <w:gridCol w:w="2093"/>
        <w:gridCol w:w="207"/>
        <w:gridCol w:w="1640"/>
        <w:gridCol w:w="851"/>
        <w:gridCol w:w="1492"/>
        <w:gridCol w:w="905"/>
        <w:gridCol w:w="1079"/>
        <w:gridCol w:w="1079"/>
      </w:tblGrid>
      <w:tr w:rsidR="00031C41" w:rsidRPr="00B24C5B" w14:paraId="4A9B98D4" w14:textId="77777777" w:rsidTr="00F17AF7">
        <w:trPr>
          <w:trHeight w:val="960"/>
          <w:jc w:val="center"/>
        </w:trPr>
        <w:tc>
          <w:tcPr>
            <w:tcW w:w="2108" w:type="pct"/>
            <w:gridSpan w:val="3"/>
            <w:tcBorders>
              <w:top w:val="single" w:sz="4" w:space="0" w:color="auto"/>
              <w:left w:val="single" w:sz="4" w:space="0" w:color="auto"/>
              <w:bottom w:val="single" w:sz="4" w:space="0" w:color="auto"/>
              <w:right w:val="single" w:sz="4" w:space="0" w:color="auto"/>
            </w:tcBorders>
            <w:noWrap/>
            <w:vAlign w:val="center"/>
            <w:hideMark/>
          </w:tcPr>
          <w:p w14:paraId="1EEC31D3"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Przedział czasowy / odcinek</w:t>
            </w:r>
          </w:p>
        </w:tc>
        <w:tc>
          <w:tcPr>
            <w:tcW w:w="456" w:type="pct"/>
            <w:vMerge w:val="restart"/>
            <w:tcBorders>
              <w:top w:val="single" w:sz="4" w:space="0" w:color="auto"/>
              <w:left w:val="single" w:sz="4" w:space="0" w:color="auto"/>
              <w:bottom w:val="single" w:sz="4" w:space="0" w:color="000000"/>
              <w:right w:val="single" w:sz="4" w:space="0" w:color="auto"/>
            </w:tcBorders>
            <w:vAlign w:val="center"/>
            <w:hideMark/>
          </w:tcPr>
          <w:p w14:paraId="66403468"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Ilość pasów ruchu w obie strony</w:t>
            </w:r>
          </w:p>
        </w:tc>
        <w:tc>
          <w:tcPr>
            <w:tcW w:w="798" w:type="pct"/>
            <w:tcBorders>
              <w:top w:val="single" w:sz="4" w:space="0" w:color="auto"/>
              <w:left w:val="nil"/>
              <w:bottom w:val="single" w:sz="4" w:space="0" w:color="auto"/>
              <w:right w:val="single" w:sz="4" w:space="0" w:color="auto"/>
            </w:tcBorders>
            <w:vAlign w:val="center"/>
            <w:hideMark/>
          </w:tcPr>
          <w:p w14:paraId="482761EE"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 xml:space="preserve">Stężenie zawiesiny ogólnej </w:t>
            </w:r>
            <w:r w:rsidRPr="00B24C5B">
              <w:rPr>
                <w:b/>
                <w:bCs/>
                <w:sz w:val="22"/>
                <w:lang w:eastAsia="en-US"/>
              </w:rPr>
              <w:t>w spływach z jezdni</w:t>
            </w:r>
          </w:p>
        </w:tc>
        <w:tc>
          <w:tcPr>
            <w:tcW w:w="1638" w:type="pct"/>
            <w:gridSpan w:val="3"/>
            <w:tcBorders>
              <w:top w:val="single" w:sz="4" w:space="0" w:color="auto"/>
              <w:left w:val="nil"/>
              <w:bottom w:val="single" w:sz="4" w:space="0" w:color="auto"/>
              <w:right w:val="single" w:sz="4" w:space="0" w:color="auto"/>
            </w:tcBorders>
            <w:vAlign w:val="center"/>
            <w:hideMark/>
          </w:tcPr>
          <w:p w14:paraId="29E4D3BC"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Stężenie zawiesiny ogólnej w wodach odprowadzanych do odbiornika [mg/dm3], dla skuteczności urządzeń oczyszczających sięgającej</w:t>
            </w:r>
          </w:p>
        </w:tc>
      </w:tr>
      <w:tr w:rsidR="00031C41" w:rsidRPr="00B24C5B" w14:paraId="3D577052" w14:textId="77777777" w:rsidTr="00F17AF7">
        <w:trPr>
          <w:trHeight w:val="255"/>
          <w:jc w:val="center"/>
        </w:trPr>
        <w:tc>
          <w:tcPr>
            <w:tcW w:w="2108" w:type="pct"/>
            <w:gridSpan w:val="3"/>
            <w:tcBorders>
              <w:top w:val="single" w:sz="4" w:space="0" w:color="auto"/>
              <w:left w:val="single" w:sz="4" w:space="0" w:color="auto"/>
              <w:bottom w:val="single" w:sz="4" w:space="0" w:color="auto"/>
              <w:right w:val="single" w:sz="4" w:space="0" w:color="auto"/>
            </w:tcBorders>
            <w:noWrap/>
            <w:vAlign w:val="center"/>
            <w:hideMark/>
          </w:tcPr>
          <w:p w14:paraId="4E42EC6F"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rok 2026 - odcinek</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8753BFB" w14:textId="77777777" w:rsidR="00031C41" w:rsidRPr="00B24C5B" w:rsidRDefault="00031C41" w:rsidP="00F517F1">
            <w:pPr>
              <w:spacing w:line="256" w:lineRule="auto"/>
              <w:rPr>
                <w:b/>
                <w:bCs/>
                <w:sz w:val="20"/>
                <w:szCs w:val="20"/>
                <w:lang w:eastAsia="en-US"/>
              </w:rPr>
            </w:pPr>
          </w:p>
        </w:tc>
        <w:tc>
          <w:tcPr>
            <w:tcW w:w="798" w:type="pct"/>
            <w:tcBorders>
              <w:top w:val="nil"/>
              <w:left w:val="nil"/>
              <w:bottom w:val="single" w:sz="4" w:space="0" w:color="auto"/>
              <w:right w:val="single" w:sz="4" w:space="0" w:color="auto"/>
            </w:tcBorders>
            <w:noWrap/>
            <w:vAlign w:val="center"/>
            <w:hideMark/>
          </w:tcPr>
          <w:p w14:paraId="448B0E56"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S</w:t>
            </w:r>
            <w:r w:rsidRPr="00B24C5B">
              <w:rPr>
                <w:b/>
                <w:bCs/>
                <w:sz w:val="20"/>
                <w:szCs w:val="20"/>
                <w:vertAlign w:val="subscript"/>
                <w:lang w:eastAsia="en-US"/>
              </w:rPr>
              <w:t>ZO</w:t>
            </w:r>
            <w:r w:rsidRPr="00B24C5B">
              <w:rPr>
                <w:b/>
                <w:bCs/>
                <w:sz w:val="20"/>
                <w:szCs w:val="20"/>
                <w:lang w:eastAsia="en-US"/>
              </w:rPr>
              <w:t xml:space="preserve"> [mg/dm3]</w:t>
            </w:r>
          </w:p>
        </w:tc>
        <w:tc>
          <w:tcPr>
            <w:tcW w:w="484" w:type="pct"/>
            <w:tcBorders>
              <w:top w:val="nil"/>
              <w:left w:val="nil"/>
              <w:bottom w:val="single" w:sz="4" w:space="0" w:color="auto"/>
              <w:right w:val="single" w:sz="4" w:space="0" w:color="auto"/>
            </w:tcBorders>
            <w:vAlign w:val="center"/>
            <w:hideMark/>
          </w:tcPr>
          <w:p w14:paraId="25B1C05A"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80%</w:t>
            </w:r>
          </w:p>
        </w:tc>
        <w:tc>
          <w:tcPr>
            <w:tcW w:w="577" w:type="pct"/>
            <w:tcBorders>
              <w:top w:val="nil"/>
              <w:left w:val="nil"/>
              <w:bottom w:val="single" w:sz="4" w:space="0" w:color="auto"/>
              <w:right w:val="single" w:sz="4" w:space="0" w:color="auto"/>
            </w:tcBorders>
            <w:noWrap/>
            <w:vAlign w:val="center"/>
            <w:hideMark/>
          </w:tcPr>
          <w:p w14:paraId="2F2CFEA2"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86%</w:t>
            </w:r>
          </w:p>
        </w:tc>
        <w:tc>
          <w:tcPr>
            <w:tcW w:w="576" w:type="pct"/>
            <w:tcBorders>
              <w:top w:val="nil"/>
              <w:left w:val="nil"/>
              <w:bottom w:val="single" w:sz="4" w:space="0" w:color="auto"/>
              <w:right w:val="single" w:sz="4" w:space="0" w:color="auto"/>
            </w:tcBorders>
            <w:noWrap/>
            <w:vAlign w:val="center"/>
            <w:hideMark/>
          </w:tcPr>
          <w:p w14:paraId="6C3160B2" w14:textId="77777777" w:rsidR="00031C41" w:rsidRPr="00B24C5B" w:rsidRDefault="00031C41" w:rsidP="00F517F1">
            <w:pPr>
              <w:spacing w:line="256" w:lineRule="auto"/>
              <w:jc w:val="center"/>
              <w:rPr>
                <w:b/>
                <w:bCs/>
                <w:sz w:val="20"/>
                <w:szCs w:val="20"/>
                <w:lang w:eastAsia="en-US"/>
              </w:rPr>
            </w:pPr>
            <w:r w:rsidRPr="00B24C5B">
              <w:rPr>
                <w:b/>
                <w:bCs/>
                <w:sz w:val="20"/>
                <w:szCs w:val="20"/>
                <w:lang w:eastAsia="en-US"/>
              </w:rPr>
              <w:t>88%</w:t>
            </w:r>
          </w:p>
        </w:tc>
      </w:tr>
      <w:tr w:rsidR="00F17AF7" w:rsidRPr="00B24C5B" w14:paraId="5A8CAA72" w14:textId="77777777" w:rsidTr="00F17AF7">
        <w:trPr>
          <w:trHeight w:val="255"/>
          <w:jc w:val="center"/>
        </w:trPr>
        <w:tc>
          <w:tcPr>
            <w:tcW w:w="1120" w:type="pct"/>
            <w:tcBorders>
              <w:top w:val="single" w:sz="4" w:space="0" w:color="auto"/>
              <w:left w:val="single" w:sz="4" w:space="0" w:color="auto"/>
              <w:bottom w:val="single" w:sz="4" w:space="0" w:color="auto"/>
              <w:right w:val="nil"/>
            </w:tcBorders>
            <w:noWrap/>
            <w:vAlign w:val="center"/>
            <w:hideMark/>
          </w:tcPr>
          <w:p w14:paraId="5E7CC3BE" w14:textId="6972C934" w:rsidR="00F17AF7" w:rsidRPr="00B24C5B" w:rsidRDefault="00F17AF7" w:rsidP="00F17AF7">
            <w:pPr>
              <w:spacing w:line="256" w:lineRule="auto"/>
              <w:jc w:val="center"/>
              <w:rPr>
                <w:sz w:val="20"/>
                <w:szCs w:val="20"/>
                <w:lang w:eastAsia="en-US"/>
              </w:rPr>
            </w:pPr>
            <w:r w:rsidRPr="00B24C5B">
              <w:rPr>
                <w:sz w:val="20"/>
                <w:szCs w:val="20"/>
                <w:lang w:eastAsia="en-US"/>
              </w:rPr>
              <w:t>Ul. Gdyńska</w:t>
            </w:r>
          </w:p>
        </w:tc>
        <w:tc>
          <w:tcPr>
            <w:tcW w:w="111" w:type="pct"/>
            <w:tcBorders>
              <w:top w:val="single" w:sz="4" w:space="0" w:color="auto"/>
              <w:left w:val="nil"/>
              <w:bottom w:val="single" w:sz="4" w:space="0" w:color="auto"/>
              <w:right w:val="nil"/>
            </w:tcBorders>
            <w:noWrap/>
            <w:vAlign w:val="center"/>
            <w:hideMark/>
          </w:tcPr>
          <w:p w14:paraId="736E3493" w14:textId="049344F1" w:rsidR="00F17AF7" w:rsidRPr="00B24C5B" w:rsidRDefault="00F17AF7" w:rsidP="00F17AF7">
            <w:pPr>
              <w:spacing w:line="256" w:lineRule="auto"/>
              <w:jc w:val="center"/>
              <w:rPr>
                <w:sz w:val="20"/>
                <w:szCs w:val="20"/>
                <w:lang w:eastAsia="en-US"/>
              </w:rPr>
            </w:pPr>
            <w:r w:rsidRPr="00B24C5B">
              <w:rPr>
                <w:sz w:val="20"/>
                <w:szCs w:val="20"/>
                <w:lang w:eastAsia="en-US"/>
              </w:rPr>
              <w:t>-</w:t>
            </w:r>
          </w:p>
        </w:tc>
        <w:tc>
          <w:tcPr>
            <w:tcW w:w="877" w:type="pct"/>
            <w:tcBorders>
              <w:top w:val="single" w:sz="4" w:space="0" w:color="auto"/>
              <w:left w:val="nil"/>
              <w:bottom w:val="single" w:sz="4" w:space="0" w:color="auto"/>
              <w:right w:val="single" w:sz="4" w:space="0" w:color="auto"/>
            </w:tcBorders>
            <w:noWrap/>
            <w:vAlign w:val="center"/>
            <w:hideMark/>
          </w:tcPr>
          <w:p w14:paraId="65E3E276" w14:textId="498CD93B" w:rsidR="00F17AF7" w:rsidRPr="00B24C5B" w:rsidRDefault="00F17AF7" w:rsidP="00F17AF7">
            <w:pPr>
              <w:spacing w:line="256" w:lineRule="auto"/>
              <w:jc w:val="center"/>
              <w:rPr>
                <w:sz w:val="20"/>
                <w:szCs w:val="20"/>
                <w:lang w:eastAsia="en-US"/>
              </w:rPr>
            </w:pPr>
            <w:r w:rsidRPr="00B24C5B">
              <w:rPr>
                <w:sz w:val="20"/>
                <w:szCs w:val="20"/>
                <w:lang w:eastAsia="en-US"/>
              </w:rPr>
              <w:t>Droga Krajowa S7</w:t>
            </w:r>
          </w:p>
        </w:tc>
        <w:tc>
          <w:tcPr>
            <w:tcW w:w="456" w:type="pct"/>
            <w:tcBorders>
              <w:top w:val="nil"/>
              <w:left w:val="single" w:sz="4" w:space="0" w:color="auto"/>
              <w:bottom w:val="single" w:sz="4" w:space="0" w:color="auto"/>
              <w:right w:val="single" w:sz="4" w:space="0" w:color="auto"/>
            </w:tcBorders>
            <w:noWrap/>
            <w:vAlign w:val="center"/>
            <w:hideMark/>
          </w:tcPr>
          <w:p w14:paraId="7273BAD5" w14:textId="77777777" w:rsidR="00F17AF7" w:rsidRPr="00B24C5B" w:rsidRDefault="00F17AF7" w:rsidP="00F17AF7">
            <w:pPr>
              <w:spacing w:line="256" w:lineRule="auto"/>
              <w:jc w:val="center"/>
              <w:rPr>
                <w:sz w:val="20"/>
                <w:szCs w:val="20"/>
                <w:lang w:eastAsia="en-US"/>
              </w:rPr>
            </w:pPr>
            <w:r w:rsidRPr="00B24C5B">
              <w:rPr>
                <w:sz w:val="20"/>
                <w:szCs w:val="20"/>
                <w:lang w:eastAsia="en-US"/>
              </w:rPr>
              <w:t>4</w:t>
            </w:r>
          </w:p>
        </w:tc>
        <w:tc>
          <w:tcPr>
            <w:tcW w:w="798" w:type="pct"/>
            <w:tcBorders>
              <w:top w:val="nil"/>
              <w:left w:val="nil"/>
              <w:bottom w:val="single" w:sz="4" w:space="0" w:color="auto"/>
              <w:right w:val="single" w:sz="4" w:space="0" w:color="auto"/>
            </w:tcBorders>
            <w:noWrap/>
            <w:vAlign w:val="center"/>
            <w:hideMark/>
          </w:tcPr>
          <w:p w14:paraId="5CD361C8" w14:textId="7511C1DA" w:rsidR="00F17AF7" w:rsidRPr="00B24C5B" w:rsidRDefault="00F17AF7" w:rsidP="00F17AF7">
            <w:pPr>
              <w:spacing w:line="256" w:lineRule="auto"/>
              <w:jc w:val="center"/>
              <w:rPr>
                <w:sz w:val="20"/>
                <w:szCs w:val="20"/>
                <w:lang w:eastAsia="en-US"/>
              </w:rPr>
            </w:pPr>
            <w:r w:rsidRPr="00B24C5B">
              <w:rPr>
                <w:sz w:val="20"/>
                <w:szCs w:val="20"/>
                <w:lang w:eastAsia="en-US"/>
              </w:rPr>
              <w:t>306</w:t>
            </w:r>
          </w:p>
        </w:tc>
        <w:tc>
          <w:tcPr>
            <w:tcW w:w="484" w:type="pct"/>
            <w:tcBorders>
              <w:top w:val="nil"/>
              <w:left w:val="nil"/>
              <w:bottom w:val="single" w:sz="4" w:space="0" w:color="auto"/>
              <w:right w:val="single" w:sz="4" w:space="0" w:color="auto"/>
            </w:tcBorders>
            <w:vAlign w:val="center"/>
            <w:hideMark/>
          </w:tcPr>
          <w:p w14:paraId="345B1EC8" w14:textId="1F292A7C" w:rsidR="00F17AF7" w:rsidRPr="00B24C5B" w:rsidRDefault="009F6B85" w:rsidP="00F17AF7">
            <w:pPr>
              <w:spacing w:line="256" w:lineRule="auto"/>
              <w:jc w:val="center"/>
              <w:rPr>
                <w:sz w:val="20"/>
                <w:szCs w:val="20"/>
                <w:lang w:eastAsia="en-US"/>
              </w:rPr>
            </w:pPr>
            <w:r w:rsidRPr="00B24C5B">
              <w:rPr>
                <w:sz w:val="20"/>
                <w:szCs w:val="20"/>
                <w:lang w:eastAsia="en-US"/>
              </w:rPr>
              <w:t>61</w:t>
            </w:r>
          </w:p>
        </w:tc>
        <w:tc>
          <w:tcPr>
            <w:tcW w:w="577" w:type="pct"/>
            <w:tcBorders>
              <w:top w:val="nil"/>
              <w:left w:val="nil"/>
              <w:bottom w:val="single" w:sz="4" w:space="0" w:color="auto"/>
              <w:right w:val="single" w:sz="4" w:space="0" w:color="auto"/>
            </w:tcBorders>
            <w:noWrap/>
            <w:vAlign w:val="center"/>
            <w:hideMark/>
          </w:tcPr>
          <w:p w14:paraId="26B8B26E" w14:textId="05E0371E" w:rsidR="00F17AF7" w:rsidRPr="00B24C5B" w:rsidRDefault="009F6B85" w:rsidP="00F17AF7">
            <w:pPr>
              <w:spacing w:line="256" w:lineRule="auto"/>
              <w:jc w:val="center"/>
              <w:rPr>
                <w:sz w:val="20"/>
                <w:szCs w:val="20"/>
                <w:lang w:eastAsia="en-US"/>
              </w:rPr>
            </w:pPr>
            <w:r w:rsidRPr="00B24C5B">
              <w:rPr>
                <w:sz w:val="20"/>
                <w:szCs w:val="20"/>
                <w:lang w:eastAsia="en-US"/>
              </w:rPr>
              <w:t>43</w:t>
            </w:r>
          </w:p>
        </w:tc>
        <w:tc>
          <w:tcPr>
            <w:tcW w:w="576" w:type="pct"/>
            <w:tcBorders>
              <w:top w:val="nil"/>
              <w:left w:val="nil"/>
              <w:bottom w:val="single" w:sz="4" w:space="0" w:color="auto"/>
              <w:right w:val="single" w:sz="4" w:space="0" w:color="auto"/>
            </w:tcBorders>
            <w:noWrap/>
            <w:vAlign w:val="center"/>
            <w:hideMark/>
          </w:tcPr>
          <w:p w14:paraId="16A1DC49" w14:textId="106D955E" w:rsidR="00F17AF7" w:rsidRPr="00B24C5B" w:rsidRDefault="009F6B85" w:rsidP="00F17AF7">
            <w:pPr>
              <w:spacing w:line="256" w:lineRule="auto"/>
              <w:jc w:val="center"/>
              <w:rPr>
                <w:sz w:val="20"/>
                <w:szCs w:val="20"/>
                <w:lang w:eastAsia="en-US"/>
              </w:rPr>
            </w:pPr>
            <w:r w:rsidRPr="00B24C5B">
              <w:rPr>
                <w:sz w:val="20"/>
                <w:szCs w:val="20"/>
                <w:lang w:eastAsia="en-US"/>
              </w:rPr>
              <w:t>37</w:t>
            </w:r>
          </w:p>
        </w:tc>
      </w:tr>
      <w:tr w:rsidR="00031C41" w:rsidRPr="00B24C5B" w14:paraId="4312BDA3" w14:textId="77777777" w:rsidTr="00F17AF7">
        <w:trPr>
          <w:trHeight w:val="255"/>
          <w:jc w:val="center"/>
        </w:trPr>
        <w:tc>
          <w:tcPr>
            <w:tcW w:w="2108" w:type="pct"/>
            <w:gridSpan w:val="3"/>
            <w:tcBorders>
              <w:top w:val="single" w:sz="4" w:space="0" w:color="auto"/>
              <w:left w:val="single" w:sz="4" w:space="0" w:color="auto"/>
              <w:bottom w:val="single" w:sz="4" w:space="0" w:color="auto"/>
              <w:right w:val="single" w:sz="4" w:space="0" w:color="auto"/>
            </w:tcBorders>
            <w:noWrap/>
            <w:vAlign w:val="center"/>
            <w:hideMark/>
          </w:tcPr>
          <w:p w14:paraId="21ECA1F1" w14:textId="413617D9" w:rsidR="00031C41" w:rsidRPr="00B24C5B" w:rsidRDefault="00031C41" w:rsidP="00F517F1">
            <w:pPr>
              <w:spacing w:line="256" w:lineRule="auto"/>
              <w:jc w:val="center"/>
              <w:rPr>
                <w:b/>
                <w:bCs/>
                <w:sz w:val="20"/>
                <w:szCs w:val="20"/>
                <w:lang w:eastAsia="en-US"/>
              </w:rPr>
            </w:pPr>
            <w:r w:rsidRPr="00B24C5B">
              <w:rPr>
                <w:b/>
                <w:bCs/>
                <w:sz w:val="20"/>
                <w:szCs w:val="20"/>
                <w:lang w:eastAsia="en-US"/>
              </w:rPr>
              <w:t>rok 203</w:t>
            </w:r>
            <w:r w:rsidR="008D1002" w:rsidRPr="00B24C5B">
              <w:rPr>
                <w:b/>
                <w:bCs/>
                <w:sz w:val="20"/>
                <w:szCs w:val="20"/>
                <w:lang w:eastAsia="en-US"/>
              </w:rPr>
              <w:t>6</w:t>
            </w:r>
            <w:r w:rsidRPr="00B24C5B">
              <w:rPr>
                <w:b/>
                <w:bCs/>
                <w:sz w:val="20"/>
                <w:szCs w:val="20"/>
                <w:lang w:eastAsia="en-US"/>
              </w:rPr>
              <w:t xml:space="preserve"> - odcinek</w:t>
            </w:r>
          </w:p>
        </w:tc>
        <w:tc>
          <w:tcPr>
            <w:tcW w:w="456" w:type="pct"/>
            <w:tcBorders>
              <w:top w:val="nil"/>
              <w:left w:val="nil"/>
              <w:bottom w:val="single" w:sz="4" w:space="0" w:color="auto"/>
              <w:right w:val="single" w:sz="4" w:space="0" w:color="auto"/>
              <w:tl2br w:val="single" w:sz="4" w:space="0" w:color="auto"/>
              <w:tr2bl w:val="single" w:sz="4" w:space="0" w:color="auto"/>
            </w:tcBorders>
            <w:vAlign w:val="center"/>
            <w:hideMark/>
          </w:tcPr>
          <w:p w14:paraId="0E0D56B9" w14:textId="77777777" w:rsidR="00031C41" w:rsidRPr="00B24C5B" w:rsidRDefault="00031C41" w:rsidP="00F517F1">
            <w:pPr>
              <w:spacing w:line="256" w:lineRule="auto"/>
              <w:jc w:val="center"/>
              <w:rPr>
                <w:sz w:val="20"/>
                <w:szCs w:val="20"/>
                <w:lang w:eastAsia="en-US"/>
              </w:rPr>
            </w:pPr>
            <w:r w:rsidRPr="00B24C5B">
              <w:rPr>
                <w:sz w:val="20"/>
                <w:szCs w:val="20"/>
                <w:lang w:eastAsia="en-US"/>
              </w:rPr>
              <w:t> </w:t>
            </w:r>
          </w:p>
        </w:tc>
        <w:tc>
          <w:tcPr>
            <w:tcW w:w="798" w:type="pct"/>
            <w:tcBorders>
              <w:top w:val="nil"/>
              <w:left w:val="nil"/>
              <w:bottom w:val="single" w:sz="4" w:space="0" w:color="auto"/>
              <w:right w:val="single" w:sz="4" w:space="0" w:color="auto"/>
              <w:tl2br w:val="single" w:sz="4" w:space="0" w:color="auto"/>
              <w:tr2bl w:val="single" w:sz="4" w:space="0" w:color="auto"/>
            </w:tcBorders>
            <w:noWrap/>
            <w:vAlign w:val="center"/>
            <w:hideMark/>
          </w:tcPr>
          <w:p w14:paraId="30C4A537" w14:textId="77777777" w:rsidR="00031C41" w:rsidRPr="00B24C5B" w:rsidRDefault="00031C41" w:rsidP="00F517F1">
            <w:pPr>
              <w:spacing w:line="256" w:lineRule="auto"/>
              <w:jc w:val="center"/>
              <w:rPr>
                <w:sz w:val="20"/>
                <w:szCs w:val="20"/>
                <w:lang w:eastAsia="en-US"/>
              </w:rPr>
            </w:pPr>
            <w:r w:rsidRPr="00B24C5B">
              <w:rPr>
                <w:sz w:val="20"/>
                <w:szCs w:val="20"/>
                <w:lang w:eastAsia="en-US"/>
              </w:rPr>
              <w:t> </w:t>
            </w:r>
          </w:p>
        </w:tc>
        <w:tc>
          <w:tcPr>
            <w:tcW w:w="484" w:type="pct"/>
            <w:tcBorders>
              <w:top w:val="nil"/>
              <w:left w:val="nil"/>
              <w:bottom w:val="single" w:sz="4" w:space="0" w:color="auto"/>
              <w:right w:val="single" w:sz="4" w:space="0" w:color="auto"/>
              <w:tl2br w:val="single" w:sz="4" w:space="0" w:color="auto"/>
              <w:tr2bl w:val="single" w:sz="4" w:space="0" w:color="auto"/>
            </w:tcBorders>
            <w:noWrap/>
            <w:vAlign w:val="center"/>
            <w:hideMark/>
          </w:tcPr>
          <w:p w14:paraId="0302F6B1" w14:textId="77777777" w:rsidR="00031C41" w:rsidRPr="00B24C5B" w:rsidRDefault="00031C41" w:rsidP="00F517F1">
            <w:pPr>
              <w:spacing w:line="256" w:lineRule="auto"/>
              <w:jc w:val="center"/>
              <w:rPr>
                <w:sz w:val="20"/>
                <w:szCs w:val="20"/>
                <w:lang w:eastAsia="en-US"/>
              </w:rPr>
            </w:pPr>
            <w:r w:rsidRPr="00B24C5B">
              <w:rPr>
                <w:sz w:val="20"/>
                <w:szCs w:val="20"/>
                <w:lang w:eastAsia="en-US"/>
              </w:rPr>
              <w:t> </w:t>
            </w:r>
          </w:p>
        </w:tc>
        <w:tc>
          <w:tcPr>
            <w:tcW w:w="577" w:type="pct"/>
            <w:tcBorders>
              <w:top w:val="nil"/>
              <w:left w:val="nil"/>
              <w:bottom w:val="single" w:sz="4" w:space="0" w:color="auto"/>
              <w:right w:val="single" w:sz="4" w:space="0" w:color="auto"/>
              <w:tl2br w:val="single" w:sz="4" w:space="0" w:color="auto"/>
              <w:tr2bl w:val="single" w:sz="4" w:space="0" w:color="auto"/>
            </w:tcBorders>
            <w:noWrap/>
            <w:vAlign w:val="center"/>
            <w:hideMark/>
          </w:tcPr>
          <w:p w14:paraId="23BE9143" w14:textId="77777777" w:rsidR="00031C41" w:rsidRPr="00B24C5B" w:rsidRDefault="00031C41" w:rsidP="00F517F1">
            <w:pPr>
              <w:spacing w:line="256" w:lineRule="auto"/>
              <w:jc w:val="center"/>
              <w:rPr>
                <w:sz w:val="20"/>
                <w:szCs w:val="20"/>
                <w:lang w:eastAsia="en-US"/>
              </w:rPr>
            </w:pPr>
            <w:r w:rsidRPr="00B24C5B">
              <w:rPr>
                <w:sz w:val="20"/>
                <w:szCs w:val="20"/>
                <w:lang w:eastAsia="en-US"/>
              </w:rPr>
              <w:t> </w:t>
            </w:r>
          </w:p>
        </w:tc>
        <w:tc>
          <w:tcPr>
            <w:tcW w:w="576" w:type="pct"/>
            <w:tcBorders>
              <w:top w:val="nil"/>
              <w:left w:val="nil"/>
              <w:bottom w:val="single" w:sz="4" w:space="0" w:color="auto"/>
              <w:right w:val="single" w:sz="4" w:space="0" w:color="auto"/>
              <w:tl2br w:val="single" w:sz="4" w:space="0" w:color="auto"/>
              <w:tr2bl w:val="single" w:sz="4" w:space="0" w:color="auto"/>
            </w:tcBorders>
            <w:noWrap/>
            <w:vAlign w:val="center"/>
            <w:hideMark/>
          </w:tcPr>
          <w:p w14:paraId="60D76A38" w14:textId="77777777" w:rsidR="00031C41" w:rsidRPr="00B24C5B" w:rsidRDefault="00031C41" w:rsidP="00F517F1">
            <w:pPr>
              <w:spacing w:line="256" w:lineRule="auto"/>
              <w:jc w:val="center"/>
              <w:rPr>
                <w:sz w:val="20"/>
                <w:szCs w:val="20"/>
                <w:lang w:eastAsia="en-US"/>
              </w:rPr>
            </w:pPr>
            <w:r w:rsidRPr="00B24C5B">
              <w:rPr>
                <w:sz w:val="20"/>
                <w:szCs w:val="20"/>
                <w:lang w:eastAsia="en-US"/>
              </w:rPr>
              <w:t> </w:t>
            </w:r>
          </w:p>
        </w:tc>
      </w:tr>
      <w:tr w:rsidR="00F17AF7" w:rsidRPr="00B24C5B" w14:paraId="28B849D4" w14:textId="77777777" w:rsidTr="009F6B85">
        <w:trPr>
          <w:trHeight w:val="114"/>
          <w:jc w:val="center"/>
        </w:trPr>
        <w:tc>
          <w:tcPr>
            <w:tcW w:w="1120" w:type="pct"/>
            <w:tcBorders>
              <w:top w:val="single" w:sz="4" w:space="0" w:color="auto"/>
              <w:left w:val="single" w:sz="4" w:space="0" w:color="auto"/>
              <w:bottom w:val="single" w:sz="4" w:space="0" w:color="auto"/>
              <w:right w:val="nil"/>
            </w:tcBorders>
            <w:noWrap/>
            <w:vAlign w:val="center"/>
            <w:hideMark/>
          </w:tcPr>
          <w:p w14:paraId="4101E125" w14:textId="665914E8" w:rsidR="00F17AF7" w:rsidRPr="00B24C5B" w:rsidRDefault="00F17AF7" w:rsidP="00F17AF7">
            <w:pPr>
              <w:spacing w:line="256" w:lineRule="auto"/>
              <w:jc w:val="center"/>
              <w:rPr>
                <w:sz w:val="20"/>
                <w:szCs w:val="20"/>
                <w:lang w:eastAsia="en-US"/>
              </w:rPr>
            </w:pPr>
            <w:r w:rsidRPr="00B24C5B">
              <w:rPr>
                <w:sz w:val="20"/>
                <w:szCs w:val="20"/>
                <w:lang w:eastAsia="en-US"/>
              </w:rPr>
              <w:t>Ul. Gdyńska</w:t>
            </w:r>
          </w:p>
        </w:tc>
        <w:tc>
          <w:tcPr>
            <w:tcW w:w="111" w:type="pct"/>
            <w:tcBorders>
              <w:top w:val="single" w:sz="4" w:space="0" w:color="auto"/>
              <w:left w:val="nil"/>
              <w:bottom w:val="single" w:sz="4" w:space="0" w:color="auto"/>
              <w:right w:val="nil"/>
            </w:tcBorders>
            <w:noWrap/>
            <w:vAlign w:val="center"/>
            <w:hideMark/>
          </w:tcPr>
          <w:p w14:paraId="0027147F" w14:textId="1A8639EB" w:rsidR="00F17AF7" w:rsidRPr="00B24C5B" w:rsidRDefault="00F17AF7" w:rsidP="00F17AF7">
            <w:pPr>
              <w:spacing w:line="256" w:lineRule="auto"/>
              <w:jc w:val="center"/>
              <w:rPr>
                <w:sz w:val="20"/>
                <w:szCs w:val="20"/>
                <w:lang w:eastAsia="en-US"/>
              </w:rPr>
            </w:pPr>
            <w:r w:rsidRPr="00B24C5B">
              <w:rPr>
                <w:sz w:val="20"/>
                <w:szCs w:val="20"/>
                <w:lang w:eastAsia="en-US"/>
              </w:rPr>
              <w:t>-</w:t>
            </w:r>
          </w:p>
        </w:tc>
        <w:tc>
          <w:tcPr>
            <w:tcW w:w="877" w:type="pct"/>
            <w:tcBorders>
              <w:top w:val="single" w:sz="4" w:space="0" w:color="auto"/>
              <w:left w:val="nil"/>
              <w:bottom w:val="single" w:sz="4" w:space="0" w:color="auto"/>
              <w:right w:val="single" w:sz="4" w:space="0" w:color="auto"/>
            </w:tcBorders>
            <w:noWrap/>
            <w:vAlign w:val="center"/>
            <w:hideMark/>
          </w:tcPr>
          <w:p w14:paraId="764A0D9F" w14:textId="0A05B94E" w:rsidR="00F17AF7" w:rsidRPr="00B24C5B" w:rsidRDefault="00F17AF7" w:rsidP="00F17AF7">
            <w:pPr>
              <w:spacing w:line="256" w:lineRule="auto"/>
              <w:jc w:val="center"/>
              <w:rPr>
                <w:sz w:val="20"/>
                <w:szCs w:val="20"/>
                <w:lang w:eastAsia="en-US"/>
              </w:rPr>
            </w:pPr>
            <w:r w:rsidRPr="00B24C5B">
              <w:rPr>
                <w:sz w:val="20"/>
                <w:szCs w:val="20"/>
                <w:lang w:eastAsia="en-US"/>
              </w:rPr>
              <w:t>Droga Krajowa S7</w:t>
            </w:r>
          </w:p>
        </w:tc>
        <w:tc>
          <w:tcPr>
            <w:tcW w:w="456" w:type="pct"/>
            <w:tcBorders>
              <w:top w:val="nil"/>
              <w:left w:val="single" w:sz="4" w:space="0" w:color="auto"/>
              <w:bottom w:val="single" w:sz="4" w:space="0" w:color="auto"/>
              <w:right w:val="single" w:sz="4" w:space="0" w:color="auto"/>
            </w:tcBorders>
            <w:noWrap/>
            <w:vAlign w:val="center"/>
            <w:hideMark/>
          </w:tcPr>
          <w:p w14:paraId="11F98387" w14:textId="77777777" w:rsidR="00F17AF7" w:rsidRPr="00B24C5B" w:rsidRDefault="00F17AF7" w:rsidP="00F17AF7">
            <w:pPr>
              <w:spacing w:line="256" w:lineRule="auto"/>
              <w:jc w:val="center"/>
              <w:rPr>
                <w:sz w:val="20"/>
                <w:szCs w:val="20"/>
                <w:lang w:eastAsia="en-US"/>
              </w:rPr>
            </w:pPr>
            <w:r w:rsidRPr="00B24C5B">
              <w:rPr>
                <w:sz w:val="20"/>
                <w:szCs w:val="20"/>
                <w:lang w:eastAsia="en-US"/>
              </w:rPr>
              <w:t>4</w:t>
            </w:r>
          </w:p>
        </w:tc>
        <w:tc>
          <w:tcPr>
            <w:tcW w:w="798" w:type="pct"/>
            <w:tcBorders>
              <w:top w:val="nil"/>
              <w:left w:val="nil"/>
              <w:bottom w:val="single" w:sz="4" w:space="0" w:color="auto"/>
              <w:right w:val="single" w:sz="4" w:space="0" w:color="auto"/>
            </w:tcBorders>
            <w:noWrap/>
            <w:vAlign w:val="center"/>
            <w:hideMark/>
          </w:tcPr>
          <w:p w14:paraId="2C379029" w14:textId="7D082EFD" w:rsidR="00F17AF7" w:rsidRPr="00B24C5B" w:rsidRDefault="009F6B85" w:rsidP="00F17AF7">
            <w:pPr>
              <w:spacing w:line="256" w:lineRule="auto"/>
              <w:jc w:val="center"/>
              <w:rPr>
                <w:sz w:val="20"/>
                <w:szCs w:val="20"/>
                <w:lang w:eastAsia="en-US"/>
              </w:rPr>
            </w:pPr>
            <w:r w:rsidRPr="00B24C5B">
              <w:rPr>
                <w:sz w:val="20"/>
                <w:szCs w:val="20"/>
                <w:lang w:eastAsia="en-US"/>
              </w:rPr>
              <w:t>314</w:t>
            </w:r>
          </w:p>
        </w:tc>
        <w:tc>
          <w:tcPr>
            <w:tcW w:w="484" w:type="pct"/>
            <w:tcBorders>
              <w:top w:val="nil"/>
              <w:left w:val="nil"/>
              <w:bottom w:val="single" w:sz="4" w:space="0" w:color="auto"/>
              <w:right w:val="single" w:sz="4" w:space="0" w:color="auto"/>
            </w:tcBorders>
            <w:vAlign w:val="center"/>
            <w:hideMark/>
          </w:tcPr>
          <w:p w14:paraId="6AA23E9F" w14:textId="50C85374" w:rsidR="00F17AF7" w:rsidRPr="00B24C5B" w:rsidRDefault="009F6B85" w:rsidP="00F17AF7">
            <w:pPr>
              <w:spacing w:line="256" w:lineRule="auto"/>
              <w:jc w:val="center"/>
              <w:rPr>
                <w:sz w:val="20"/>
                <w:szCs w:val="20"/>
                <w:lang w:eastAsia="en-US"/>
              </w:rPr>
            </w:pPr>
            <w:r w:rsidRPr="00B24C5B">
              <w:rPr>
                <w:sz w:val="20"/>
                <w:szCs w:val="20"/>
                <w:lang w:eastAsia="en-US"/>
              </w:rPr>
              <w:t>63</w:t>
            </w:r>
          </w:p>
        </w:tc>
        <w:tc>
          <w:tcPr>
            <w:tcW w:w="577" w:type="pct"/>
            <w:tcBorders>
              <w:top w:val="nil"/>
              <w:left w:val="nil"/>
              <w:bottom w:val="single" w:sz="4" w:space="0" w:color="auto"/>
              <w:right w:val="single" w:sz="4" w:space="0" w:color="auto"/>
            </w:tcBorders>
            <w:noWrap/>
            <w:vAlign w:val="center"/>
            <w:hideMark/>
          </w:tcPr>
          <w:p w14:paraId="6D494FC5" w14:textId="331C9D61" w:rsidR="00F17AF7" w:rsidRPr="00B24C5B" w:rsidRDefault="009F6B85" w:rsidP="00F17AF7">
            <w:pPr>
              <w:spacing w:line="256" w:lineRule="auto"/>
              <w:jc w:val="center"/>
              <w:rPr>
                <w:sz w:val="20"/>
                <w:szCs w:val="20"/>
                <w:lang w:eastAsia="en-US"/>
              </w:rPr>
            </w:pPr>
            <w:r w:rsidRPr="00B24C5B">
              <w:rPr>
                <w:sz w:val="20"/>
                <w:szCs w:val="20"/>
                <w:lang w:eastAsia="en-US"/>
              </w:rPr>
              <w:t>44</w:t>
            </w:r>
          </w:p>
        </w:tc>
        <w:tc>
          <w:tcPr>
            <w:tcW w:w="576" w:type="pct"/>
            <w:tcBorders>
              <w:top w:val="nil"/>
              <w:left w:val="nil"/>
              <w:bottom w:val="single" w:sz="4" w:space="0" w:color="auto"/>
              <w:right w:val="single" w:sz="4" w:space="0" w:color="auto"/>
            </w:tcBorders>
            <w:noWrap/>
            <w:vAlign w:val="center"/>
            <w:hideMark/>
          </w:tcPr>
          <w:p w14:paraId="30863BFE" w14:textId="1180B3C8" w:rsidR="00F17AF7" w:rsidRPr="00B24C5B" w:rsidRDefault="009F6B85" w:rsidP="00F17AF7">
            <w:pPr>
              <w:spacing w:line="256" w:lineRule="auto"/>
              <w:jc w:val="center"/>
              <w:rPr>
                <w:sz w:val="20"/>
                <w:szCs w:val="20"/>
                <w:lang w:eastAsia="en-US"/>
              </w:rPr>
            </w:pPr>
            <w:r w:rsidRPr="00B24C5B">
              <w:rPr>
                <w:sz w:val="20"/>
                <w:szCs w:val="20"/>
                <w:lang w:eastAsia="en-US"/>
              </w:rPr>
              <w:t>38</w:t>
            </w:r>
          </w:p>
        </w:tc>
      </w:tr>
    </w:tbl>
    <w:p w14:paraId="0CB3CEFC" w14:textId="77777777" w:rsidR="00031C41" w:rsidRPr="00B24C5B" w:rsidRDefault="00031C41" w:rsidP="00031C41">
      <w:pPr>
        <w:pStyle w:val="Tekstpodstawowy"/>
        <w:spacing w:before="120" w:line="276" w:lineRule="auto"/>
        <w:ind w:firstLine="709"/>
        <w:rPr>
          <w:sz w:val="24"/>
          <w:u w:val="single"/>
          <w:vertAlign w:val="baseline"/>
        </w:rPr>
      </w:pPr>
      <w:r w:rsidRPr="00B24C5B">
        <w:rPr>
          <w:sz w:val="24"/>
          <w:u w:val="single"/>
          <w:vertAlign w:val="baseline"/>
        </w:rPr>
        <w:t>Podsumowanie</w:t>
      </w:r>
    </w:p>
    <w:p w14:paraId="691846CD" w14:textId="77777777" w:rsidR="00031C41" w:rsidRPr="00B24C5B" w:rsidRDefault="00031C41" w:rsidP="00031C41">
      <w:pPr>
        <w:spacing w:line="276" w:lineRule="auto"/>
        <w:ind w:firstLine="709"/>
        <w:jc w:val="both"/>
        <w:rPr>
          <w:rFonts w:cs="Arial"/>
          <w:szCs w:val="22"/>
        </w:rPr>
      </w:pPr>
      <w:r w:rsidRPr="00B24C5B">
        <w:t xml:space="preserve">Biorąc powyższe na uwadze stwierdza się, że maksymalne stężenia wskaźników zanieczyszczeń w wodach opadowych i roztopowych, w zakresie zawiesiny ogólnej </w:t>
      </w:r>
      <w:r w:rsidRPr="00B24C5B">
        <w:br/>
        <w:t xml:space="preserve">i węglowodorów ropopochodnych, przed wprowadzeniem do środowiska, będą poniżej poziomu określonego w rozporządzeniu Ministra Gospodarki Morskiej i Żeglugi Śródlądowej z dnia </w:t>
      </w:r>
      <w:r w:rsidRPr="00B24C5B">
        <w:br/>
        <w:t xml:space="preserve">12 lipca 2019 r. w sprawie substancji szczególnie szkodliwych dla środowiska wodnego oraz warunków, jakie należy spełnić przy wprowadzaniu do wód lub do ziemi ścieków, a także przy odprowadzaniu wód opadowych lub roztopowych do wód lub do urządzeń wodnych (Dz.U. 2019, poz. 1311) </w:t>
      </w:r>
      <w:r w:rsidRPr="00B24C5B">
        <w:rPr>
          <w:rFonts w:cs="Arial"/>
          <w:szCs w:val="22"/>
        </w:rPr>
        <w:t>i nie przekroczą:</w:t>
      </w:r>
    </w:p>
    <w:p w14:paraId="1F6C1FA9" w14:textId="77777777" w:rsidR="00031C41" w:rsidRPr="00B24C5B" w:rsidRDefault="00031C41" w:rsidP="00031C41">
      <w:pPr>
        <w:spacing w:line="276" w:lineRule="auto"/>
        <w:ind w:firstLine="709"/>
        <w:jc w:val="both"/>
        <w:rPr>
          <w:rFonts w:cs="Arial"/>
          <w:szCs w:val="22"/>
        </w:rPr>
      </w:pPr>
      <w:r w:rsidRPr="00B24C5B">
        <w:rPr>
          <w:rFonts w:cs="Arial"/>
          <w:szCs w:val="22"/>
        </w:rPr>
        <w:t>– w zakresie zawiesiny ogólnej</w:t>
      </w:r>
      <w:r w:rsidRPr="00B24C5B">
        <w:rPr>
          <w:rFonts w:cs="Arial"/>
          <w:szCs w:val="22"/>
        </w:rPr>
        <w:tab/>
      </w:r>
      <w:r w:rsidRPr="00B24C5B">
        <w:rPr>
          <w:rFonts w:cs="Arial"/>
          <w:szCs w:val="22"/>
        </w:rPr>
        <w:tab/>
      </w:r>
      <w:r w:rsidRPr="00B24C5B">
        <w:rPr>
          <w:rFonts w:cs="Arial"/>
          <w:szCs w:val="22"/>
        </w:rPr>
        <w:tab/>
        <w:t>100 mg/dm</w:t>
      </w:r>
      <w:r w:rsidRPr="00B24C5B">
        <w:rPr>
          <w:rFonts w:cs="Arial"/>
          <w:szCs w:val="22"/>
          <w:vertAlign w:val="superscript"/>
        </w:rPr>
        <w:t>3</w:t>
      </w:r>
      <w:r w:rsidRPr="00B24C5B">
        <w:rPr>
          <w:rFonts w:cs="Arial"/>
          <w:szCs w:val="22"/>
        </w:rPr>
        <w:t>,</w:t>
      </w:r>
    </w:p>
    <w:p w14:paraId="12076BE4" w14:textId="77777777" w:rsidR="00031C41" w:rsidRPr="00B24C5B" w:rsidRDefault="00031C41" w:rsidP="00031C41">
      <w:pPr>
        <w:spacing w:line="276" w:lineRule="auto"/>
        <w:ind w:firstLine="709"/>
        <w:jc w:val="both"/>
        <w:rPr>
          <w:rFonts w:cs="Arial"/>
          <w:szCs w:val="22"/>
        </w:rPr>
      </w:pPr>
      <w:r w:rsidRPr="00B24C5B">
        <w:rPr>
          <w:rFonts w:cs="Arial"/>
          <w:szCs w:val="22"/>
        </w:rPr>
        <w:t>– w zakresie węglowodorów ropopochodnych</w:t>
      </w:r>
      <w:r w:rsidRPr="00B24C5B">
        <w:rPr>
          <w:rFonts w:cs="Arial"/>
          <w:szCs w:val="22"/>
        </w:rPr>
        <w:tab/>
        <w:t>15 mg/dm</w:t>
      </w:r>
      <w:r w:rsidRPr="00B24C5B">
        <w:rPr>
          <w:rFonts w:cs="Arial"/>
          <w:szCs w:val="22"/>
          <w:vertAlign w:val="superscript"/>
        </w:rPr>
        <w:t>3</w:t>
      </w:r>
      <w:r w:rsidRPr="00B24C5B">
        <w:rPr>
          <w:rFonts w:cs="Arial"/>
          <w:szCs w:val="22"/>
        </w:rPr>
        <w:t>.</w:t>
      </w:r>
    </w:p>
    <w:p w14:paraId="342ED2D5" w14:textId="4A6FD208" w:rsidR="00220272" w:rsidRPr="00B24C5B" w:rsidRDefault="009E6209" w:rsidP="00D326B3">
      <w:pPr>
        <w:pStyle w:val="Nagwek3"/>
        <w:numPr>
          <w:ilvl w:val="2"/>
          <w:numId w:val="12"/>
        </w:numPr>
      </w:pPr>
      <w:bookmarkStart w:id="53" w:name="_Toc145596410"/>
      <w:r w:rsidRPr="00B24C5B">
        <w:t>Parametry techniczne obiektu</w:t>
      </w:r>
      <w:bookmarkEnd w:id="53"/>
    </w:p>
    <w:p w14:paraId="11E9C05C" w14:textId="77777777" w:rsidR="00E455AE" w:rsidRPr="00B24C5B" w:rsidRDefault="00E455AE" w:rsidP="008D1002">
      <w:pPr>
        <w:spacing w:after="141" w:line="259" w:lineRule="auto"/>
        <w:ind w:left="2" w:right="14"/>
        <w:rPr>
          <w:b/>
          <w:i/>
          <w:iCs/>
        </w:rPr>
      </w:pPr>
      <w:r w:rsidRPr="00B24C5B">
        <w:rPr>
          <w:b/>
          <w:i/>
          <w:iCs/>
        </w:rPr>
        <w:t>Rury przewodowe</w:t>
      </w:r>
    </w:p>
    <w:p w14:paraId="28BEF511" w14:textId="170E4B2E" w:rsidR="001B7ECD" w:rsidRDefault="009E6209" w:rsidP="008D1002">
      <w:pPr>
        <w:spacing w:line="276" w:lineRule="auto"/>
        <w:ind w:left="-6" w:right="11" w:firstLine="709"/>
        <w:jc w:val="both"/>
      </w:pPr>
      <w:r w:rsidRPr="00B24C5B">
        <w:t>Kanały grawitacyjne</w:t>
      </w:r>
      <w:r w:rsidR="0043131A">
        <w:t xml:space="preserve"> w zakresie średnic DN/ID od 200 mm do 800 mm </w:t>
      </w:r>
      <w:r w:rsidRPr="00B24C5B">
        <w:t>wykonać z</w:t>
      </w:r>
      <w:r w:rsidR="0043131A">
        <w:t> </w:t>
      </w:r>
      <w:r w:rsidRPr="00B24C5B">
        <w:t xml:space="preserve">polipropylenowych </w:t>
      </w:r>
      <w:r w:rsidR="001B7ECD">
        <w:t xml:space="preserve">rur litych (wg </w:t>
      </w:r>
      <w:r w:rsidR="001B7ECD" w:rsidRPr="001B7ECD">
        <w:t>PN-EN 1852-1</w:t>
      </w:r>
      <w:r w:rsidR="001B7ECD">
        <w:t xml:space="preserve">) o sztywności obwodowej </w:t>
      </w:r>
      <w:r w:rsidR="001B7ECD" w:rsidRPr="00B24C5B">
        <w:t>SN</w:t>
      </w:r>
      <w:r w:rsidR="001B7ECD">
        <w:t> </w:t>
      </w:r>
      <w:r w:rsidR="001B7ECD" w:rsidRPr="00B24C5B">
        <w:t>12</w:t>
      </w:r>
      <w:r w:rsidR="001B7ECD">
        <w:t> </w:t>
      </w:r>
      <w:proofErr w:type="spellStart"/>
      <w:r w:rsidR="001B7ECD" w:rsidRPr="00B24C5B">
        <w:t>kN</w:t>
      </w:r>
      <w:proofErr w:type="spellEnd"/>
      <w:r w:rsidR="001B7ECD" w:rsidRPr="00B24C5B">
        <w:t>/m</w:t>
      </w:r>
      <w:r w:rsidR="001B7ECD" w:rsidRPr="00B24C5B">
        <w:rPr>
          <w:vertAlign w:val="superscript"/>
        </w:rPr>
        <w:t>2</w:t>
      </w:r>
      <w:r w:rsidR="001B7ECD" w:rsidRPr="00B24C5B">
        <w:t>.</w:t>
      </w:r>
    </w:p>
    <w:p w14:paraId="1762412B" w14:textId="368AF3B4" w:rsidR="009E6209" w:rsidRPr="00B24C5B" w:rsidRDefault="001B7ECD" w:rsidP="008D1002">
      <w:pPr>
        <w:spacing w:line="276" w:lineRule="auto"/>
        <w:ind w:left="-6" w:right="11" w:firstLine="709"/>
        <w:jc w:val="both"/>
      </w:pPr>
      <w:r>
        <w:t>Dopuszcza się zastosowanie rur</w:t>
      </w:r>
      <w:r w:rsidR="009E6209" w:rsidRPr="00B24C5B">
        <w:t xml:space="preserve"> i kształtek strukturalnych z gładką wewnętrzną ścianką oraz profilowaną – </w:t>
      </w:r>
      <w:proofErr w:type="spellStart"/>
      <w:r w:rsidR="009E6209" w:rsidRPr="00B24C5B">
        <w:t>korugowaną</w:t>
      </w:r>
      <w:proofErr w:type="spellEnd"/>
      <w:r w:rsidR="009E6209" w:rsidRPr="00B24C5B">
        <w:t xml:space="preserve"> ścianką zewnętrzną o profilu trapezowym, zgodnie z normą PN-EN 13476-3 lub Krajową Oceną Techniczną, o sztywności obwodowej SN 12 </w:t>
      </w:r>
      <w:proofErr w:type="spellStart"/>
      <w:r w:rsidR="009E6209" w:rsidRPr="00B24C5B">
        <w:t>kN</w:t>
      </w:r>
      <w:proofErr w:type="spellEnd"/>
      <w:r w:rsidR="009E6209" w:rsidRPr="00B24C5B">
        <w:t>/m</w:t>
      </w:r>
      <w:r w:rsidR="009E6209" w:rsidRPr="00B24C5B">
        <w:rPr>
          <w:vertAlign w:val="superscript"/>
        </w:rPr>
        <w:t>2</w:t>
      </w:r>
      <w:r w:rsidR="009E6209" w:rsidRPr="00B24C5B">
        <w:t xml:space="preserve">. </w:t>
      </w:r>
    </w:p>
    <w:p w14:paraId="2F6ADBCC" w14:textId="11FB365D" w:rsidR="009E6209" w:rsidRDefault="0043131A" w:rsidP="0043131A">
      <w:pPr>
        <w:spacing w:line="276" w:lineRule="auto"/>
        <w:ind w:left="-6" w:right="11" w:firstLine="709"/>
        <w:jc w:val="both"/>
      </w:pPr>
      <w:r>
        <w:t>Jako alternatywę dopuszcza się zastosowanie r</w:t>
      </w:r>
      <w:r w:rsidR="009E6209" w:rsidRPr="00B24C5B">
        <w:t>ur i kształt</w:t>
      </w:r>
      <w:r>
        <w:t>ek</w:t>
      </w:r>
      <w:r w:rsidR="009E6209" w:rsidRPr="00B24C5B">
        <w:t xml:space="preserve"> bezciśnieniow</w:t>
      </w:r>
      <w:r>
        <w:t>ych</w:t>
      </w:r>
      <w:r w:rsidR="009E6209" w:rsidRPr="00B24C5B">
        <w:t xml:space="preserve"> z żywic poliestrowych wzmacnianych włóknem szklanym zgodnie z normą PN-EN 14364 lub posiadające ważną aprobatę techniczną zaświadczającą, że żaden z parametrów nie jest gorszy od podanych w normie. Ponadto powinny być wykonane wyłącznie z żywicy poliestrowej, z włókna szklanego o podwyższonej odporności na korozję ECR i piasku kwarcowego, bez żadnych wypełniaczy, o klasie sztywności SN 10000 N/m</w:t>
      </w:r>
      <w:r w:rsidR="009E6209" w:rsidRPr="00B24C5B">
        <w:rPr>
          <w:vertAlign w:val="superscript"/>
        </w:rPr>
        <w:t>2</w:t>
      </w:r>
      <w:r w:rsidR="009E6209" w:rsidRPr="00B24C5B">
        <w:t>, długoterminowej sztywności obwodowej (po 50 latach), nie mniejszej niż SN6, ciśnieniu nominalnym PN1 łączonych za pomocą łączników systemowych producenta z uszczelkami.</w:t>
      </w:r>
    </w:p>
    <w:p w14:paraId="691A731D" w14:textId="77777777" w:rsidR="0043131A" w:rsidRPr="00B24C5B" w:rsidRDefault="0043131A" w:rsidP="0043131A">
      <w:pPr>
        <w:spacing w:line="276" w:lineRule="auto"/>
        <w:ind w:left="-6" w:right="11" w:firstLine="709"/>
        <w:jc w:val="both"/>
      </w:pPr>
    </w:p>
    <w:p w14:paraId="47464F58" w14:textId="77777777" w:rsidR="009E6209" w:rsidRPr="00B24C5B" w:rsidRDefault="009E6209" w:rsidP="009E6209">
      <w:pPr>
        <w:spacing w:after="141" w:line="259" w:lineRule="auto"/>
        <w:ind w:left="2" w:right="14"/>
        <w:rPr>
          <w:i/>
          <w:iCs/>
        </w:rPr>
      </w:pPr>
      <w:r w:rsidRPr="00B24C5B">
        <w:rPr>
          <w:b/>
          <w:i/>
          <w:iCs/>
        </w:rPr>
        <w:t xml:space="preserve">Studzienki kanalizacyjne </w:t>
      </w:r>
    </w:p>
    <w:p w14:paraId="6874A396" w14:textId="77777777" w:rsidR="0043131A" w:rsidRDefault="009E6209" w:rsidP="009F6B85">
      <w:pPr>
        <w:spacing w:line="276" w:lineRule="auto"/>
        <w:ind w:left="-8" w:right="12" w:firstLine="708"/>
        <w:jc w:val="both"/>
      </w:pPr>
      <w:r w:rsidRPr="00B24C5B">
        <w:t xml:space="preserve">Dla kanałów PP projektuje się studzienki kanalizacyjne w zakresie średnic od </w:t>
      </w:r>
      <w:proofErr w:type="spellStart"/>
      <w:r w:rsidRPr="00B24C5B">
        <w:t>Dn</w:t>
      </w:r>
      <w:proofErr w:type="spellEnd"/>
      <w:r w:rsidRPr="00B24C5B">
        <w:t xml:space="preserve"> 1000 mm wzwyż z prefabrykowanych kręgów betonowych, z zastosowaniem jako materiału betonu odpowiadającego klasie wytrzymałości nie niższej niż C35/45 wg PN-EN 206, wodoszczelnego </w:t>
      </w:r>
      <w:r w:rsidRPr="00B24C5B">
        <w:lastRenderedPageBreak/>
        <w:t>(W8), mało nasiąkliwego (</w:t>
      </w:r>
      <w:proofErr w:type="spellStart"/>
      <w:r w:rsidRPr="00B24C5B">
        <w:t>nw</w:t>
      </w:r>
      <w:proofErr w:type="spellEnd"/>
      <w:r w:rsidRPr="00B24C5B">
        <w:t xml:space="preserve"> do 5%) i mrozoodpornego (F-150). Studzienki lokalizowane w pasie drogowym powinny posiadać Aprobatę Techniczną </w:t>
      </w:r>
      <w:proofErr w:type="spellStart"/>
      <w:r w:rsidRPr="00B24C5B">
        <w:t>IBDiM</w:t>
      </w:r>
      <w:proofErr w:type="spellEnd"/>
      <w:r w:rsidRPr="00B24C5B">
        <w:t xml:space="preserve">. Studzienki kanalizacyjne złożone powinny być z następujących zasadniczych części: kręgów betonowych, pierścieni dystansowych betonowych, płyty pokrywowej żelbetowej, dna studzienki betonowego z kinetą lub bez. Elementy studni należy łączyć z zastosowaniem uszczelek gumowych. Fugi pomiędzy kręgami nie wymagają dodatkowego uszczelnienia zaprawą cementową lub inną masą. Kinety wykonywać jako prefabrykowane lub na mokro na placu budowy z betonu min. C16/20. W pasie jezdnym stosować płyty odciążające prefabrykowane z betonu C35/45 wg  PN-EN 206, korpusy włazów lokalizowane poza pasem jezdnym wymagają </w:t>
      </w:r>
      <w:proofErr w:type="spellStart"/>
      <w:r w:rsidRPr="00B24C5B">
        <w:t>kotwienia</w:t>
      </w:r>
      <w:proofErr w:type="spellEnd"/>
      <w:r w:rsidRPr="00B24C5B">
        <w:t xml:space="preserve">.  </w:t>
      </w:r>
    </w:p>
    <w:p w14:paraId="6F5ECCB1" w14:textId="3B5C8C06" w:rsidR="009E6209" w:rsidRPr="00B24C5B" w:rsidRDefault="009E6209" w:rsidP="009F6B85">
      <w:pPr>
        <w:spacing w:line="276" w:lineRule="auto"/>
        <w:ind w:left="-8" w:right="12" w:firstLine="708"/>
        <w:jc w:val="both"/>
      </w:pPr>
      <w:r w:rsidRPr="00B24C5B">
        <w:rPr>
          <w:u w:val="single" w:color="000000"/>
        </w:rPr>
        <w:t>Włazy kanałowe</w:t>
      </w:r>
      <w:r w:rsidRPr="00B24C5B">
        <w:t xml:space="preserve"> </w:t>
      </w:r>
    </w:p>
    <w:p w14:paraId="22DF8775" w14:textId="77777777" w:rsidR="009E6209" w:rsidRPr="00B24C5B" w:rsidRDefault="009E6209" w:rsidP="009F6B85">
      <w:pPr>
        <w:spacing w:line="276" w:lineRule="auto"/>
        <w:ind w:left="-8" w:right="12" w:firstLine="708"/>
        <w:jc w:val="both"/>
      </w:pPr>
      <w:r w:rsidRPr="00B24C5B">
        <w:t xml:space="preserve">Na studzienkach zabudować włazy żeliwne Ø600 mm z wypełnieniem betonowym  z zabezpieczeniem przed kradzieżą wg PN-EN 125 typu: w terenie zielonym A-15, w chodniku B-125, w nawierzchni drogowej D-400. Włazy w terenie nieumocnionym należy </w:t>
      </w:r>
      <w:proofErr w:type="spellStart"/>
      <w:r w:rsidRPr="00B24C5B">
        <w:t>obrukować</w:t>
      </w:r>
      <w:proofErr w:type="spellEnd"/>
      <w:r w:rsidRPr="00B24C5B">
        <w:t xml:space="preserve"> pierścieniem o średnicy 1 m. W terenie niezabudowanym dla klasy A-15 dopuszcza się zastosowanie pokryw betonowych. </w:t>
      </w:r>
    </w:p>
    <w:p w14:paraId="745C4F5E" w14:textId="77777777" w:rsidR="009E6209" w:rsidRPr="00B24C5B" w:rsidRDefault="009E6209" w:rsidP="009F6B85">
      <w:pPr>
        <w:spacing w:after="46" w:line="276" w:lineRule="auto"/>
        <w:ind w:left="725"/>
        <w:jc w:val="both"/>
      </w:pPr>
      <w:r w:rsidRPr="00B24C5B">
        <w:rPr>
          <w:u w:val="single" w:color="000000"/>
        </w:rPr>
        <w:t xml:space="preserve">Stopnie </w:t>
      </w:r>
      <w:proofErr w:type="spellStart"/>
      <w:r w:rsidRPr="00B24C5B">
        <w:rPr>
          <w:u w:val="single" w:color="000000"/>
        </w:rPr>
        <w:t>złazowe</w:t>
      </w:r>
      <w:proofErr w:type="spellEnd"/>
      <w:r w:rsidRPr="00B24C5B">
        <w:t xml:space="preserve"> </w:t>
      </w:r>
    </w:p>
    <w:p w14:paraId="40AB3C87" w14:textId="5DB4906D" w:rsidR="009E6209" w:rsidRDefault="009E6209" w:rsidP="009F6B85">
      <w:pPr>
        <w:spacing w:line="276" w:lineRule="auto"/>
        <w:jc w:val="both"/>
      </w:pPr>
      <w:r w:rsidRPr="00B24C5B">
        <w:t xml:space="preserve">Należy stosować stopnie </w:t>
      </w:r>
      <w:proofErr w:type="spellStart"/>
      <w:r w:rsidRPr="00B24C5B">
        <w:t>złazowe</w:t>
      </w:r>
      <w:proofErr w:type="spellEnd"/>
      <w:r w:rsidRPr="00B24C5B">
        <w:t xml:space="preserve"> żeliwne wg PN-H-74086 lub PN-EN 13101.</w:t>
      </w:r>
    </w:p>
    <w:p w14:paraId="731584C1" w14:textId="77777777" w:rsidR="0043131A" w:rsidRPr="00B24C5B" w:rsidRDefault="0043131A" w:rsidP="009F6B85">
      <w:pPr>
        <w:spacing w:line="276" w:lineRule="auto"/>
        <w:jc w:val="both"/>
        <w:rPr>
          <w:b/>
          <w:i/>
        </w:rPr>
      </w:pPr>
    </w:p>
    <w:p w14:paraId="0D9EB885" w14:textId="6AE2AA1F" w:rsidR="008D1002" w:rsidRPr="00B24C5B" w:rsidRDefault="008D1002" w:rsidP="008D1002">
      <w:pPr>
        <w:spacing w:after="141" w:line="259" w:lineRule="auto"/>
        <w:ind w:left="2" w:right="14"/>
        <w:rPr>
          <w:b/>
          <w:i/>
          <w:iCs/>
        </w:rPr>
      </w:pPr>
      <w:r w:rsidRPr="00B24C5B">
        <w:rPr>
          <w:b/>
          <w:i/>
          <w:iCs/>
        </w:rPr>
        <w:t>Studzienki wpadowe</w:t>
      </w:r>
    </w:p>
    <w:p w14:paraId="1D19918C" w14:textId="4A6B5C5F" w:rsidR="008D1002" w:rsidRPr="00B24C5B" w:rsidRDefault="008D1002" w:rsidP="008D1002">
      <w:pPr>
        <w:spacing w:line="276" w:lineRule="auto"/>
        <w:ind w:left="-8" w:right="12" w:firstLine="708"/>
        <w:jc w:val="both"/>
      </w:pPr>
      <w:r w:rsidRPr="00B24C5B">
        <w:t>Dla odbioru wód opadowych z projektowanych rowów projektuje się studnie wpadowe/dwuwpadowe zintegrowane z osadnikiem h=1,0 m. Studnie należy wykonać  z prefabrykowanych kręgów betonowych, z zastosowaniem jako materiału betonu odpowiadającego klasie wytrzymałości nie niższej niż C35/45 wg PN-EN 206, wodoszczelnego (W8), mało nasiąkliwego (</w:t>
      </w:r>
      <w:proofErr w:type="spellStart"/>
      <w:r w:rsidRPr="00B24C5B">
        <w:t>nw</w:t>
      </w:r>
      <w:proofErr w:type="spellEnd"/>
      <w:r w:rsidRPr="00B24C5B">
        <w:t xml:space="preserve"> do 5%) i mrozoodpornego (F-150). Elementy studni należy łączyć z zastosowaniem uszczelek </w:t>
      </w:r>
      <w:proofErr w:type="spellStart"/>
      <w:r w:rsidRPr="00B24C5B">
        <w:t>elastromerowych</w:t>
      </w:r>
      <w:proofErr w:type="spellEnd"/>
      <w:r w:rsidRPr="00B24C5B">
        <w:t xml:space="preserve">. Fugi pomiędzy kręgami nie wymagają dodatkowego uszczelnienia zaprawą cementową lub inną masą. </w:t>
      </w:r>
    </w:p>
    <w:p w14:paraId="78F1696B" w14:textId="77777777" w:rsidR="008D1002" w:rsidRPr="00B24C5B" w:rsidRDefault="008D1002" w:rsidP="008D1002">
      <w:pPr>
        <w:spacing w:line="276" w:lineRule="auto"/>
        <w:ind w:left="725"/>
        <w:jc w:val="both"/>
      </w:pPr>
      <w:r w:rsidRPr="00B24C5B">
        <w:rPr>
          <w:u w:val="single" w:color="000000"/>
        </w:rPr>
        <w:t>Włazy kanałowe</w:t>
      </w:r>
      <w:r w:rsidRPr="00B24C5B">
        <w:t xml:space="preserve"> </w:t>
      </w:r>
    </w:p>
    <w:p w14:paraId="60662B99" w14:textId="4CA93CAC" w:rsidR="008D1002" w:rsidRPr="00B24C5B" w:rsidRDefault="008D1002" w:rsidP="008D1002">
      <w:pPr>
        <w:spacing w:line="276" w:lineRule="auto"/>
        <w:ind w:left="-8" w:right="12" w:firstLine="708"/>
        <w:jc w:val="both"/>
      </w:pPr>
      <w:r w:rsidRPr="00B24C5B">
        <w:t xml:space="preserve">Na studzienkach zabudować włazy żeliwne Ø600 mm z wypełnieniem betonowym  z zabezpieczeniem przed kradzieżą wg PN-EN 125 typu A-15. Dopuszcza się zastosowanie pokryw betonowych. </w:t>
      </w:r>
    </w:p>
    <w:p w14:paraId="4AA384FE" w14:textId="77777777" w:rsidR="008D1002" w:rsidRPr="00B24C5B" w:rsidRDefault="008D1002" w:rsidP="008D1002">
      <w:pPr>
        <w:spacing w:line="276" w:lineRule="auto"/>
        <w:ind w:left="725"/>
        <w:jc w:val="both"/>
      </w:pPr>
      <w:r w:rsidRPr="00B24C5B">
        <w:rPr>
          <w:u w:val="single" w:color="000000"/>
        </w:rPr>
        <w:t xml:space="preserve">Stopnie </w:t>
      </w:r>
      <w:proofErr w:type="spellStart"/>
      <w:r w:rsidRPr="00B24C5B">
        <w:rPr>
          <w:u w:val="single" w:color="000000"/>
        </w:rPr>
        <w:t>złazowe</w:t>
      </w:r>
      <w:proofErr w:type="spellEnd"/>
      <w:r w:rsidRPr="00B24C5B">
        <w:t xml:space="preserve"> </w:t>
      </w:r>
    </w:p>
    <w:p w14:paraId="7E31DA23" w14:textId="77777777" w:rsidR="008D1002" w:rsidRPr="00B24C5B" w:rsidRDefault="008D1002" w:rsidP="008D1002">
      <w:pPr>
        <w:spacing w:line="276" w:lineRule="auto"/>
        <w:ind w:left="725" w:right="12"/>
        <w:jc w:val="both"/>
      </w:pPr>
      <w:r w:rsidRPr="00B24C5B">
        <w:t xml:space="preserve">Należy stosować stopnie </w:t>
      </w:r>
      <w:proofErr w:type="spellStart"/>
      <w:r w:rsidRPr="00B24C5B">
        <w:t>złazowe</w:t>
      </w:r>
      <w:proofErr w:type="spellEnd"/>
      <w:r w:rsidRPr="00B24C5B">
        <w:t xml:space="preserve"> żeliwne wg PN-H-74086 lub PN-EN 13101. </w:t>
      </w:r>
    </w:p>
    <w:p w14:paraId="598A770F" w14:textId="77777777" w:rsidR="008D1002" w:rsidRPr="00B24C5B" w:rsidRDefault="008D1002" w:rsidP="008D1002">
      <w:pPr>
        <w:spacing w:line="276" w:lineRule="auto"/>
        <w:ind w:left="725"/>
        <w:jc w:val="both"/>
      </w:pPr>
      <w:r w:rsidRPr="00B24C5B">
        <w:rPr>
          <w:u w:val="single" w:color="000000"/>
        </w:rPr>
        <w:t>Osadnik przed wlotem do studni wpadowej</w:t>
      </w:r>
      <w:r w:rsidRPr="00B24C5B">
        <w:t xml:space="preserve"> </w:t>
      </w:r>
    </w:p>
    <w:p w14:paraId="30066E84" w14:textId="53D4A967" w:rsidR="008D1002" w:rsidRDefault="008D1002" w:rsidP="008D1002">
      <w:pPr>
        <w:spacing w:line="276" w:lineRule="auto"/>
        <w:ind w:left="-8" w:right="12" w:firstLine="708"/>
        <w:jc w:val="both"/>
      </w:pPr>
      <w:r w:rsidRPr="00B24C5B">
        <w:t>Przed wlotem do studni należy wykonać osadnik betonowy z kratą przed osadnikiem  i kratą na wlocie do studzienki wg KPED 01.14.</w:t>
      </w:r>
    </w:p>
    <w:p w14:paraId="2073A7E4" w14:textId="77777777" w:rsidR="00F04C6B" w:rsidRPr="00B24C5B" w:rsidRDefault="00F04C6B" w:rsidP="008D1002">
      <w:pPr>
        <w:spacing w:line="276" w:lineRule="auto"/>
        <w:ind w:left="-8" w:right="12" w:firstLine="708"/>
        <w:jc w:val="both"/>
      </w:pPr>
    </w:p>
    <w:p w14:paraId="01CA7F4B" w14:textId="77777777" w:rsidR="008D1002" w:rsidRPr="00B24C5B" w:rsidRDefault="008D1002" w:rsidP="008D1002">
      <w:pPr>
        <w:spacing w:after="141" w:line="259" w:lineRule="auto"/>
        <w:ind w:left="2" w:right="14"/>
        <w:rPr>
          <w:b/>
          <w:i/>
          <w:iCs/>
        </w:rPr>
      </w:pPr>
      <w:r w:rsidRPr="00B24C5B">
        <w:rPr>
          <w:b/>
          <w:i/>
          <w:iCs/>
        </w:rPr>
        <w:t xml:space="preserve">Wpusty deszczowe </w:t>
      </w:r>
    </w:p>
    <w:p w14:paraId="508222B5" w14:textId="77777777" w:rsidR="008D1002" w:rsidRPr="00B24C5B" w:rsidRDefault="008D1002" w:rsidP="008D1002">
      <w:pPr>
        <w:spacing w:line="276" w:lineRule="auto"/>
        <w:ind w:left="-6" w:right="11" w:firstLine="709"/>
        <w:jc w:val="both"/>
      </w:pPr>
      <w:r w:rsidRPr="00B24C5B">
        <w:t xml:space="preserve">Wpusty deszczowe należy wykonać z typowych kręgów betonowych Ø500 mm zintegrowanych z osadnikiem h = 1,0 m z dnem prefabrykowanym. Zwieńczenie wpustu deszczowego – nasada z żeliwa szarego (min. wymiar 400x600 mm) klasy D400 wg  PN-EN 124. Nasady powinny być zabezpieczone przed kradzieżą poprzez zatrzask lub rygiel na zawiasie. </w:t>
      </w:r>
    </w:p>
    <w:p w14:paraId="2B7A5805" w14:textId="682BEFFC" w:rsidR="008D1002" w:rsidRPr="00B24C5B" w:rsidRDefault="008D1002" w:rsidP="008D1002">
      <w:pPr>
        <w:spacing w:line="276" w:lineRule="auto"/>
        <w:ind w:left="-6" w:right="11" w:firstLine="709"/>
        <w:jc w:val="both"/>
      </w:pPr>
      <w:r w:rsidRPr="00B24C5B">
        <w:lastRenderedPageBreak/>
        <w:t>Prefabrykowane elementy betonowe wpustów należy wykonać z zastosowaniem jako materiału betonu odpowiadającego klasie wytrzymałości nie niższej niż C35/45 wg PN-EN  206-01, wodoszczelnego (W8), mało nasiąkliwego (</w:t>
      </w:r>
      <w:proofErr w:type="spellStart"/>
      <w:r w:rsidRPr="00B24C5B">
        <w:t>nw</w:t>
      </w:r>
      <w:proofErr w:type="spellEnd"/>
      <w:r w:rsidRPr="00B24C5B">
        <w:t xml:space="preserve"> do 5%) i mrozoodpornego (F-150). Wpust deszczowy powinien być wyposażony w pierścień odciążający prefabrykowany z betonu PN-EN 206. </w:t>
      </w:r>
    </w:p>
    <w:p w14:paraId="313E6943" w14:textId="0A606EED" w:rsidR="008D1002" w:rsidRPr="00B24C5B" w:rsidRDefault="008D1002" w:rsidP="006A06FC">
      <w:pPr>
        <w:spacing w:before="240" w:after="141" w:line="259" w:lineRule="auto"/>
        <w:ind w:left="2" w:right="14"/>
        <w:rPr>
          <w:b/>
          <w:i/>
          <w:iCs/>
        </w:rPr>
      </w:pPr>
      <w:r w:rsidRPr="00B24C5B">
        <w:rPr>
          <w:b/>
          <w:i/>
          <w:iCs/>
        </w:rPr>
        <w:t>Zbiornik</w:t>
      </w:r>
      <w:r w:rsidR="00355956">
        <w:rPr>
          <w:b/>
          <w:i/>
          <w:iCs/>
        </w:rPr>
        <w:t>i retencyjne</w:t>
      </w:r>
    </w:p>
    <w:p w14:paraId="2D0B36B9" w14:textId="0164F4F7" w:rsidR="003A1C9F" w:rsidRDefault="008D1002" w:rsidP="00DC676C">
      <w:pPr>
        <w:spacing w:after="61" w:line="256" w:lineRule="auto"/>
        <w:ind w:left="47" w:right="5" w:firstLine="662"/>
        <w:jc w:val="both"/>
      </w:pPr>
      <w:r w:rsidRPr="00B24C5B">
        <w:t>W ramach budowy projektuje się zbiorniki retencyjne szczelne oraz retencyjno-infiltracyjne. Zbiorniki należy wykonać zgodnie z rysunkami technicznymi.</w:t>
      </w:r>
      <w:r w:rsidR="003A1C9F">
        <w:t xml:space="preserve"> W poniższej tabeli zamieszczono zestawienie zbiorników:</w:t>
      </w:r>
    </w:p>
    <w:p w14:paraId="037CA26B" w14:textId="21A9E44C" w:rsidR="003A1C9F" w:rsidRDefault="003A1C9F" w:rsidP="003A1C9F">
      <w:pPr>
        <w:pStyle w:val="Tekstpodstawowy"/>
        <w:spacing w:before="240" w:line="276" w:lineRule="auto"/>
        <w:ind w:left="1410" w:hanging="1410"/>
        <w:jc w:val="both"/>
      </w:pPr>
      <w:r w:rsidRPr="00B24C5B">
        <w:rPr>
          <w:i/>
          <w:iCs/>
          <w:sz w:val="24"/>
          <w:vertAlign w:val="baseline"/>
        </w:rPr>
        <w:t xml:space="preserve">Tabela </w:t>
      </w:r>
      <w:r>
        <w:rPr>
          <w:i/>
          <w:iCs/>
          <w:sz w:val="24"/>
          <w:vertAlign w:val="baseline"/>
        </w:rPr>
        <w:t>6</w:t>
      </w:r>
      <w:r w:rsidRPr="00B24C5B">
        <w:rPr>
          <w:i/>
          <w:iCs/>
          <w:sz w:val="24"/>
          <w:vertAlign w:val="baseline"/>
        </w:rPr>
        <w:t>.</w:t>
      </w:r>
      <w:r w:rsidRPr="00B24C5B">
        <w:rPr>
          <w:i/>
          <w:iCs/>
          <w:sz w:val="24"/>
          <w:vertAlign w:val="baseline"/>
        </w:rPr>
        <w:tab/>
      </w:r>
      <w:r>
        <w:rPr>
          <w:i/>
          <w:iCs/>
          <w:sz w:val="24"/>
          <w:vertAlign w:val="baseline"/>
        </w:rPr>
        <w:t>Zestawienie zbiorników retencyjnych</w:t>
      </w:r>
    </w:p>
    <w:tbl>
      <w:tblPr>
        <w:tblStyle w:val="Tabela-Siatka"/>
        <w:tblpPr w:leftFromText="141" w:rightFromText="141" w:vertAnchor="text" w:horzAnchor="margin" w:tblpXSpec="center" w:tblpY="83"/>
        <w:tblW w:w="0" w:type="auto"/>
        <w:tblInd w:w="0" w:type="dxa"/>
        <w:tblLook w:val="04A0" w:firstRow="1" w:lastRow="0" w:firstColumn="1" w:lastColumn="0" w:noHBand="0" w:noVBand="1"/>
      </w:tblPr>
      <w:tblGrid>
        <w:gridCol w:w="1137"/>
        <w:gridCol w:w="1701"/>
        <w:gridCol w:w="1418"/>
        <w:gridCol w:w="1276"/>
        <w:gridCol w:w="1417"/>
        <w:gridCol w:w="1417"/>
      </w:tblGrid>
      <w:tr w:rsidR="00284DED" w14:paraId="0E0CD53B" w14:textId="77777777" w:rsidTr="00CA675F">
        <w:tc>
          <w:tcPr>
            <w:tcW w:w="1137" w:type="dxa"/>
            <w:vAlign w:val="center"/>
          </w:tcPr>
          <w:p w14:paraId="3F23E150" w14:textId="77777777" w:rsidR="00284DED" w:rsidRPr="00627B61" w:rsidRDefault="00284DED" w:rsidP="003A1C9F">
            <w:pPr>
              <w:spacing w:after="155"/>
              <w:ind w:right="12"/>
              <w:jc w:val="center"/>
            </w:pPr>
            <w:r w:rsidRPr="00627B61">
              <w:t>Nazwa zbiornika</w:t>
            </w:r>
          </w:p>
        </w:tc>
        <w:tc>
          <w:tcPr>
            <w:tcW w:w="1701" w:type="dxa"/>
            <w:vAlign w:val="center"/>
          </w:tcPr>
          <w:p w14:paraId="5E8799D2" w14:textId="77777777" w:rsidR="00284DED" w:rsidRPr="00627B61" w:rsidRDefault="00284DED" w:rsidP="003A1C9F">
            <w:pPr>
              <w:spacing w:after="155"/>
              <w:ind w:right="12"/>
              <w:jc w:val="center"/>
            </w:pPr>
            <w:r w:rsidRPr="00627B61">
              <w:t>Typ</w:t>
            </w:r>
          </w:p>
        </w:tc>
        <w:tc>
          <w:tcPr>
            <w:tcW w:w="1418" w:type="dxa"/>
            <w:vAlign w:val="center"/>
          </w:tcPr>
          <w:p w14:paraId="1324EC60" w14:textId="77777777" w:rsidR="00284DED" w:rsidRPr="00627B61" w:rsidRDefault="00284DED" w:rsidP="003A1C9F">
            <w:pPr>
              <w:spacing w:after="155"/>
              <w:ind w:right="12"/>
              <w:jc w:val="center"/>
            </w:pPr>
            <w:r w:rsidRPr="00627B61">
              <w:t>Kilometraż</w:t>
            </w:r>
          </w:p>
          <w:p w14:paraId="0A8CE59C" w14:textId="77777777" w:rsidR="00284DED" w:rsidRPr="00627B61" w:rsidRDefault="00284DED" w:rsidP="003A1C9F">
            <w:pPr>
              <w:spacing w:after="155"/>
              <w:ind w:right="12"/>
              <w:jc w:val="center"/>
            </w:pPr>
            <w:r w:rsidRPr="00627B61">
              <w:t>[km]</w:t>
            </w:r>
          </w:p>
        </w:tc>
        <w:tc>
          <w:tcPr>
            <w:tcW w:w="1276" w:type="dxa"/>
            <w:vAlign w:val="center"/>
          </w:tcPr>
          <w:p w14:paraId="5A515721" w14:textId="77777777" w:rsidR="00284DED" w:rsidRPr="00627B61" w:rsidRDefault="00284DED" w:rsidP="003A1C9F">
            <w:pPr>
              <w:spacing w:after="155"/>
              <w:ind w:right="12"/>
              <w:jc w:val="center"/>
            </w:pPr>
            <w:r w:rsidRPr="00627B61">
              <w:t>Min. poj. czynna</w:t>
            </w:r>
          </w:p>
          <w:p w14:paraId="7D88756F" w14:textId="77777777" w:rsidR="00284DED" w:rsidRPr="00627B61" w:rsidRDefault="00284DED" w:rsidP="003A1C9F">
            <w:pPr>
              <w:spacing w:after="155"/>
              <w:ind w:right="12"/>
              <w:jc w:val="center"/>
            </w:pPr>
            <w:r w:rsidRPr="00627B61">
              <w:t>[m</w:t>
            </w:r>
            <w:r w:rsidRPr="00627B61">
              <w:rPr>
                <w:vertAlign w:val="superscript"/>
              </w:rPr>
              <w:t>3</w:t>
            </w:r>
            <w:r w:rsidRPr="00627B61">
              <w:t>]</w:t>
            </w:r>
          </w:p>
        </w:tc>
        <w:tc>
          <w:tcPr>
            <w:tcW w:w="1417" w:type="dxa"/>
          </w:tcPr>
          <w:p w14:paraId="5C1EDB34" w14:textId="77777777" w:rsidR="00284DED" w:rsidRPr="00627B61" w:rsidRDefault="00284DED" w:rsidP="003A1C9F">
            <w:pPr>
              <w:spacing w:after="155"/>
              <w:ind w:right="12"/>
              <w:jc w:val="center"/>
            </w:pPr>
            <w:r w:rsidRPr="00627B61">
              <w:t>Rzecz. poj. zbiornika</w:t>
            </w:r>
          </w:p>
          <w:p w14:paraId="065131CB" w14:textId="1D435804" w:rsidR="00284DED" w:rsidRPr="00627B61" w:rsidRDefault="00284DED" w:rsidP="003A1C9F">
            <w:pPr>
              <w:spacing w:after="155"/>
              <w:ind w:right="12"/>
              <w:jc w:val="center"/>
            </w:pPr>
            <w:r w:rsidRPr="00627B61">
              <w:t>[m</w:t>
            </w:r>
            <w:r w:rsidRPr="00627B61">
              <w:rPr>
                <w:vertAlign w:val="superscript"/>
              </w:rPr>
              <w:t>3</w:t>
            </w:r>
            <w:r w:rsidRPr="00627B61">
              <w:t>]</w:t>
            </w:r>
          </w:p>
        </w:tc>
        <w:tc>
          <w:tcPr>
            <w:tcW w:w="1417" w:type="dxa"/>
            <w:vAlign w:val="center"/>
          </w:tcPr>
          <w:p w14:paraId="770E2B77" w14:textId="680797A3" w:rsidR="00284DED" w:rsidRPr="00627B61" w:rsidRDefault="00284DED" w:rsidP="003A1C9F">
            <w:pPr>
              <w:spacing w:after="155"/>
              <w:ind w:right="12"/>
              <w:jc w:val="center"/>
            </w:pPr>
            <w:r w:rsidRPr="00627B61">
              <w:t>Wysokość czynna</w:t>
            </w:r>
          </w:p>
          <w:p w14:paraId="75A67614" w14:textId="77777777" w:rsidR="00284DED" w:rsidRPr="00627B61" w:rsidRDefault="00284DED" w:rsidP="003A1C9F">
            <w:pPr>
              <w:spacing w:after="155"/>
              <w:ind w:right="12"/>
              <w:jc w:val="center"/>
            </w:pPr>
            <w:r w:rsidRPr="00627B61">
              <w:t>[m]</w:t>
            </w:r>
          </w:p>
        </w:tc>
      </w:tr>
      <w:tr w:rsidR="00627B61" w14:paraId="13D9DAE2" w14:textId="77777777" w:rsidTr="003817E5">
        <w:tc>
          <w:tcPr>
            <w:tcW w:w="1137" w:type="dxa"/>
            <w:vAlign w:val="center"/>
          </w:tcPr>
          <w:p w14:paraId="1D5CE492" w14:textId="77777777" w:rsidR="00627B61" w:rsidRPr="00627B61" w:rsidRDefault="00627B61" w:rsidP="00627B61">
            <w:pPr>
              <w:spacing w:after="155"/>
              <w:ind w:right="12"/>
              <w:jc w:val="center"/>
            </w:pPr>
            <w:r w:rsidRPr="00627B61">
              <w:t>ZB-1</w:t>
            </w:r>
          </w:p>
        </w:tc>
        <w:tc>
          <w:tcPr>
            <w:tcW w:w="1701" w:type="dxa"/>
            <w:vAlign w:val="center"/>
          </w:tcPr>
          <w:p w14:paraId="0FB967FE" w14:textId="77777777" w:rsidR="00627B61" w:rsidRPr="00627B61" w:rsidRDefault="00627B61" w:rsidP="00627B61">
            <w:pPr>
              <w:spacing w:after="155"/>
              <w:ind w:right="12"/>
              <w:jc w:val="center"/>
            </w:pPr>
            <w:r w:rsidRPr="00627B61">
              <w:t>Nieszczelny</w:t>
            </w:r>
          </w:p>
        </w:tc>
        <w:tc>
          <w:tcPr>
            <w:tcW w:w="1418" w:type="dxa"/>
            <w:vAlign w:val="center"/>
          </w:tcPr>
          <w:p w14:paraId="56D74287" w14:textId="26526B02" w:rsidR="00627B61" w:rsidRPr="00627B61" w:rsidRDefault="00627B61" w:rsidP="00627B61">
            <w:pPr>
              <w:spacing w:after="155"/>
              <w:ind w:right="12"/>
              <w:jc w:val="center"/>
            </w:pPr>
            <w:r w:rsidRPr="00627B61">
              <w:t>0+764</w:t>
            </w:r>
          </w:p>
        </w:tc>
        <w:tc>
          <w:tcPr>
            <w:tcW w:w="1276" w:type="dxa"/>
            <w:vAlign w:val="center"/>
          </w:tcPr>
          <w:p w14:paraId="1B202B48" w14:textId="013A1B56" w:rsidR="00627B61" w:rsidRPr="00627B61" w:rsidRDefault="00627B61" w:rsidP="00627B61">
            <w:pPr>
              <w:spacing w:after="155"/>
              <w:ind w:right="12"/>
              <w:jc w:val="center"/>
            </w:pPr>
            <w:r w:rsidRPr="00627B61">
              <w:t>2290</w:t>
            </w:r>
          </w:p>
        </w:tc>
        <w:tc>
          <w:tcPr>
            <w:tcW w:w="1417" w:type="dxa"/>
            <w:vAlign w:val="center"/>
          </w:tcPr>
          <w:p w14:paraId="55E17CE7" w14:textId="70FBC1E9" w:rsidR="00627B61" w:rsidRPr="00627B61" w:rsidRDefault="00627B61" w:rsidP="00627B61">
            <w:pPr>
              <w:spacing w:after="155"/>
              <w:ind w:right="12"/>
              <w:jc w:val="center"/>
            </w:pPr>
            <w:r w:rsidRPr="00627B61">
              <w:t>2652</w:t>
            </w:r>
          </w:p>
        </w:tc>
        <w:tc>
          <w:tcPr>
            <w:tcW w:w="1417" w:type="dxa"/>
            <w:vAlign w:val="center"/>
          </w:tcPr>
          <w:p w14:paraId="3C2934C2" w14:textId="73EFE999" w:rsidR="00627B61" w:rsidRPr="00627B61" w:rsidRDefault="00627B61" w:rsidP="00627B61">
            <w:pPr>
              <w:spacing w:after="155"/>
              <w:ind w:right="12"/>
              <w:jc w:val="center"/>
            </w:pPr>
            <w:r w:rsidRPr="00627B61">
              <w:t>1,00</w:t>
            </w:r>
          </w:p>
        </w:tc>
      </w:tr>
      <w:tr w:rsidR="00627B61" w14:paraId="14236FD4" w14:textId="77777777" w:rsidTr="003817E5">
        <w:tc>
          <w:tcPr>
            <w:tcW w:w="1137" w:type="dxa"/>
            <w:vAlign w:val="center"/>
          </w:tcPr>
          <w:p w14:paraId="27AED2DD" w14:textId="77777777" w:rsidR="00627B61" w:rsidRPr="00627B61" w:rsidRDefault="00627B61" w:rsidP="00627B61">
            <w:pPr>
              <w:spacing w:after="155"/>
              <w:ind w:right="12"/>
              <w:jc w:val="center"/>
            </w:pPr>
            <w:r w:rsidRPr="00627B61">
              <w:t>ZB-2</w:t>
            </w:r>
          </w:p>
        </w:tc>
        <w:tc>
          <w:tcPr>
            <w:tcW w:w="1701" w:type="dxa"/>
            <w:vAlign w:val="center"/>
          </w:tcPr>
          <w:p w14:paraId="78DC3C0D" w14:textId="77777777" w:rsidR="00627B61" w:rsidRPr="00627B61" w:rsidRDefault="00627B61" w:rsidP="00627B61">
            <w:pPr>
              <w:spacing w:after="155"/>
              <w:ind w:right="12"/>
              <w:jc w:val="center"/>
            </w:pPr>
            <w:r w:rsidRPr="00627B61">
              <w:t>Nieszczelny</w:t>
            </w:r>
          </w:p>
        </w:tc>
        <w:tc>
          <w:tcPr>
            <w:tcW w:w="1418" w:type="dxa"/>
            <w:vAlign w:val="center"/>
          </w:tcPr>
          <w:p w14:paraId="33F8C1C6" w14:textId="24AA5B39" w:rsidR="00627B61" w:rsidRPr="00627B61" w:rsidRDefault="00627B61" w:rsidP="00627B61">
            <w:pPr>
              <w:spacing w:after="155"/>
              <w:ind w:right="12"/>
              <w:jc w:val="center"/>
            </w:pPr>
            <w:r w:rsidRPr="00627B61">
              <w:t>1+881</w:t>
            </w:r>
          </w:p>
        </w:tc>
        <w:tc>
          <w:tcPr>
            <w:tcW w:w="1276" w:type="dxa"/>
            <w:vAlign w:val="center"/>
          </w:tcPr>
          <w:p w14:paraId="692E96EE" w14:textId="4D1E9D8E" w:rsidR="00627B61" w:rsidRPr="00627B61" w:rsidRDefault="00627B61" w:rsidP="00627B61">
            <w:pPr>
              <w:spacing w:after="155"/>
              <w:ind w:right="12"/>
              <w:jc w:val="center"/>
            </w:pPr>
            <w:r w:rsidRPr="00627B61">
              <w:t>390</w:t>
            </w:r>
          </w:p>
        </w:tc>
        <w:tc>
          <w:tcPr>
            <w:tcW w:w="1417" w:type="dxa"/>
            <w:vAlign w:val="center"/>
          </w:tcPr>
          <w:p w14:paraId="75F8497C" w14:textId="054B0BAC" w:rsidR="00627B61" w:rsidRPr="00627B61" w:rsidRDefault="00627B61" w:rsidP="00627B61">
            <w:pPr>
              <w:spacing w:after="155"/>
              <w:ind w:right="12"/>
              <w:jc w:val="center"/>
            </w:pPr>
            <w:r w:rsidRPr="00627B61">
              <w:t>463</w:t>
            </w:r>
          </w:p>
        </w:tc>
        <w:tc>
          <w:tcPr>
            <w:tcW w:w="1417" w:type="dxa"/>
            <w:vAlign w:val="center"/>
          </w:tcPr>
          <w:p w14:paraId="3B6105AC" w14:textId="4681A088" w:rsidR="00627B61" w:rsidRPr="00627B61" w:rsidRDefault="00627B61" w:rsidP="00627B61">
            <w:pPr>
              <w:spacing w:after="155"/>
              <w:ind w:right="12"/>
              <w:jc w:val="center"/>
            </w:pPr>
            <w:r w:rsidRPr="00627B61">
              <w:t>0,70</w:t>
            </w:r>
          </w:p>
        </w:tc>
      </w:tr>
      <w:tr w:rsidR="00627B61" w14:paraId="55DF6635" w14:textId="77777777" w:rsidTr="003817E5">
        <w:tc>
          <w:tcPr>
            <w:tcW w:w="1137" w:type="dxa"/>
            <w:vAlign w:val="center"/>
          </w:tcPr>
          <w:p w14:paraId="2E85D169" w14:textId="77777777" w:rsidR="00627B61" w:rsidRPr="00627B61" w:rsidRDefault="00627B61" w:rsidP="00627B61">
            <w:pPr>
              <w:spacing w:after="155"/>
              <w:ind w:right="12"/>
              <w:jc w:val="center"/>
            </w:pPr>
            <w:r w:rsidRPr="00627B61">
              <w:t>ZB-3</w:t>
            </w:r>
          </w:p>
        </w:tc>
        <w:tc>
          <w:tcPr>
            <w:tcW w:w="1701" w:type="dxa"/>
            <w:vAlign w:val="center"/>
          </w:tcPr>
          <w:p w14:paraId="5EBF883A" w14:textId="77777777" w:rsidR="00627B61" w:rsidRPr="00627B61" w:rsidRDefault="00627B61" w:rsidP="00627B61">
            <w:pPr>
              <w:spacing w:after="155"/>
              <w:ind w:right="12"/>
              <w:jc w:val="center"/>
            </w:pPr>
            <w:r w:rsidRPr="00627B61">
              <w:t>Nieszczelny</w:t>
            </w:r>
          </w:p>
        </w:tc>
        <w:tc>
          <w:tcPr>
            <w:tcW w:w="1418" w:type="dxa"/>
            <w:vAlign w:val="center"/>
          </w:tcPr>
          <w:p w14:paraId="74DA062A" w14:textId="118D4099" w:rsidR="00627B61" w:rsidRPr="00627B61" w:rsidRDefault="00627B61" w:rsidP="00627B61">
            <w:pPr>
              <w:spacing w:after="155"/>
              <w:ind w:right="12"/>
              <w:jc w:val="center"/>
            </w:pPr>
            <w:r w:rsidRPr="00627B61">
              <w:t>2+271</w:t>
            </w:r>
          </w:p>
        </w:tc>
        <w:tc>
          <w:tcPr>
            <w:tcW w:w="1276" w:type="dxa"/>
            <w:vAlign w:val="center"/>
          </w:tcPr>
          <w:p w14:paraId="6B2B6514" w14:textId="36242EC8" w:rsidR="00627B61" w:rsidRPr="00627B61" w:rsidRDefault="00627B61" w:rsidP="00627B61">
            <w:pPr>
              <w:spacing w:after="155"/>
              <w:ind w:right="12"/>
              <w:jc w:val="center"/>
            </w:pPr>
            <w:r w:rsidRPr="00627B61">
              <w:t>44</w:t>
            </w:r>
            <w:r w:rsidR="00B47329">
              <w:t>7</w:t>
            </w:r>
          </w:p>
        </w:tc>
        <w:tc>
          <w:tcPr>
            <w:tcW w:w="1417" w:type="dxa"/>
            <w:vAlign w:val="center"/>
          </w:tcPr>
          <w:p w14:paraId="0902AC55" w14:textId="2B0B7B0F" w:rsidR="00627B61" w:rsidRPr="00627B61" w:rsidRDefault="00627B61" w:rsidP="00627B61">
            <w:pPr>
              <w:spacing w:after="155"/>
              <w:ind w:right="12"/>
              <w:jc w:val="center"/>
            </w:pPr>
            <w:r w:rsidRPr="00627B61">
              <w:t>471</w:t>
            </w:r>
          </w:p>
        </w:tc>
        <w:tc>
          <w:tcPr>
            <w:tcW w:w="1417" w:type="dxa"/>
            <w:vAlign w:val="center"/>
          </w:tcPr>
          <w:p w14:paraId="7AD198CA" w14:textId="51281035" w:rsidR="00627B61" w:rsidRPr="00627B61" w:rsidRDefault="00627B61" w:rsidP="00627B61">
            <w:pPr>
              <w:spacing w:after="155"/>
              <w:ind w:right="12"/>
              <w:jc w:val="center"/>
            </w:pPr>
            <w:r w:rsidRPr="00627B61">
              <w:t>1,10</w:t>
            </w:r>
          </w:p>
        </w:tc>
      </w:tr>
      <w:tr w:rsidR="00627B61" w14:paraId="279948E8" w14:textId="77777777" w:rsidTr="003817E5">
        <w:tc>
          <w:tcPr>
            <w:tcW w:w="1137" w:type="dxa"/>
            <w:vAlign w:val="center"/>
          </w:tcPr>
          <w:p w14:paraId="7660DD96" w14:textId="77777777" w:rsidR="00627B61" w:rsidRPr="00627B61" w:rsidRDefault="00627B61" w:rsidP="00627B61">
            <w:pPr>
              <w:spacing w:after="155"/>
              <w:ind w:right="12"/>
              <w:jc w:val="center"/>
            </w:pPr>
            <w:r w:rsidRPr="00627B61">
              <w:t>ZB-4</w:t>
            </w:r>
          </w:p>
        </w:tc>
        <w:tc>
          <w:tcPr>
            <w:tcW w:w="1701" w:type="dxa"/>
            <w:vAlign w:val="center"/>
          </w:tcPr>
          <w:p w14:paraId="7D21B7A1" w14:textId="77777777" w:rsidR="00627B61" w:rsidRPr="00627B61" w:rsidRDefault="00627B61" w:rsidP="00627B61">
            <w:pPr>
              <w:spacing w:after="155"/>
              <w:ind w:right="12"/>
              <w:jc w:val="center"/>
            </w:pPr>
            <w:r w:rsidRPr="00627B61">
              <w:t>Szczelny</w:t>
            </w:r>
          </w:p>
        </w:tc>
        <w:tc>
          <w:tcPr>
            <w:tcW w:w="1418" w:type="dxa"/>
            <w:vAlign w:val="center"/>
          </w:tcPr>
          <w:p w14:paraId="118E8A4F" w14:textId="77777777" w:rsidR="00627B61" w:rsidRPr="00627B61" w:rsidRDefault="00627B61" w:rsidP="00627B61">
            <w:pPr>
              <w:spacing w:after="155"/>
              <w:ind w:right="12"/>
              <w:jc w:val="center"/>
            </w:pPr>
            <w:r w:rsidRPr="00627B61">
              <w:t>2+970</w:t>
            </w:r>
          </w:p>
        </w:tc>
        <w:tc>
          <w:tcPr>
            <w:tcW w:w="1276" w:type="dxa"/>
            <w:vAlign w:val="center"/>
          </w:tcPr>
          <w:p w14:paraId="245CC50E" w14:textId="77777777" w:rsidR="00627B61" w:rsidRPr="00627B61" w:rsidRDefault="00627B61" w:rsidP="00627B61">
            <w:pPr>
              <w:spacing w:after="155"/>
              <w:ind w:right="12"/>
              <w:jc w:val="center"/>
            </w:pPr>
            <w:r w:rsidRPr="00627B61">
              <w:t>294</w:t>
            </w:r>
          </w:p>
        </w:tc>
        <w:tc>
          <w:tcPr>
            <w:tcW w:w="1417" w:type="dxa"/>
            <w:vAlign w:val="center"/>
          </w:tcPr>
          <w:p w14:paraId="178C2D93" w14:textId="727CC36A" w:rsidR="00627B61" w:rsidRPr="00627B61" w:rsidRDefault="00627B61" w:rsidP="00627B61">
            <w:pPr>
              <w:spacing w:after="155"/>
              <w:ind w:right="12"/>
              <w:jc w:val="center"/>
            </w:pPr>
            <w:r w:rsidRPr="00627B61">
              <w:t>346</w:t>
            </w:r>
          </w:p>
        </w:tc>
        <w:tc>
          <w:tcPr>
            <w:tcW w:w="1417" w:type="dxa"/>
            <w:vAlign w:val="center"/>
          </w:tcPr>
          <w:p w14:paraId="16006116" w14:textId="4699DBA5" w:rsidR="00627B61" w:rsidRPr="00627B61" w:rsidRDefault="00627B61" w:rsidP="00627B61">
            <w:pPr>
              <w:spacing w:after="155"/>
              <w:ind w:right="12"/>
              <w:jc w:val="center"/>
            </w:pPr>
            <w:r w:rsidRPr="00627B61">
              <w:t>0,60</w:t>
            </w:r>
          </w:p>
        </w:tc>
      </w:tr>
      <w:tr w:rsidR="00627B61" w14:paraId="64BAE98C" w14:textId="77777777" w:rsidTr="003817E5">
        <w:tc>
          <w:tcPr>
            <w:tcW w:w="1137" w:type="dxa"/>
            <w:vAlign w:val="center"/>
          </w:tcPr>
          <w:p w14:paraId="3E8EC3CC" w14:textId="77777777" w:rsidR="00627B61" w:rsidRPr="00627B61" w:rsidRDefault="00627B61" w:rsidP="00627B61">
            <w:pPr>
              <w:spacing w:after="155"/>
              <w:ind w:right="12"/>
              <w:jc w:val="center"/>
            </w:pPr>
            <w:r w:rsidRPr="00627B61">
              <w:t>ZB-5</w:t>
            </w:r>
          </w:p>
        </w:tc>
        <w:tc>
          <w:tcPr>
            <w:tcW w:w="1701" w:type="dxa"/>
            <w:vAlign w:val="center"/>
          </w:tcPr>
          <w:p w14:paraId="05FA48F2" w14:textId="77777777" w:rsidR="00627B61" w:rsidRPr="00627B61" w:rsidRDefault="00627B61" w:rsidP="00627B61">
            <w:pPr>
              <w:spacing w:after="155"/>
              <w:ind w:right="12"/>
              <w:jc w:val="center"/>
            </w:pPr>
            <w:r w:rsidRPr="00627B61">
              <w:t>Szczelny</w:t>
            </w:r>
          </w:p>
        </w:tc>
        <w:tc>
          <w:tcPr>
            <w:tcW w:w="1418" w:type="dxa"/>
            <w:vAlign w:val="center"/>
          </w:tcPr>
          <w:p w14:paraId="6DCD2B9A" w14:textId="77777777" w:rsidR="00627B61" w:rsidRPr="00627B61" w:rsidRDefault="00627B61" w:rsidP="00627B61">
            <w:pPr>
              <w:spacing w:after="155"/>
              <w:ind w:right="12"/>
              <w:jc w:val="center"/>
            </w:pPr>
            <w:r w:rsidRPr="00627B61">
              <w:t>3+000</w:t>
            </w:r>
          </w:p>
        </w:tc>
        <w:tc>
          <w:tcPr>
            <w:tcW w:w="1276" w:type="dxa"/>
            <w:vAlign w:val="center"/>
          </w:tcPr>
          <w:p w14:paraId="730E9BEB" w14:textId="77777777" w:rsidR="00627B61" w:rsidRPr="00627B61" w:rsidRDefault="00627B61" w:rsidP="00627B61">
            <w:pPr>
              <w:spacing w:after="155"/>
              <w:ind w:right="12"/>
              <w:jc w:val="center"/>
            </w:pPr>
            <w:r w:rsidRPr="00627B61">
              <w:t>358</w:t>
            </w:r>
          </w:p>
        </w:tc>
        <w:tc>
          <w:tcPr>
            <w:tcW w:w="1417" w:type="dxa"/>
            <w:vAlign w:val="center"/>
          </w:tcPr>
          <w:p w14:paraId="2B5D142A" w14:textId="3761B8F6" w:rsidR="00627B61" w:rsidRPr="00627B61" w:rsidRDefault="00627B61" w:rsidP="00627B61">
            <w:pPr>
              <w:spacing w:after="155"/>
              <w:ind w:right="12"/>
              <w:jc w:val="center"/>
            </w:pPr>
            <w:r w:rsidRPr="00627B61">
              <w:t>401</w:t>
            </w:r>
          </w:p>
        </w:tc>
        <w:tc>
          <w:tcPr>
            <w:tcW w:w="1417" w:type="dxa"/>
            <w:vAlign w:val="center"/>
          </w:tcPr>
          <w:p w14:paraId="128072A5" w14:textId="77BD11B4" w:rsidR="00627B61" w:rsidRPr="00627B61" w:rsidRDefault="00627B61" w:rsidP="00627B61">
            <w:pPr>
              <w:spacing w:after="155"/>
              <w:ind w:right="12"/>
              <w:jc w:val="center"/>
            </w:pPr>
            <w:r w:rsidRPr="00627B61">
              <w:t>0,70</w:t>
            </w:r>
          </w:p>
        </w:tc>
      </w:tr>
      <w:tr w:rsidR="00627B61" w14:paraId="4AE3411D" w14:textId="77777777" w:rsidTr="003817E5">
        <w:tc>
          <w:tcPr>
            <w:tcW w:w="1137" w:type="dxa"/>
            <w:vAlign w:val="center"/>
          </w:tcPr>
          <w:p w14:paraId="719E963E" w14:textId="77777777" w:rsidR="00627B61" w:rsidRPr="00627B61" w:rsidRDefault="00627B61" w:rsidP="00627B61">
            <w:pPr>
              <w:spacing w:after="155"/>
              <w:ind w:right="12"/>
              <w:jc w:val="center"/>
            </w:pPr>
            <w:r w:rsidRPr="00627B61">
              <w:t>ZB-6</w:t>
            </w:r>
          </w:p>
        </w:tc>
        <w:tc>
          <w:tcPr>
            <w:tcW w:w="1701" w:type="dxa"/>
            <w:vAlign w:val="center"/>
          </w:tcPr>
          <w:p w14:paraId="6BF6C86C" w14:textId="77777777" w:rsidR="00627B61" w:rsidRPr="00627B61" w:rsidRDefault="00627B61" w:rsidP="00627B61">
            <w:pPr>
              <w:spacing w:after="155"/>
              <w:ind w:right="12"/>
              <w:jc w:val="center"/>
            </w:pPr>
            <w:r w:rsidRPr="00627B61">
              <w:t>Szczelny</w:t>
            </w:r>
          </w:p>
        </w:tc>
        <w:tc>
          <w:tcPr>
            <w:tcW w:w="1418" w:type="dxa"/>
            <w:vAlign w:val="center"/>
          </w:tcPr>
          <w:p w14:paraId="7573D9D5" w14:textId="77777777" w:rsidR="00627B61" w:rsidRPr="00627B61" w:rsidRDefault="00627B61" w:rsidP="00627B61">
            <w:pPr>
              <w:spacing w:after="155"/>
              <w:ind w:right="12"/>
              <w:jc w:val="center"/>
            </w:pPr>
            <w:r w:rsidRPr="00627B61">
              <w:t>5+995</w:t>
            </w:r>
          </w:p>
        </w:tc>
        <w:tc>
          <w:tcPr>
            <w:tcW w:w="1276" w:type="dxa"/>
            <w:vAlign w:val="center"/>
          </w:tcPr>
          <w:p w14:paraId="7878B14B" w14:textId="77777777" w:rsidR="00627B61" w:rsidRPr="00627B61" w:rsidRDefault="00627B61" w:rsidP="00627B61">
            <w:pPr>
              <w:spacing w:after="155"/>
              <w:ind w:right="12"/>
              <w:jc w:val="center"/>
            </w:pPr>
            <w:r w:rsidRPr="00627B61">
              <w:t>1275</w:t>
            </w:r>
          </w:p>
        </w:tc>
        <w:tc>
          <w:tcPr>
            <w:tcW w:w="1417" w:type="dxa"/>
            <w:vAlign w:val="center"/>
          </w:tcPr>
          <w:p w14:paraId="733730FB" w14:textId="3B018E28" w:rsidR="00627B61" w:rsidRPr="00627B61" w:rsidRDefault="00627B61" w:rsidP="00627B61">
            <w:pPr>
              <w:spacing w:after="155"/>
              <w:ind w:right="12"/>
              <w:jc w:val="center"/>
            </w:pPr>
            <w:r w:rsidRPr="00627B61">
              <w:t>1428</w:t>
            </w:r>
          </w:p>
        </w:tc>
        <w:tc>
          <w:tcPr>
            <w:tcW w:w="1417" w:type="dxa"/>
            <w:vAlign w:val="center"/>
          </w:tcPr>
          <w:p w14:paraId="49368042" w14:textId="2CDB46C8" w:rsidR="00627B61" w:rsidRPr="00627B61" w:rsidRDefault="00627B61" w:rsidP="00627B61">
            <w:pPr>
              <w:spacing w:after="155"/>
              <w:ind w:right="12"/>
              <w:jc w:val="center"/>
            </w:pPr>
            <w:r w:rsidRPr="00627B61">
              <w:t>0,70</w:t>
            </w:r>
          </w:p>
        </w:tc>
      </w:tr>
      <w:tr w:rsidR="00627B61" w14:paraId="6F63E873" w14:textId="77777777" w:rsidTr="003817E5">
        <w:tc>
          <w:tcPr>
            <w:tcW w:w="1137" w:type="dxa"/>
            <w:vAlign w:val="center"/>
          </w:tcPr>
          <w:p w14:paraId="0B45C6E9" w14:textId="77777777" w:rsidR="00627B61" w:rsidRPr="00627B61" w:rsidRDefault="00627B61" w:rsidP="00627B61">
            <w:pPr>
              <w:spacing w:after="155"/>
              <w:ind w:right="12"/>
              <w:jc w:val="center"/>
            </w:pPr>
            <w:r w:rsidRPr="00627B61">
              <w:t>ZB-7</w:t>
            </w:r>
          </w:p>
        </w:tc>
        <w:tc>
          <w:tcPr>
            <w:tcW w:w="1701" w:type="dxa"/>
            <w:vAlign w:val="center"/>
          </w:tcPr>
          <w:p w14:paraId="0EEC962A" w14:textId="77777777" w:rsidR="00627B61" w:rsidRPr="00627B61" w:rsidRDefault="00627B61" w:rsidP="00627B61">
            <w:pPr>
              <w:spacing w:after="155"/>
              <w:ind w:right="12"/>
              <w:jc w:val="center"/>
            </w:pPr>
            <w:r w:rsidRPr="00627B61">
              <w:t>Szczelny</w:t>
            </w:r>
          </w:p>
        </w:tc>
        <w:tc>
          <w:tcPr>
            <w:tcW w:w="1418" w:type="dxa"/>
            <w:vAlign w:val="center"/>
          </w:tcPr>
          <w:p w14:paraId="2549819B" w14:textId="77777777" w:rsidR="00627B61" w:rsidRPr="00627B61" w:rsidRDefault="00627B61" w:rsidP="00627B61">
            <w:pPr>
              <w:spacing w:after="155"/>
              <w:ind w:right="12"/>
              <w:jc w:val="center"/>
            </w:pPr>
            <w:r w:rsidRPr="00627B61">
              <w:t>6+150</w:t>
            </w:r>
          </w:p>
        </w:tc>
        <w:tc>
          <w:tcPr>
            <w:tcW w:w="1276" w:type="dxa"/>
            <w:vAlign w:val="center"/>
          </w:tcPr>
          <w:p w14:paraId="0FFDE191" w14:textId="77777777" w:rsidR="00627B61" w:rsidRPr="00627B61" w:rsidRDefault="00627B61" w:rsidP="00627B61">
            <w:pPr>
              <w:spacing w:after="155"/>
              <w:ind w:right="12"/>
              <w:jc w:val="center"/>
            </w:pPr>
            <w:r w:rsidRPr="00627B61">
              <w:t>623</w:t>
            </w:r>
          </w:p>
        </w:tc>
        <w:tc>
          <w:tcPr>
            <w:tcW w:w="1417" w:type="dxa"/>
            <w:vAlign w:val="center"/>
          </w:tcPr>
          <w:p w14:paraId="05A5544D" w14:textId="45B777BC" w:rsidR="00627B61" w:rsidRPr="00627B61" w:rsidRDefault="00627B61" w:rsidP="00627B61">
            <w:pPr>
              <w:spacing w:after="155"/>
              <w:ind w:right="12"/>
              <w:jc w:val="center"/>
            </w:pPr>
            <w:r w:rsidRPr="00627B61">
              <w:t>906</w:t>
            </w:r>
          </w:p>
        </w:tc>
        <w:tc>
          <w:tcPr>
            <w:tcW w:w="1417" w:type="dxa"/>
            <w:vAlign w:val="center"/>
          </w:tcPr>
          <w:p w14:paraId="19C32B61" w14:textId="275F1495" w:rsidR="00627B61" w:rsidRPr="00627B61" w:rsidRDefault="00627B61" w:rsidP="00627B61">
            <w:pPr>
              <w:spacing w:after="155"/>
              <w:ind w:right="12"/>
              <w:jc w:val="center"/>
            </w:pPr>
            <w:r w:rsidRPr="00627B61">
              <w:t>0,80</w:t>
            </w:r>
          </w:p>
        </w:tc>
      </w:tr>
      <w:tr w:rsidR="00627B61" w14:paraId="64F2C75F" w14:textId="77777777" w:rsidTr="003817E5">
        <w:tc>
          <w:tcPr>
            <w:tcW w:w="1137" w:type="dxa"/>
            <w:vAlign w:val="center"/>
          </w:tcPr>
          <w:p w14:paraId="66D9772A" w14:textId="77777777" w:rsidR="00627B61" w:rsidRPr="00627B61" w:rsidRDefault="00627B61" w:rsidP="00627B61">
            <w:pPr>
              <w:spacing w:after="155"/>
              <w:ind w:right="12"/>
              <w:jc w:val="center"/>
            </w:pPr>
            <w:r w:rsidRPr="00627B61">
              <w:t>ZB-8</w:t>
            </w:r>
          </w:p>
        </w:tc>
        <w:tc>
          <w:tcPr>
            <w:tcW w:w="1701" w:type="dxa"/>
            <w:vAlign w:val="center"/>
          </w:tcPr>
          <w:p w14:paraId="3FBD7BF8" w14:textId="77777777" w:rsidR="00627B61" w:rsidRPr="00627B61" w:rsidRDefault="00627B61" w:rsidP="00627B61">
            <w:pPr>
              <w:spacing w:after="155"/>
              <w:ind w:right="12"/>
              <w:jc w:val="center"/>
            </w:pPr>
            <w:r w:rsidRPr="00627B61">
              <w:t>Szczelny</w:t>
            </w:r>
          </w:p>
        </w:tc>
        <w:tc>
          <w:tcPr>
            <w:tcW w:w="1418" w:type="dxa"/>
            <w:vAlign w:val="center"/>
          </w:tcPr>
          <w:p w14:paraId="6349C0A5" w14:textId="77777777" w:rsidR="00627B61" w:rsidRPr="00627B61" w:rsidRDefault="00627B61" w:rsidP="00627B61">
            <w:pPr>
              <w:spacing w:after="155"/>
              <w:ind w:right="12"/>
              <w:jc w:val="center"/>
            </w:pPr>
            <w:r w:rsidRPr="00627B61">
              <w:t>7+360</w:t>
            </w:r>
          </w:p>
        </w:tc>
        <w:tc>
          <w:tcPr>
            <w:tcW w:w="1276" w:type="dxa"/>
            <w:vAlign w:val="center"/>
          </w:tcPr>
          <w:p w14:paraId="1F7054D5" w14:textId="77777777" w:rsidR="00627B61" w:rsidRPr="00627B61" w:rsidRDefault="00627B61" w:rsidP="00627B61">
            <w:pPr>
              <w:spacing w:after="155"/>
              <w:ind w:right="12"/>
              <w:jc w:val="center"/>
            </w:pPr>
            <w:r w:rsidRPr="00627B61">
              <w:t>306</w:t>
            </w:r>
          </w:p>
        </w:tc>
        <w:tc>
          <w:tcPr>
            <w:tcW w:w="1417" w:type="dxa"/>
            <w:vAlign w:val="center"/>
          </w:tcPr>
          <w:p w14:paraId="34FB53E4" w14:textId="2A795405" w:rsidR="00627B61" w:rsidRPr="00627B61" w:rsidRDefault="00627B61" w:rsidP="00627B61">
            <w:pPr>
              <w:spacing w:after="155"/>
              <w:ind w:right="12"/>
              <w:jc w:val="center"/>
            </w:pPr>
            <w:r w:rsidRPr="00627B61">
              <w:t>348</w:t>
            </w:r>
          </w:p>
        </w:tc>
        <w:tc>
          <w:tcPr>
            <w:tcW w:w="1417" w:type="dxa"/>
            <w:vAlign w:val="center"/>
          </w:tcPr>
          <w:p w14:paraId="33732F85" w14:textId="329FBBFB" w:rsidR="00627B61" w:rsidRPr="00627B61" w:rsidRDefault="00627B61" w:rsidP="00627B61">
            <w:pPr>
              <w:spacing w:after="155"/>
              <w:ind w:right="12"/>
              <w:jc w:val="center"/>
            </w:pPr>
            <w:r w:rsidRPr="00627B61">
              <w:t>0,80</w:t>
            </w:r>
          </w:p>
        </w:tc>
      </w:tr>
      <w:tr w:rsidR="00627B61" w14:paraId="27FCC660" w14:textId="77777777" w:rsidTr="003817E5">
        <w:trPr>
          <w:trHeight w:val="50"/>
        </w:trPr>
        <w:tc>
          <w:tcPr>
            <w:tcW w:w="1137" w:type="dxa"/>
            <w:vAlign w:val="center"/>
          </w:tcPr>
          <w:p w14:paraId="50D78158" w14:textId="77777777" w:rsidR="00627B61" w:rsidRPr="00627B61" w:rsidRDefault="00627B61" w:rsidP="00627B61">
            <w:pPr>
              <w:spacing w:after="155"/>
              <w:ind w:right="12"/>
              <w:jc w:val="center"/>
            </w:pPr>
            <w:r w:rsidRPr="00627B61">
              <w:t>ZB-9</w:t>
            </w:r>
          </w:p>
        </w:tc>
        <w:tc>
          <w:tcPr>
            <w:tcW w:w="1701" w:type="dxa"/>
            <w:vAlign w:val="center"/>
          </w:tcPr>
          <w:p w14:paraId="7689F424" w14:textId="77777777" w:rsidR="00627B61" w:rsidRPr="00627B61" w:rsidRDefault="00627B61" w:rsidP="00627B61">
            <w:pPr>
              <w:spacing w:after="155"/>
              <w:ind w:right="12"/>
              <w:jc w:val="center"/>
            </w:pPr>
            <w:r w:rsidRPr="00627B61">
              <w:t>Szczelny</w:t>
            </w:r>
          </w:p>
        </w:tc>
        <w:tc>
          <w:tcPr>
            <w:tcW w:w="1418" w:type="dxa"/>
            <w:vAlign w:val="center"/>
          </w:tcPr>
          <w:p w14:paraId="25680DDA" w14:textId="77777777" w:rsidR="00627B61" w:rsidRPr="00627B61" w:rsidRDefault="00627B61" w:rsidP="00627B61">
            <w:pPr>
              <w:spacing w:after="155"/>
              <w:ind w:right="12"/>
              <w:jc w:val="center"/>
            </w:pPr>
            <w:r w:rsidRPr="00627B61">
              <w:t>7+440</w:t>
            </w:r>
          </w:p>
        </w:tc>
        <w:tc>
          <w:tcPr>
            <w:tcW w:w="1276" w:type="dxa"/>
            <w:vAlign w:val="center"/>
          </w:tcPr>
          <w:p w14:paraId="23E838F1" w14:textId="77777777" w:rsidR="00627B61" w:rsidRPr="00627B61" w:rsidRDefault="00627B61" w:rsidP="00627B61">
            <w:pPr>
              <w:spacing w:after="155"/>
              <w:ind w:right="12"/>
              <w:jc w:val="center"/>
            </w:pPr>
            <w:r w:rsidRPr="00627B61">
              <w:t>83</w:t>
            </w:r>
          </w:p>
        </w:tc>
        <w:tc>
          <w:tcPr>
            <w:tcW w:w="1417" w:type="dxa"/>
            <w:vAlign w:val="center"/>
          </w:tcPr>
          <w:p w14:paraId="0773FC0C" w14:textId="0B990CCD" w:rsidR="00627B61" w:rsidRPr="00627B61" w:rsidRDefault="00627B61" w:rsidP="00627B61">
            <w:pPr>
              <w:spacing w:after="155"/>
              <w:ind w:right="12"/>
              <w:jc w:val="center"/>
            </w:pPr>
            <w:r w:rsidRPr="00627B61">
              <w:t>179</w:t>
            </w:r>
          </w:p>
        </w:tc>
        <w:tc>
          <w:tcPr>
            <w:tcW w:w="1417" w:type="dxa"/>
            <w:vAlign w:val="center"/>
          </w:tcPr>
          <w:p w14:paraId="1EDD39BD" w14:textId="28CE2526" w:rsidR="00627B61" w:rsidRPr="00627B61" w:rsidRDefault="00627B61" w:rsidP="00627B61">
            <w:pPr>
              <w:spacing w:after="155"/>
              <w:ind w:right="12"/>
              <w:jc w:val="center"/>
            </w:pPr>
            <w:r w:rsidRPr="00627B61">
              <w:t>0,50</w:t>
            </w:r>
          </w:p>
        </w:tc>
      </w:tr>
      <w:tr w:rsidR="00627B61" w14:paraId="26E555D5" w14:textId="77777777" w:rsidTr="003817E5">
        <w:tc>
          <w:tcPr>
            <w:tcW w:w="1137" w:type="dxa"/>
            <w:vAlign w:val="center"/>
          </w:tcPr>
          <w:p w14:paraId="27532BFD" w14:textId="77777777" w:rsidR="00627B61" w:rsidRPr="00627B61" w:rsidRDefault="00627B61" w:rsidP="00627B61">
            <w:pPr>
              <w:spacing w:after="155"/>
              <w:ind w:right="12"/>
              <w:jc w:val="center"/>
            </w:pPr>
            <w:r w:rsidRPr="00627B61">
              <w:t>ZB-10</w:t>
            </w:r>
          </w:p>
        </w:tc>
        <w:tc>
          <w:tcPr>
            <w:tcW w:w="1701" w:type="dxa"/>
            <w:vAlign w:val="center"/>
          </w:tcPr>
          <w:p w14:paraId="3CCB5DF4" w14:textId="77777777" w:rsidR="00627B61" w:rsidRPr="00627B61" w:rsidRDefault="00627B61" w:rsidP="00627B61">
            <w:pPr>
              <w:spacing w:after="155"/>
              <w:ind w:right="12"/>
              <w:jc w:val="center"/>
            </w:pPr>
            <w:r w:rsidRPr="00627B61">
              <w:t>Szczelny</w:t>
            </w:r>
          </w:p>
        </w:tc>
        <w:tc>
          <w:tcPr>
            <w:tcW w:w="1418" w:type="dxa"/>
            <w:vAlign w:val="center"/>
          </w:tcPr>
          <w:p w14:paraId="60E039B2" w14:textId="77777777" w:rsidR="00627B61" w:rsidRPr="00627B61" w:rsidRDefault="00627B61" w:rsidP="00627B61">
            <w:pPr>
              <w:spacing w:after="155"/>
              <w:ind w:right="12"/>
              <w:jc w:val="center"/>
            </w:pPr>
            <w:r w:rsidRPr="00627B61">
              <w:t>7+720</w:t>
            </w:r>
          </w:p>
        </w:tc>
        <w:tc>
          <w:tcPr>
            <w:tcW w:w="1276" w:type="dxa"/>
            <w:vAlign w:val="center"/>
          </w:tcPr>
          <w:p w14:paraId="15125CA0" w14:textId="77777777" w:rsidR="00627B61" w:rsidRPr="00627B61" w:rsidRDefault="00627B61" w:rsidP="00627B61">
            <w:pPr>
              <w:spacing w:after="155"/>
              <w:ind w:right="12"/>
              <w:jc w:val="center"/>
            </w:pPr>
            <w:r w:rsidRPr="00627B61">
              <w:t>408</w:t>
            </w:r>
          </w:p>
        </w:tc>
        <w:tc>
          <w:tcPr>
            <w:tcW w:w="1417" w:type="dxa"/>
            <w:vAlign w:val="center"/>
          </w:tcPr>
          <w:p w14:paraId="17536C4D" w14:textId="098CC4CE" w:rsidR="00627B61" w:rsidRPr="00627B61" w:rsidRDefault="00627B61" w:rsidP="00627B61">
            <w:pPr>
              <w:spacing w:after="155"/>
              <w:ind w:right="12"/>
              <w:jc w:val="center"/>
            </w:pPr>
            <w:r w:rsidRPr="00627B61">
              <w:t>415</w:t>
            </w:r>
          </w:p>
        </w:tc>
        <w:tc>
          <w:tcPr>
            <w:tcW w:w="1417" w:type="dxa"/>
            <w:vAlign w:val="center"/>
          </w:tcPr>
          <w:p w14:paraId="7C781C5F" w14:textId="079918A7" w:rsidR="00627B61" w:rsidRPr="00627B61" w:rsidRDefault="00627B61" w:rsidP="00627B61">
            <w:pPr>
              <w:spacing w:after="155"/>
              <w:ind w:right="12"/>
              <w:jc w:val="center"/>
            </w:pPr>
            <w:r w:rsidRPr="00627B61">
              <w:t>0,80</w:t>
            </w:r>
          </w:p>
        </w:tc>
      </w:tr>
    </w:tbl>
    <w:p w14:paraId="77B6B417" w14:textId="77777777" w:rsidR="003A1C9F" w:rsidRPr="00B24C5B" w:rsidRDefault="003A1C9F" w:rsidP="003A1C9F">
      <w:pPr>
        <w:spacing w:after="61" w:line="256" w:lineRule="auto"/>
        <w:ind w:right="5"/>
        <w:jc w:val="both"/>
        <w:rPr>
          <w:bCs/>
          <w:iCs/>
        </w:rPr>
      </w:pPr>
    </w:p>
    <w:p w14:paraId="7F5E85F3" w14:textId="4688FEB3" w:rsidR="00DC676C" w:rsidRPr="00B24C5B" w:rsidRDefault="00DC676C" w:rsidP="003A1C9F">
      <w:pPr>
        <w:spacing w:before="240" w:after="28"/>
        <w:ind w:left="-8" w:right="12" w:firstLine="703"/>
        <w:jc w:val="both"/>
      </w:pPr>
      <w:r w:rsidRPr="00B24C5B">
        <w:t>Pojemność retencyjna zbiornik</w:t>
      </w:r>
      <w:r w:rsidR="00355956">
        <w:t>ów</w:t>
      </w:r>
      <w:r w:rsidRPr="00B24C5B">
        <w:t xml:space="preserve"> została obliczona na podstawie bilansu masowego wód opadowych i roztopowych dopływających do zbiornika oraz odpływających do odbiornika. Zbiornik retencyjno-infiltracyjny zaprojektowano o pojemności zapewniającej przejęcie w całości wód opadowych i roztopowych powstających w wyniku wystąpienia zarówno deszczy nawalnych o maksymalnym natężeniu, jak i w wyniku deszczy długotrwałych o mniejszym natężeniu. Wymaganą pojemność retencyjną wyznaczono metodą wskaźnikową DWA-A 117, która polega na porównaniu wartości dopływów i odpływów dla deszczy o różnym prawdopodobieństwie wystąpienia  i czasie trwania oraz dokonaniu wyboru czasu trwania i natężenia deszczu najbardziej niekorzystnego. </w:t>
      </w:r>
    </w:p>
    <w:p w14:paraId="6845C7C4" w14:textId="10A00261" w:rsidR="00DC676C" w:rsidRPr="00B24C5B" w:rsidRDefault="00DC676C" w:rsidP="00DC676C">
      <w:pPr>
        <w:ind w:left="-8" w:right="12" w:firstLine="703"/>
        <w:jc w:val="both"/>
      </w:pPr>
      <w:r w:rsidRPr="00B24C5B">
        <w:t xml:space="preserve">Zbiornik należy ogrodzić: </w:t>
      </w:r>
    </w:p>
    <w:p w14:paraId="580D9A38" w14:textId="77777777" w:rsidR="00DC676C" w:rsidRPr="00B24C5B" w:rsidRDefault="00DC676C" w:rsidP="00DC676C">
      <w:pPr>
        <w:numPr>
          <w:ilvl w:val="0"/>
          <w:numId w:val="14"/>
        </w:numPr>
        <w:spacing w:after="48" w:line="268" w:lineRule="auto"/>
        <w:ind w:right="12" w:hanging="703"/>
        <w:jc w:val="both"/>
      </w:pPr>
      <w:r w:rsidRPr="00B24C5B">
        <w:t xml:space="preserve">wygrodzeniem o wysokości min. 1,2 m - gdy zbiornik znajduje się wewnątrz  ogrodzonego pasa drogowego (o ile decyzja środowiskowa nie wymaga ogrodzenia o wyższej wysokości),  </w:t>
      </w:r>
    </w:p>
    <w:p w14:paraId="1CE24564" w14:textId="77777777" w:rsidR="00DC676C" w:rsidRPr="00B24C5B" w:rsidRDefault="00DC676C" w:rsidP="00DC676C">
      <w:pPr>
        <w:numPr>
          <w:ilvl w:val="0"/>
          <w:numId w:val="14"/>
        </w:numPr>
        <w:spacing w:after="48" w:line="268" w:lineRule="auto"/>
        <w:ind w:right="12" w:hanging="703"/>
        <w:jc w:val="both"/>
      </w:pPr>
      <w:r w:rsidRPr="00B24C5B">
        <w:lastRenderedPageBreak/>
        <w:t xml:space="preserve">wygrodzeniem o wysokości min. 2,2 m – gdy zbiornik znajduje się na zewnątrz ogrodzonego pasa drogowego (o ile decyzja środowiskowa nie wymaga ogrodzenia o wyższej wysokości), </w:t>
      </w:r>
    </w:p>
    <w:p w14:paraId="2F8CC826" w14:textId="0FBA9E38" w:rsidR="00DC676C" w:rsidRPr="00B24C5B" w:rsidRDefault="00DC676C" w:rsidP="00DC676C">
      <w:pPr>
        <w:spacing w:after="19"/>
        <w:ind w:left="2" w:right="12"/>
        <w:jc w:val="both"/>
      </w:pPr>
      <w:r w:rsidRPr="00B24C5B">
        <w:t>w taki sposób</w:t>
      </w:r>
      <w:r w:rsidR="00F04C6B">
        <w:t>,</w:t>
      </w:r>
      <w:r w:rsidRPr="00B24C5B">
        <w:t xml:space="preserve"> aby zapewnić do nich dostęp zwierząt małych (w tym płazów), przy jednoczesnym zabezpieczeniu na tym odcinku jezdni drogi głównej przed dostępem tej grupy zwierząt, poprzez zastosowanie odpowiedniego ogrodzenia ochronnego, w postaci płotków o konstrukcji pełnej (nie stosować siatek), na wysokości zbiornika oraz na odcinku minimum 100 m przed i za zbiornikiem. Długość ww. wygrodzenia ochronnego może być skrócona jeżeli ogrodzenie zostanie doprowadzone do innego elementu infrastruktury lub przeszkody, który pełnić będzie analogiczną funkcję ochronną. Indywidualne wygrodzenie należy wykonać zgodnie z projektem branży drogowej. </w:t>
      </w:r>
    </w:p>
    <w:p w14:paraId="46E723D5" w14:textId="77777777" w:rsidR="00DC676C" w:rsidRPr="00B24C5B" w:rsidRDefault="00DC676C" w:rsidP="00DC676C">
      <w:pPr>
        <w:ind w:left="-8" w:right="141" w:firstLine="708"/>
        <w:jc w:val="both"/>
      </w:pPr>
      <w:r w:rsidRPr="00B24C5B">
        <w:t xml:space="preserve">Do zbiornika należy wykonać umocnione doloty i wyloty w miejscach zgodnych z planem sytuacyjnym.  </w:t>
      </w:r>
    </w:p>
    <w:p w14:paraId="2C568DE7" w14:textId="77777777" w:rsidR="00DC676C" w:rsidRPr="00B24C5B" w:rsidRDefault="00DC676C" w:rsidP="00DC676C">
      <w:pPr>
        <w:ind w:left="-8" w:right="12" w:firstLine="708"/>
        <w:jc w:val="both"/>
      </w:pPr>
      <w:r w:rsidRPr="00B24C5B">
        <w:t xml:space="preserve">Do zbiornika należy zapewnić dojazd eksploatacyjny oraz drogę zjazdową na dno zgodnie z projektem branży drogowej. </w:t>
      </w:r>
    </w:p>
    <w:p w14:paraId="0F8EA37F" w14:textId="77777777" w:rsidR="00DC676C" w:rsidRPr="00B24C5B" w:rsidRDefault="00DC676C" w:rsidP="00DC676C">
      <w:pPr>
        <w:spacing w:after="139"/>
        <w:ind w:left="744" w:right="12"/>
        <w:jc w:val="both"/>
      </w:pPr>
      <w:r w:rsidRPr="00B24C5B">
        <w:t xml:space="preserve">Teren wokół zbiornika należy obsiać mieszanką traw na humusie. </w:t>
      </w:r>
    </w:p>
    <w:p w14:paraId="1E30CB80" w14:textId="2E49C28C" w:rsidR="00DC676C" w:rsidRPr="00355956" w:rsidRDefault="00DC676C" w:rsidP="00DC676C">
      <w:pPr>
        <w:spacing w:after="142" w:line="256" w:lineRule="auto"/>
        <w:ind w:left="2"/>
        <w:jc w:val="both"/>
        <w:rPr>
          <w:u w:val="single"/>
        </w:rPr>
      </w:pPr>
      <w:r w:rsidRPr="00355956">
        <w:rPr>
          <w:u w:val="single"/>
        </w:rPr>
        <w:t xml:space="preserve">Zabezpieczenie wjazdów do zbiorników </w:t>
      </w:r>
    </w:p>
    <w:p w14:paraId="4140E810" w14:textId="2C41F77F" w:rsidR="00DC676C" w:rsidRDefault="00DC676C" w:rsidP="009D5D17">
      <w:pPr>
        <w:spacing w:after="19"/>
        <w:ind w:left="2" w:right="12" w:firstLine="707"/>
        <w:jc w:val="both"/>
      </w:pPr>
      <w:r w:rsidRPr="00B24C5B">
        <w:t xml:space="preserve">W celu zabezpieczenia wjazdów do zbiorników </w:t>
      </w:r>
      <w:r w:rsidR="00525C75">
        <w:t>retencyjnych</w:t>
      </w:r>
      <w:r w:rsidRPr="00B24C5B">
        <w:t xml:space="preserve"> należy zastosować prefabrykowane ażurowe płyty żelbetowe o wymiarach 100x75x12,5 cm. Żelbetowe płyty ażurowe powinny być wykonane zgodnie z normami PN-EN 206, PN-B-06265. Płyty powinny być wykonane z betonu klasy min. C25/30 o nasiąkliwości </w:t>
      </w:r>
      <w:proofErr w:type="spellStart"/>
      <w:r w:rsidRPr="00B24C5B">
        <w:t>nw</w:t>
      </w:r>
      <w:proofErr w:type="spellEnd"/>
      <w:r w:rsidRPr="00B24C5B">
        <w:t xml:space="preserve"> do 5% i odporności na działanie mrozu min. F150. Płyty powinny posiadać deklarację właściwości użytkowych. Powierzchnie płyt powinny być bez rys, pęknięć i ubytków betonu, o fakturze z formy lub zatartej. Krawędzie płyt powinny </w:t>
      </w:r>
      <w:r w:rsidR="00F12AF9">
        <w:t>proste i równe.</w:t>
      </w:r>
    </w:p>
    <w:p w14:paraId="3EBE6A5F" w14:textId="1B3A069A" w:rsidR="00355956" w:rsidRPr="00B170EA" w:rsidRDefault="00355956" w:rsidP="009D5D17">
      <w:pPr>
        <w:spacing w:before="240" w:after="142" w:line="256" w:lineRule="auto"/>
        <w:ind w:left="2"/>
        <w:jc w:val="both"/>
        <w:rPr>
          <w:u w:val="single"/>
        </w:rPr>
      </w:pPr>
      <w:r w:rsidRPr="00B170EA">
        <w:rPr>
          <w:u w:val="single"/>
        </w:rPr>
        <w:t xml:space="preserve">Zabezpieczenie dna </w:t>
      </w:r>
      <w:r w:rsidR="00996C49" w:rsidRPr="00B170EA">
        <w:rPr>
          <w:u w:val="single"/>
        </w:rPr>
        <w:t xml:space="preserve">oraz skarp </w:t>
      </w:r>
      <w:r w:rsidRPr="00B170EA">
        <w:rPr>
          <w:u w:val="single"/>
        </w:rPr>
        <w:t xml:space="preserve">zbiorników </w:t>
      </w:r>
      <w:r w:rsidR="00034C39" w:rsidRPr="00B170EA">
        <w:rPr>
          <w:u w:val="single"/>
        </w:rPr>
        <w:t>szczelnych</w:t>
      </w:r>
    </w:p>
    <w:p w14:paraId="1F772962" w14:textId="3FE79851" w:rsidR="00844457" w:rsidRDefault="00034C39" w:rsidP="00034C39">
      <w:pPr>
        <w:spacing w:line="276" w:lineRule="auto"/>
        <w:ind w:left="-15" w:right="15" w:firstLine="708"/>
        <w:jc w:val="both"/>
      </w:pPr>
      <w:r w:rsidRPr="00B170EA">
        <w:t>Dno</w:t>
      </w:r>
      <w:r w:rsidR="00D30A8D" w:rsidRPr="00B170EA">
        <w:t xml:space="preserve"> oraz skarpy</w:t>
      </w:r>
      <w:r w:rsidRPr="00B170EA">
        <w:t xml:space="preserve"> zbiorników szczelnych należy umocnić płytami betonowymi ażurowymi ułożonymi na podsypce z pi</w:t>
      </w:r>
      <w:r w:rsidR="00844457" w:rsidRPr="00B170EA">
        <w:t>a</w:t>
      </w:r>
      <w:r w:rsidRPr="00B170EA">
        <w:t xml:space="preserve">sku grubego o gr. 5 cm. </w:t>
      </w:r>
      <w:r w:rsidR="00D30A8D" w:rsidRPr="00B170EA">
        <w:t xml:space="preserve">Otwory w płytach wypełnić żwirem. </w:t>
      </w:r>
      <w:r w:rsidRPr="00B170EA">
        <w:t xml:space="preserve">Warstwę nieprzepuszczalną zbiornika stanowić będzie grunt o niskim współczynniku przepuszczalności oraz niskiej </w:t>
      </w:r>
      <w:proofErr w:type="spellStart"/>
      <w:r w:rsidRPr="00B170EA">
        <w:t>wysadzinowości</w:t>
      </w:r>
      <w:proofErr w:type="spellEnd"/>
      <w:r w:rsidRPr="00B170EA">
        <w:t xml:space="preserve"> o ciężarze min. 1700 kg/m</w:t>
      </w:r>
      <w:r w:rsidRPr="00B170EA">
        <w:rPr>
          <w:vertAlign w:val="superscript"/>
        </w:rPr>
        <w:t>3</w:t>
      </w:r>
      <w:r w:rsidR="00844457" w:rsidRPr="00B170EA">
        <w:t xml:space="preserve">. Pod warstwą nieprzepuszczalną należy ułożyć </w:t>
      </w:r>
      <w:proofErr w:type="spellStart"/>
      <w:r w:rsidR="00844457" w:rsidRPr="00B170EA">
        <w:t>geomembranę</w:t>
      </w:r>
      <w:proofErr w:type="spellEnd"/>
      <w:r w:rsidR="00844457" w:rsidRPr="00B170EA">
        <w:t xml:space="preserve"> na gruncie rodzimym.</w:t>
      </w:r>
    </w:p>
    <w:p w14:paraId="32613CC8" w14:textId="5DDA2BE0" w:rsidR="00132DC6" w:rsidRDefault="00132DC6" w:rsidP="00132DC6">
      <w:pPr>
        <w:spacing w:after="240" w:line="276" w:lineRule="auto"/>
        <w:ind w:left="-15" w:right="15" w:firstLine="708"/>
        <w:jc w:val="both"/>
      </w:pPr>
      <w:r>
        <w:t>W poniższej tabeli zestawiono grubości warstw dociążenia dla zbiorników szczelnych.</w:t>
      </w:r>
    </w:p>
    <w:p w14:paraId="08AC422F" w14:textId="000F2E2E" w:rsidR="00132DC6" w:rsidRDefault="00132DC6" w:rsidP="00132DC6">
      <w:pPr>
        <w:pStyle w:val="Tekstpodstawowy"/>
        <w:spacing w:line="276" w:lineRule="auto"/>
        <w:ind w:left="1410" w:hanging="1410"/>
        <w:jc w:val="both"/>
      </w:pPr>
      <w:r w:rsidRPr="00B24C5B">
        <w:rPr>
          <w:i/>
          <w:iCs/>
          <w:sz w:val="24"/>
          <w:vertAlign w:val="baseline"/>
        </w:rPr>
        <w:t xml:space="preserve">Tabela </w:t>
      </w:r>
      <w:r>
        <w:rPr>
          <w:i/>
          <w:iCs/>
          <w:sz w:val="24"/>
          <w:vertAlign w:val="baseline"/>
        </w:rPr>
        <w:t>7</w:t>
      </w:r>
      <w:r w:rsidRPr="00B24C5B">
        <w:rPr>
          <w:i/>
          <w:iCs/>
          <w:sz w:val="24"/>
          <w:vertAlign w:val="baseline"/>
        </w:rPr>
        <w:t>.</w:t>
      </w:r>
      <w:r w:rsidRPr="00B24C5B">
        <w:rPr>
          <w:i/>
          <w:iCs/>
          <w:sz w:val="24"/>
          <w:vertAlign w:val="baseline"/>
        </w:rPr>
        <w:tab/>
      </w:r>
      <w:r>
        <w:rPr>
          <w:i/>
          <w:iCs/>
          <w:sz w:val="24"/>
          <w:vertAlign w:val="baseline"/>
        </w:rPr>
        <w:t>Zestawienie grubości warstw dociążenia</w:t>
      </w:r>
    </w:p>
    <w:tbl>
      <w:tblPr>
        <w:tblStyle w:val="Tabela-Siatka"/>
        <w:tblpPr w:leftFromText="141" w:rightFromText="141" w:vertAnchor="text" w:horzAnchor="margin" w:tblpXSpec="center" w:tblpY="83"/>
        <w:tblW w:w="0" w:type="auto"/>
        <w:tblInd w:w="0" w:type="dxa"/>
        <w:tblLook w:val="04A0" w:firstRow="1" w:lastRow="0" w:firstColumn="1" w:lastColumn="0" w:noHBand="0" w:noVBand="1"/>
      </w:tblPr>
      <w:tblGrid>
        <w:gridCol w:w="1071"/>
        <w:gridCol w:w="1137"/>
        <w:gridCol w:w="1898"/>
      </w:tblGrid>
      <w:tr w:rsidR="00132DC6" w14:paraId="131EECE1" w14:textId="77777777" w:rsidTr="00132DC6">
        <w:trPr>
          <w:trHeight w:val="1104"/>
        </w:trPr>
        <w:tc>
          <w:tcPr>
            <w:tcW w:w="1071" w:type="dxa"/>
            <w:vAlign w:val="center"/>
          </w:tcPr>
          <w:p w14:paraId="1823B3AC" w14:textId="21BC816C" w:rsidR="00132DC6" w:rsidRPr="00627B61" w:rsidRDefault="00132DC6" w:rsidP="00132DC6">
            <w:pPr>
              <w:spacing w:after="155"/>
              <w:ind w:right="12"/>
              <w:jc w:val="center"/>
            </w:pPr>
            <w:r>
              <w:t>L.p.</w:t>
            </w:r>
          </w:p>
        </w:tc>
        <w:tc>
          <w:tcPr>
            <w:tcW w:w="1137" w:type="dxa"/>
            <w:vAlign w:val="center"/>
          </w:tcPr>
          <w:p w14:paraId="5E35BCCE" w14:textId="216AC567" w:rsidR="00132DC6" w:rsidRPr="00627B61" w:rsidRDefault="00132DC6" w:rsidP="00896786">
            <w:pPr>
              <w:spacing w:after="155"/>
              <w:ind w:right="12"/>
              <w:jc w:val="center"/>
            </w:pPr>
            <w:r w:rsidRPr="00627B61">
              <w:t>Nazwa zbiornika</w:t>
            </w:r>
          </w:p>
        </w:tc>
        <w:tc>
          <w:tcPr>
            <w:tcW w:w="1898" w:type="dxa"/>
            <w:vAlign w:val="center"/>
          </w:tcPr>
          <w:p w14:paraId="4E991D8D" w14:textId="5B056D61" w:rsidR="00132DC6" w:rsidRPr="00627B61" w:rsidRDefault="00132DC6" w:rsidP="00132DC6">
            <w:pPr>
              <w:ind w:right="12"/>
              <w:jc w:val="center"/>
            </w:pPr>
            <w:r>
              <w:t xml:space="preserve">Grubość warstwy dociążenia </w:t>
            </w:r>
            <w:r w:rsidRPr="00627B61">
              <w:t>[m]</w:t>
            </w:r>
          </w:p>
        </w:tc>
      </w:tr>
      <w:tr w:rsidR="00132DC6" w14:paraId="1407DB99" w14:textId="77777777" w:rsidTr="00132DC6">
        <w:trPr>
          <w:trHeight w:val="312"/>
        </w:trPr>
        <w:tc>
          <w:tcPr>
            <w:tcW w:w="1071" w:type="dxa"/>
          </w:tcPr>
          <w:p w14:paraId="38D42DCB" w14:textId="19DF2C80" w:rsidR="00132DC6" w:rsidRPr="00627B61" w:rsidRDefault="00132DC6" w:rsidP="00132DC6">
            <w:pPr>
              <w:ind w:right="12"/>
              <w:jc w:val="center"/>
            </w:pPr>
            <w:r>
              <w:t>1.</w:t>
            </w:r>
          </w:p>
        </w:tc>
        <w:tc>
          <w:tcPr>
            <w:tcW w:w="1137" w:type="dxa"/>
          </w:tcPr>
          <w:p w14:paraId="6753B4AC" w14:textId="17B29393" w:rsidR="00132DC6" w:rsidRPr="00627B61" w:rsidRDefault="00132DC6" w:rsidP="00132DC6">
            <w:pPr>
              <w:ind w:right="12"/>
              <w:jc w:val="center"/>
            </w:pPr>
            <w:r w:rsidRPr="00627B61">
              <w:t>ZB-4</w:t>
            </w:r>
          </w:p>
        </w:tc>
        <w:tc>
          <w:tcPr>
            <w:tcW w:w="1898" w:type="dxa"/>
          </w:tcPr>
          <w:p w14:paraId="11471928" w14:textId="17B7B4F5" w:rsidR="00132DC6" w:rsidRPr="00627B61" w:rsidRDefault="00132DC6" w:rsidP="00132DC6">
            <w:pPr>
              <w:ind w:right="12"/>
              <w:jc w:val="center"/>
            </w:pPr>
            <w:r>
              <w:t>1,05</w:t>
            </w:r>
          </w:p>
        </w:tc>
      </w:tr>
      <w:tr w:rsidR="00132DC6" w14:paraId="6EC0FE18" w14:textId="77777777" w:rsidTr="00132DC6">
        <w:trPr>
          <w:trHeight w:val="312"/>
        </w:trPr>
        <w:tc>
          <w:tcPr>
            <w:tcW w:w="1071" w:type="dxa"/>
          </w:tcPr>
          <w:p w14:paraId="3B010826" w14:textId="21BAF73B" w:rsidR="00132DC6" w:rsidRPr="00627B61" w:rsidRDefault="00132DC6" w:rsidP="00132DC6">
            <w:pPr>
              <w:ind w:right="12"/>
              <w:jc w:val="center"/>
            </w:pPr>
            <w:r>
              <w:t>2.</w:t>
            </w:r>
          </w:p>
        </w:tc>
        <w:tc>
          <w:tcPr>
            <w:tcW w:w="1137" w:type="dxa"/>
          </w:tcPr>
          <w:p w14:paraId="0C804989" w14:textId="3EED91D9" w:rsidR="00132DC6" w:rsidRPr="00627B61" w:rsidRDefault="00132DC6" w:rsidP="00132DC6">
            <w:pPr>
              <w:ind w:right="12"/>
              <w:jc w:val="center"/>
            </w:pPr>
            <w:r w:rsidRPr="00627B61">
              <w:t>ZB-5</w:t>
            </w:r>
          </w:p>
        </w:tc>
        <w:tc>
          <w:tcPr>
            <w:tcW w:w="1898" w:type="dxa"/>
          </w:tcPr>
          <w:p w14:paraId="3091D527" w14:textId="54D3B8BE" w:rsidR="00132DC6" w:rsidRPr="00627B61" w:rsidRDefault="00132DC6" w:rsidP="00132DC6">
            <w:pPr>
              <w:ind w:right="12"/>
              <w:jc w:val="center"/>
            </w:pPr>
            <w:r>
              <w:t>1,15</w:t>
            </w:r>
          </w:p>
        </w:tc>
      </w:tr>
      <w:tr w:rsidR="00132DC6" w14:paraId="38100FEF" w14:textId="77777777" w:rsidTr="00132DC6">
        <w:trPr>
          <w:trHeight w:val="312"/>
        </w:trPr>
        <w:tc>
          <w:tcPr>
            <w:tcW w:w="1071" w:type="dxa"/>
          </w:tcPr>
          <w:p w14:paraId="41AB420F" w14:textId="1CAB45E9" w:rsidR="00132DC6" w:rsidRPr="00627B61" w:rsidRDefault="00132DC6" w:rsidP="00132DC6">
            <w:pPr>
              <w:ind w:right="12"/>
              <w:jc w:val="center"/>
            </w:pPr>
            <w:r>
              <w:t>3.</w:t>
            </w:r>
          </w:p>
        </w:tc>
        <w:tc>
          <w:tcPr>
            <w:tcW w:w="1137" w:type="dxa"/>
          </w:tcPr>
          <w:p w14:paraId="7CE0D361" w14:textId="31A27D3C" w:rsidR="00132DC6" w:rsidRPr="00627B61" w:rsidRDefault="00132DC6" w:rsidP="00132DC6">
            <w:pPr>
              <w:ind w:right="12"/>
              <w:jc w:val="center"/>
            </w:pPr>
            <w:r w:rsidRPr="00627B61">
              <w:t>ZB-6</w:t>
            </w:r>
          </w:p>
        </w:tc>
        <w:tc>
          <w:tcPr>
            <w:tcW w:w="1898" w:type="dxa"/>
          </w:tcPr>
          <w:p w14:paraId="581A2965" w14:textId="142EE3DD" w:rsidR="00132DC6" w:rsidRPr="00627B61" w:rsidRDefault="00132DC6" w:rsidP="00132DC6">
            <w:pPr>
              <w:ind w:right="12"/>
              <w:jc w:val="center"/>
            </w:pPr>
            <w:r>
              <w:t>0,70</w:t>
            </w:r>
          </w:p>
        </w:tc>
      </w:tr>
      <w:tr w:rsidR="00132DC6" w14:paraId="436F1FF9" w14:textId="77777777" w:rsidTr="00132DC6">
        <w:trPr>
          <w:trHeight w:val="312"/>
        </w:trPr>
        <w:tc>
          <w:tcPr>
            <w:tcW w:w="1071" w:type="dxa"/>
          </w:tcPr>
          <w:p w14:paraId="6BD97FC6" w14:textId="00C275D2" w:rsidR="00132DC6" w:rsidRPr="00627B61" w:rsidRDefault="00132DC6" w:rsidP="00132DC6">
            <w:pPr>
              <w:ind w:right="12"/>
              <w:jc w:val="center"/>
            </w:pPr>
            <w:r>
              <w:t>4.</w:t>
            </w:r>
          </w:p>
        </w:tc>
        <w:tc>
          <w:tcPr>
            <w:tcW w:w="1137" w:type="dxa"/>
          </w:tcPr>
          <w:p w14:paraId="5B400768" w14:textId="62121C6E" w:rsidR="00132DC6" w:rsidRPr="00627B61" w:rsidRDefault="00132DC6" w:rsidP="00132DC6">
            <w:pPr>
              <w:ind w:right="12"/>
              <w:jc w:val="center"/>
            </w:pPr>
            <w:r w:rsidRPr="00627B61">
              <w:t>ZB-7</w:t>
            </w:r>
          </w:p>
        </w:tc>
        <w:tc>
          <w:tcPr>
            <w:tcW w:w="1898" w:type="dxa"/>
          </w:tcPr>
          <w:p w14:paraId="42691AD7" w14:textId="24A18860" w:rsidR="00132DC6" w:rsidRPr="00627B61" w:rsidRDefault="00132DC6" w:rsidP="00132DC6">
            <w:pPr>
              <w:ind w:right="12"/>
              <w:jc w:val="center"/>
            </w:pPr>
            <w:r>
              <w:t>1,00</w:t>
            </w:r>
          </w:p>
        </w:tc>
      </w:tr>
      <w:tr w:rsidR="00132DC6" w14:paraId="2DB682E1" w14:textId="77777777" w:rsidTr="00132DC6">
        <w:trPr>
          <w:trHeight w:val="312"/>
        </w:trPr>
        <w:tc>
          <w:tcPr>
            <w:tcW w:w="1071" w:type="dxa"/>
          </w:tcPr>
          <w:p w14:paraId="4FF5A4DB" w14:textId="7AEC00CA" w:rsidR="00132DC6" w:rsidRPr="00627B61" w:rsidRDefault="00132DC6" w:rsidP="00132DC6">
            <w:pPr>
              <w:ind w:right="12"/>
              <w:jc w:val="center"/>
            </w:pPr>
            <w:r>
              <w:t>5.</w:t>
            </w:r>
          </w:p>
        </w:tc>
        <w:tc>
          <w:tcPr>
            <w:tcW w:w="1137" w:type="dxa"/>
          </w:tcPr>
          <w:p w14:paraId="192A7431" w14:textId="1207CAA4" w:rsidR="00132DC6" w:rsidRPr="00627B61" w:rsidRDefault="00132DC6" w:rsidP="00132DC6">
            <w:pPr>
              <w:ind w:right="12"/>
              <w:jc w:val="center"/>
            </w:pPr>
            <w:r w:rsidRPr="00627B61">
              <w:t>ZB-8</w:t>
            </w:r>
          </w:p>
        </w:tc>
        <w:tc>
          <w:tcPr>
            <w:tcW w:w="1898" w:type="dxa"/>
          </w:tcPr>
          <w:p w14:paraId="0CB84263" w14:textId="0F718D09" w:rsidR="00132DC6" w:rsidRPr="00627B61" w:rsidRDefault="00132DC6" w:rsidP="00132DC6">
            <w:pPr>
              <w:ind w:right="12"/>
              <w:jc w:val="center"/>
            </w:pPr>
            <w:r>
              <w:t>1,00</w:t>
            </w:r>
          </w:p>
        </w:tc>
      </w:tr>
      <w:tr w:rsidR="00132DC6" w14:paraId="1EFF8968" w14:textId="77777777" w:rsidTr="00132DC6">
        <w:trPr>
          <w:trHeight w:val="312"/>
        </w:trPr>
        <w:tc>
          <w:tcPr>
            <w:tcW w:w="1071" w:type="dxa"/>
          </w:tcPr>
          <w:p w14:paraId="439074FD" w14:textId="246B486B" w:rsidR="00132DC6" w:rsidRPr="00627B61" w:rsidRDefault="00132DC6" w:rsidP="00132DC6">
            <w:pPr>
              <w:ind w:right="12"/>
              <w:jc w:val="center"/>
            </w:pPr>
            <w:r>
              <w:t>6.</w:t>
            </w:r>
          </w:p>
        </w:tc>
        <w:tc>
          <w:tcPr>
            <w:tcW w:w="1137" w:type="dxa"/>
          </w:tcPr>
          <w:p w14:paraId="4DC7BDA4" w14:textId="1DC25701" w:rsidR="00132DC6" w:rsidRPr="00627B61" w:rsidRDefault="00132DC6" w:rsidP="00132DC6">
            <w:pPr>
              <w:ind w:right="12"/>
              <w:jc w:val="center"/>
            </w:pPr>
            <w:r w:rsidRPr="00627B61">
              <w:t>ZB-9</w:t>
            </w:r>
          </w:p>
        </w:tc>
        <w:tc>
          <w:tcPr>
            <w:tcW w:w="1898" w:type="dxa"/>
          </w:tcPr>
          <w:p w14:paraId="02C3167F" w14:textId="24C67E95" w:rsidR="00132DC6" w:rsidRPr="00627B61" w:rsidRDefault="00132DC6" w:rsidP="00132DC6">
            <w:pPr>
              <w:ind w:right="12"/>
              <w:jc w:val="center"/>
            </w:pPr>
            <w:r>
              <w:t>0,70</w:t>
            </w:r>
          </w:p>
        </w:tc>
      </w:tr>
      <w:tr w:rsidR="00132DC6" w14:paraId="0C5D1F3B" w14:textId="77777777" w:rsidTr="00132DC6">
        <w:trPr>
          <w:trHeight w:val="312"/>
        </w:trPr>
        <w:tc>
          <w:tcPr>
            <w:tcW w:w="1071" w:type="dxa"/>
          </w:tcPr>
          <w:p w14:paraId="4478D877" w14:textId="3EC185E4" w:rsidR="00132DC6" w:rsidRPr="00627B61" w:rsidRDefault="00132DC6" w:rsidP="00132DC6">
            <w:pPr>
              <w:ind w:right="12"/>
              <w:jc w:val="center"/>
            </w:pPr>
            <w:r>
              <w:t>7.</w:t>
            </w:r>
          </w:p>
        </w:tc>
        <w:tc>
          <w:tcPr>
            <w:tcW w:w="1137" w:type="dxa"/>
          </w:tcPr>
          <w:p w14:paraId="4C47173F" w14:textId="17E4ED85" w:rsidR="00132DC6" w:rsidRPr="00627B61" w:rsidRDefault="00132DC6" w:rsidP="00132DC6">
            <w:pPr>
              <w:ind w:right="12"/>
              <w:jc w:val="center"/>
            </w:pPr>
            <w:r w:rsidRPr="00627B61">
              <w:t>ZB-10</w:t>
            </w:r>
          </w:p>
        </w:tc>
        <w:tc>
          <w:tcPr>
            <w:tcW w:w="1898" w:type="dxa"/>
          </w:tcPr>
          <w:p w14:paraId="5E53BC21" w14:textId="05AEB092" w:rsidR="00132DC6" w:rsidRPr="00627B61" w:rsidRDefault="00132DC6" w:rsidP="00132DC6">
            <w:pPr>
              <w:ind w:right="12"/>
              <w:jc w:val="center"/>
            </w:pPr>
            <w:r>
              <w:t>1,00</w:t>
            </w:r>
          </w:p>
        </w:tc>
      </w:tr>
    </w:tbl>
    <w:p w14:paraId="066C6D5D" w14:textId="77777777" w:rsidR="00132DC6" w:rsidRPr="00B170EA" w:rsidRDefault="00132DC6" w:rsidP="00132DC6">
      <w:pPr>
        <w:spacing w:line="276" w:lineRule="auto"/>
        <w:ind w:left="-15" w:right="15" w:firstLine="708"/>
        <w:jc w:val="both"/>
      </w:pPr>
    </w:p>
    <w:p w14:paraId="53C4CC03" w14:textId="77777777" w:rsidR="00132DC6" w:rsidRDefault="00132DC6" w:rsidP="00466D75">
      <w:pPr>
        <w:spacing w:before="240" w:after="142" w:line="256" w:lineRule="auto"/>
        <w:ind w:left="2"/>
        <w:jc w:val="both"/>
        <w:rPr>
          <w:u w:val="single"/>
        </w:rPr>
      </w:pPr>
    </w:p>
    <w:p w14:paraId="2C0E6867" w14:textId="77777777" w:rsidR="00132DC6" w:rsidRDefault="00132DC6" w:rsidP="00466D75">
      <w:pPr>
        <w:spacing w:before="240" w:after="142" w:line="256" w:lineRule="auto"/>
        <w:ind w:left="2"/>
        <w:jc w:val="both"/>
        <w:rPr>
          <w:u w:val="single"/>
        </w:rPr>
      </w:pPr>
    </w:p>
    <w:p w14:paraId="769BE18E" w14:textId="77777777" w:rsidR="00132DC6" w:rsidRDefault="00132DC6" w:rsidP="00466D75">
      <w:pPr>
        <w:spacing w:before="240" w:after="142" w:line="256" w:lineRule="auto"/>
        <w:ind w:left="2"/>
        <w:jc w:val="both"/>
        <w:rPr>
          <w:u w:val="single"/>
        </w:rPr>
      </w:pPr>
    </w:p>
    <w:p w14:paraId="4A2DE968" w14:textId="77777777" w:rsidR="00132DC6" w:rsidRDefault="00132DC6" w:rsidP="00466D75">
      <w:pPr>
        <w:spacing w:before="240" w:after="142" w:line="256" w:lineRule="auto"/>
        <w:ind w:left="2"/>
        <w:jc w:val="both"/>
        <w:rPr>
          <w:u w:val="single"/>
        </w:rPr>
      </w:pPr>
    </w:p>
    <w:p w14:paraId="2734C73D" w14:textId="77777777" w:rsidR="00132DC6" w:rsidRDefault="00132DC6" w:rsidP="00466D75">
      <w:pPr>
        <w:spacing w:before="240" w:after="142" w:line="256" w:lineRule="auto"/>
        <w:ind w:left="2"/>
        <w:jc w:val="both"/>
        <w:rPr>
          <w:u w:val="single"/>
        </w:rPr>
      </w:pPr>
    </w:p>
    <w:p w14:paraId="69482E27" w14:textId="77777777" w:rsidR="00132DC6" w:rsidRDefault="00132DC6" w:rsidP="00466D75">
      <w:pPr>
        <w:spacing w:before="240" w:after="142" w:line="256" w:lineRule="auto"/>
        <w:ind w:left="2"/>
        <w:jc w:val="both"/>
        <w:rPr>
          <w:u w:val="single"/>
        </w:rPr>
      </w:pPr>
    </w:p>
    <w:p w14:paraId="1FB84195" w14:textId="3D6BD9C1" w:rsidR="00132DC6" w:rsidRPr="00132DC6" w:rsidRDefault="00132DC6" w:rsidP="00466D75">
      <w:pPr>
        <w:spacing w:before="240" w:after="142" w:line="256" w:lineRule="auto"/>
        <w:ind w:left="2"/>
        <w:jc w:val="both"/>
        <w:rPr>
          <w:b/>
          <w:bCs/>
        </w:rPr>
      </w:pPr>
      <w:r w:rsidRPr="00132DC6">
        <w:rPr>
          <w:b/>
          <w:bCs/>
        </w:rPr>
        <w:lastRenderedPageBreak/>
        <w:t xml:space="preserve">Uwaga: </w:t>
      </w:r>
    </w:p>
    <w:p w14:paraId="1DE3E407" w14:textId="7F683602" w:rsidR="00132DC6" w:rsidRDefault="00132DC6" w:rsidP="00132DC6">
      <w:pPr>
        <w:autoSpaceDE w:val="0"/>
        <w:autoSpaceDN w:val="0"/>
        <w:adjustRightInd w:val="0"/>
        <w:jc w:val="both"/>
        <w:rPr>
          <w:rFonts w:eastAsiaTheme="minorHAnsi"/>
          <w:color w:val="000000"/>
          <w:lang w:eastAsia="en-US"/>
        </w:rPr>
      </w:pPr>
      <w:r>
        <w:rPr>
          <w:rFonts w:eastAsiaTheme="minorHAnsi"/>
          <w:color w:val="000000"/>
          <w:lang w:eastAsia="en-US"/>
        </w:rPr>
        <w:t>Nie dopuszcza się zmniejszenia grubości dociążenia. W wypadku wystąpienia wyższych poziomów wody gruntowej lub zastosowania dociążenia o mniejszym ciężarze, należy zwiększyć grubość warstwy dociążenia.</w:t>
      </w:r>
    </w:p>
    <w:p w14:paraId="3A863C2D" w14:textId="5528F7D3" w:rsidR="00466D75" w:rsidRPr="00B170EA" w:rsidRDefault="00466D75" w:rsidP="00466D75">
      <w:pPr>
        <w:spacing w:before="240" w:after="142" w:line="256" w:lineRule="auto"/>
        <w:ind w:left="2"/>
        <w:jc w:val="both"/>
        <w:rPr>
          <w:u w:val="single"/>
        </w:rPr>
      </w:pPr>
      <w:r w:rsidRPr="00B170EA">
        <w:rPr>
          <w:u w:val="single"/>
        </w:rPr>
        <w:t>Zabezpieczenie dna oraz skarp zbiorników infiltracyjnych</w:t>
      </w:r>
    </w:p>
    <w:p w14:paraId="7E818DB7" w14:textId="6F608848" w:rsidR="004B025A" w:rsidRPr="004B025A" w:rsidRDefault="00466D75" w:rsidP="00034C39">
      <w:pPr>
        <w:spacing w:line="276" w:lineRule="auto"/>
        <w:ind w:left="-15" w:right="15" w:firstLine="708"/>
        <w:jc w:val="both"/>
      </w:pPr>
      <w:r w:rsidRPr="004B025A">
        <w:t xml:space="preserve">Dno </w:t>
      </w:r>
      <w:r w:rsidR="004B025A" w:rsidRPr="004B025A">
        <w:t>zbiornika należy umocnić płytami betonowymi ażurowymi ułożonymi na podsypce z piasku grubego o gr. 5 cm. Otwory w płytach wypełnić żwirem. Warstwę infiltracyjną stanowić będzie geowłóknina drenażowa (min. 100 gr/m</w:t>
      </w:r>
      <w:r w:rsidR="004B025A" w:rsidRPr="004B025A">
        <w:rPr>
          <w:vertAlign w:val="superscript"/>
        </w:rPr>
        <w:t>2</w:t>
      </w:r>
      <w:r w:rsidR="004B025A" w:rsidRPr="004B025A">
        <w:t>) oraz warstwa ze żwiru o uziarnieniu 2- 8, o grubości 30 cm ułożona na gruncie rodzimym.</w:t>
      </w:r>
    </w:p>
    <w:p w14:paraId="23AF27E8" w14:textId="3B9866F8" w:rsidR="004B025A" w:rsidRDefault="004B025A" w:rsidP="00034C39">
      <w:pPr>
        <w:spacing w:line="276" w:lineRule="auto"/>
        <w:ind w:left="-15" w:right="15" w:firstLine="708"/>
        <w:jc w:val="both"/>
      </w:pPr>
      <w:r w:rsidRPr="004B025A">
        <w:t>Skarpy zbiornika należy umocnić płytami betonowymi ażurowymi ułożonymi na podsypce z pospółki o gr. 10 cm. Warstwę infiltracyjną stanowić będzie geowłóknina drenażowa (min. 100 gr/m</w:t>
      </w:r>
      <w:r w:rsidRPr="004B025A">
        <w:rPr>
          <w:vertAlign w:val="superscript"/>
        </w:rPr>
        <w:t>2</w:t>
      </w:r>
      <w:r w:rsidRPr="004B025A">
        <w:t>) ułożona na gruncie rodzimym.</w:t>
      </w:r>
    </w:p>
    <w:p w14:paraId="17792DFB" w14:textId="683AA988" w:rsidR="00466D75" w:rsidRDefault="00466D75" w:rsidP="00396647">
      <w:pPr>
        <w:spacing w:line="276" w:lineRule="auto"/>
        <w:ind w:left="-15" w:right="15" w:firstLine="708"/>
        <w:jc w:val="both"/>
      </w:pPr>
      <w:r>
        <w:t xml:space="preserve">W przypadku występowania gruntów przemarzających o charakterze </w:t>
      </w:r>
      <w:proofErr w:type="spellStart"/>
      <w:r>
        <w:t>wysadzinowym</w:t>
      </w:r>
      <w:proofErr w:type="spellEnd"/>
      <w:r>
        <w:t>, pod dnem i</w:t>
      </w:r>
      <w:r w:rsidR="00F06C3D">
        <w:t> </w:t>
      </w:r>
      <w:r>
        <w:t xml:space="preserve">skarpami zbiorników szczelnych i infiltracyjnych należy wykonać warstwę izolacyjną z gruntów </w:t>
      </w:r>
      <w:proofErr w:type="spellStart"/>
      <w:r>
        <w:t>niewysadzinowych</w:t>
      </w:r>
      <w:proofErr w:type="spellEnd"/>
      <w:r>
        <w:t>, w klasie różnoziarnistości D5, o grubości równej co najmniej głębokości przemarzania. W razie wystąpienia gruntu o niskiej nośności należy wykonać wzmocnienie lub wymiana gruntu.</w:t>
      </w:r>
    </w:p>
    <w:p w14:paraId="721382B4" w14:textId="57AD0B33" w:rsidR="00DC676C" w:rsidRPr="00B24C5B" w:rsidRDefault="00DC676C" w:rsidP="00DC676C">
      <w:pPr>
        <w:spacing w:after="141" w:line="259" w:lineRule="auto"/>
        <w:ind w:left="2" w:right="14"/>
        <w:rPr>
          <w:b/>
          <w:i/>
          <w:iCs/>
        </w:rPr>
      </w:pPr>
      <w:r w:rsidRPr="00B24C5B">
        <w:rPr>
          <w:b/>
          <w:i/>
          <w:iCs/>
        </w:rPr>
        <w:t>Studnie chłonne</w:t>
      </w:r>
    </w:p>
    <w:p w14:paraId="718A2BDF" w14:textId="6DD23012" w:rsidR="00DC676C" w:rsidRPr="00B24C5B" w:rsidRDefault="00DC676C" w:rsidP="009079B5">
      <w:pPr>
        <w:spacing w:after="10"/>
        <w:ind w:left="2" w:right="12" w:firstLine="707"/>
        <w:jc w:val="both"/>
      </w:pPr>
      <w:r w:rsidRPr="00B24C5B">
        <w:t xml:space="preserve">Wykonane badania geologiczne wykazały wystąpienie zróżnicowanego podłoża jeżeli chodzi o rodzaj gruntu jak i poziom wody namierzonej. Do obliczeń przyjęto współczynniki obliczone wzorem USBSC który charakteryzują się najbardziej zbliżonym odzwierciedleniem stanu rzeczywistego.  </w:t>
      </w:r>
    </w:p>
    <w:p w14:paraId="5CC20D36" w14:textId="77777777" w:rsidR="00DC676C" w:rsidRPr="00B24C5B" w:rsidRDefault="00DC676C" w:rsidP="00DC676C">
      <w:pPr>
        <w:ind w:left="2" w:right="12"/>
      </w:pPr>
      <w:r w:rsidRPr="00B24C5B">
        <w:t xml:space="preserve">Ponieważ nie dla wszystkich otworów wykonano ww. badania dokonano uśrednienia i przyjęto, że współczynnik chłonności określony dla np. piasku średniego w otworze PDSZ-7-3 będzie charakterystyczny dla wszystkich piasków średnich z pozostałych kart geologicznych. Poniżej tabela z przyjętymi współczynnikami chłonności: </w:t>
      </w:r>
    </w:p>
    <w:p w14:paraId="1B9F6DAC" w14:textId="1118148C" w:rsidR="003A1C9F" w:rsidRDefault="003A1C9F" w:rsidP="003A1C9F">
      <w:pPr>
        <w:pStyle w:val="Tekstpodstawowy"/>
        <w:spacing w:before="240" w:line="276" w:lineRule="auto"/>
        <w:ind w:left="1410" w:hanging="1410"/>
        <w:jc w:val="both"/>
      </w:pPr>
      <w:r w:rsidRPr="00B24C5B">
        <w:rPr>
          <w:i/>
          <w:iCs/>
          <w:sz w:val="24"/>
          <w:vertAlign w:val="baseline"/>
        </w:rPr>
        <w:t xml:space="preserve">Tabela </w:t>
      </w:r>
      <w:r w:rsidR="00132DC6">
        <w:rPr>
          <w:i/>
          <w:iCs/>
          <w:sz w:val="24"/>
          <w:vertAlign w:val="baseline"/>
        </w:rPr>
        <w:t>8</w:t>
      </w:r>
      <w:r w:rsidRPr="00B24C5B">
        <w:rPr>
          <w:i/>
          <w:iCs/>
          <w:sz w:val="24"/>
          <w:vertAlign w:val="baseline"/>
        </w:rPr>
        <w:t>.</w:t>
      </w:r>
      <w:r w:rsidRPr="00B24C5B">
        <w:rPr>
          <w:i/>
          <w:iCs/>
          <w:sz w:val="24"/>
          <w:vertAlign w:val="baseline"/>
        </w:rPr>
        <w:tab/>
      </w:r>
      <w:r>
        <w:rPr>
          <w:i/>
          <w:iCs/>
          <w:sz w:val="24"/>
          <w:vertAlign w:val="baseline"/>
        </w:rPr>
        <w:t>Zestawienie współczynników chłonności</w:t>
      </w:r>
    </w:p>
    <w:tbl>
      <w:tblPr>
        <w:tblStyle w:val="TableGrid"/>
        <w:tblW w:w="5667" w:type="dxa"/>
        <w:tblInd w:w="1850" w:type="dxa"/>
        <w:tblCellMar>
          <w:left w:w="82" w:type="dxa"/>
          <w:right w:w="29" w:type="dxa"/>
        </w:tblCellMar>
        <w:tblLook w:val="04A0" w:firstRow="1" w:lastRow="0" w:firstColumn="1" w:lastColumn="0" w:noHBand="0" w:noVBand="1"/>
      </w:tblPr>
      <w:tblGrid>
        <w:gridCol w:w="807"/>
        <w:gridCol w:w="1603"/>
        <w:gridCol w:w="3257"/>
      </w:tblGrid>
      <w:tr w:rsidR="00DC676C" w:rsidRPr="00B24C5B" w14:paraId="094A00B4" w14:textId="77777777" w:rsidTr="00DC676C">
        <w:trPr>
          <w:trHeight w:val="312"/>
        </w:trPr>
        <w:tc>
          <w:tcPr>
            <w:tcW w:w="80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2F7A58AD" w14:textId="77777777" w:rsidR="00DC676C" w:rsidRPr="00B24C5B" w:rsidRDefault="00DC676C">
            <w:pPr>
              <w:spacing w:line="256" w:lineRule="auto"/>
            </w:pPr>
            <w:r w:rsidRPr="00B24C5B">
              <w:rPr>
                <w:b/>
                <w:sz w:val="20"/>
              </w:rPr>
              <w:t xml:space="preserve">Symbol </w:t>
            </w:r>
          </w:p>
        </w:tc>
        <w:tc>
          <w:tcPr>
            <w:tcW w:w="1603"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03A8BD91" w14:textId="77777777" w:rsidR="00DC676C" w:rsidRPr="00B24C5B" w:rsidRDefault="00DC676C">
            <w:pPr>
              <w:spacing w:line="256" w:lineRule="auto"/>
              <w:ind w:left="96"/>
            </w:pPr>
            <w:r w:rsidRPr="00B24C5B">
              <w:rPr>
                <w:b/>
                <w:sz w:val="20"/>
              </w:rPr>
              <w:t xml:space="preserve">Rodzaj gruntu </w:t>
            </w:r>
          </w:p>
        </w:tc>
        <w:tc>
          <w:tcPr>
            <w:tcW w:w="325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7B7D198C" w14:textId="77777777" w:rsidR="00DC676C" w:rsidRPr="00B24C5B" w:rsidRDefault="00DC676C">
            <w:pPr>
              <w:spacing w:line="256" w:lineRule="auto"/>
              <w:ind w:right="53"/>
              <w:jc w:val="center"/>
            </w:pPr>
            <w:r w:rsidRPr="00B24C5B">
              <w:rPr>
                <w:b/>
                <w:sz w:val="20"/>
              </w:rPr>
              <w:t xml:space="preserve">Współczynnik chłonności </w:t>
            </w:r>
            <w:proofErr w:type="spellStart"/>
            <w:r w:rsidRPr="00B24C5B">
              <w:rPr>
                <w:b/>
                <w:sz w:val="20"/>
              </w:rPr>
              <w:t>kf</w:t>
            </w:r>
            <w:proofErr w:type="spellEnd"/>
            <w:r w:rsidRPr="00B24C5B">
              <w:rPr>
                <w:b/>
                <w:sz w:val="20"/>
              </w:rPr>
              <w:t xml:space="preserve"> </w:t>
            </w:r>
          </w:p>
        </w:tc>
      </w:tr>
      <w:tr w:rsidR="00DC676C" w:rsidRPr="00B24C5B" w14:paraId="4413C543" w14:textId="77777777" w:rsidTr="00DC676C">
        <w:trPr>
          <w:trHeight w:val="310"/>
        </w:trPr>
        <w:tc>
          <w:tcPr>
            <w:tcW w:w="80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7709C225" w14:textId="77777777" w:rsidR="00DC676C" w:rsidRPr="00B24C5B" w:rsidRDefault="00DC676C">
            <w:pPr>
              <w:spacing w:line="256" w:lineRule="auto"/>
              <w:ind w:right="49"/>
              <w:jc w:val="center"/>
            </w:pPr>
            <w:r w:rsidRPr="00B24C5B">
              <w:rPr>
                <w:sz w:val="20"/>
              </w:rPr>
              <w:t xml:space="preserve">πp </w:t>
            </w:r>
          </w:p>
        </w:tc>
        <w:tc>
          <w:tcPr>
            <w:tcW w:w="1603"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4C69ED97" w14:textId="77777777" w:rsidR="00DC676C" w:rsidRPr="00B24C5B" w:rsidRDefault="00DC676C">
            <w:pPr>
              <w:spacing w:line="256" w:lineRule="auto"/>
              <w:ind w:right="49"/>
              <w:jc w:val="center"/>
            </w:pPr>
            <w:r w:rsidRPr="00B24C5B">
              <w:rPr>
                <w:sz w:val="20"/>
              </w:rPr>
              <w:t xml:space="preserve">Pył piaszczysty </w:t>
            </w:r>
          </w:p>
        </w:tc>
        <w:tc>
          <w:tcPr>
            <w:tcW w:w="325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16CCA648" w14:textId="77777777" w:rsidR="00DC676C" w:rsidRPr="00B24C5B" w:rsidRDefault="00DC676C">
            <w:pPr>
              <w:spacing w:line="256" w:lineRule="auto"/>
              <w:ind w:right="49"/>
              <w:jc w:val="center"/>
            </w:pPr>
            <w:r w:rsidRPr="00B24C5B">
              <w:rPr>
                <w:sz w:val="20"/>
              </w:rPr>
              <w:t>2,67 × 10</w:t>
            </w:r>
            <w:r w:rsidRPr="00B24C5B">
              <w:rPr>
                <w:sz w:val="20"/>
                <w:vertAlign w:val="superscript"/>
              </w:rPr>
              <w:t>-7</w:t>
            </w:r>
            <w:r w:rsidRPr="00B24C5B">
              <w:rPr>
                <w:sz w:val="20"/>
              </w:rPr>
              <w:t xml:space="preserve"> </w:t>
            </w:r>
          </w:p>
        </w:tc>
      </w:tr>
      <w:tr w:rsidR="00DC676C" w:rsidRPr="00B24C5B" w14:paraId="6D443997" w14:textId="77777777" w:rsidTr="00DC676C">
        <w:trPr>
          <w:trHeight w:val="264"/>
        </w:trPr>
        <w:tc>
          <w:tcPr>
            <w:tcW w:w="80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45838284" w14:textId="77777777" w:rsidR="00DC676C" w:rsidRPr="00B24C5B" w:rsidRDefault="00DC676C">
            <w:pPr>
              <w:spacing w:line="256" w:lineRule="auto"/>
              <w:ind w:right="49"/>
              <w:jc w:val="center"/>
            </w:pPr>
            <w:proofErr w:type="spellStart"/>
            <w:r w:rsidRPr="00B24C5B">
              <w:rPr>
                <w:sz w:val="20"/>
              </w:rPr>
              <w:t>Gp</w:t>
            </w:r>
            <w:proofErr w:type="spellEnd"/>
            <w:r w:rsidRPr="00B24C5B">
              <w:rPr>
                <w:sz w:val="20"/>
              </w:rPr>
              <w:t xml:space="preserve"> </w:t>
            </w:r>
          </w:p>
        </w:tc>
        <w:tc>
          <w:tcPr>
            <w:tcW w:w="1603"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6132E05C" w14:textId="77777777" w:rsidR="00DC676C" w:rsidRPr="00B24C5B" w:rsidRDefault="00DC676C">
            <w:pPr>
              <w:spacing w:line="256" w:lineRule="auto"/>
              <w:ind w:left="19"/>
            </w:pPr>
            <w:r w:rsidRPr="00B24C5B">
              <w:rPr>
                <w:sz w:val="20"/>
              </w:rPr>
              <w:t xml:space="preserve">Glina piaszczysta </w:t>
            </w:r>
          </w:p>
        </w:tc>
        <w:tc>
          <w:tcPr>
            <w:tcW w:w="325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77D62487" w14:textId="77777777" w:rsidR="00DC676C" w:rsidRPr="00B24C5B" w:rsidRDefault="00DC676C">
            <w:pPr>
              <w:spacing w:line="256" w:lineRule="auto"/>
              <w:ind w:right="49"/>
              <w:jc w:val="center"/>
            </w:pPr>
            <w:r w:rsidRPr="00B24C5B">
              <w:rPr>
                <w:sz w:val="20"/>
              </w:rPr>
              <w:t>4,45 × 10</w:t>
            </w:r>
            <w:r w:rsidRPr="00B24C5B">
              <w:rPr>
                <w:sz w:val="20"/>
                <w:vertAlign w:val="superscript"/>
              </w:rPr>
              <w:t>-7</w:t>
            </w:r>
            <w:r w:rsidRPr="00B24C5B">
              <w:rPr>
                <w:sz w:val="20"/>
              </w:rPr>
              <w:t xml:space="preserve"> </w:t>
            </w:r>
          </w:p>
        </w:tc>
      </w:tr>
      <w:tr w:rsidR="00DC676C" w:rsidRPr="00B24C5B" w14:paraId="39AA22BC" w14:textId="77777777" w:rsidTr="00DC676C">
        <w:trPr>
          <w:trHeight w:val="266"/>
        </w:trPr>
        <w:tc>
          <w:tcPr>
            <w:tcW w:w="80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6D623B15" w14:textId="77777777" w:rsidR="00DC676C" w:rsidRPr="00B24C5B" w:rsidRDefault="00DC676C">
            <w:pPr>
              <w:spacing w:line="256" w:lineRule="auto"/>
              <w:ind w:right="48"/>
              <w:jc w:val="center"/>
            </w:pPr>
            <w:r w:rsidRPr="00B24C5B">
              <w:rPr>
                <w:sz w:val="20"/>
              </w:rPr>
              <w:t xml:space="preserve">Pπ </w:t>
            </w:r>
          </w:p>
        </w:tc>
        <w:tc>
          <w:tcPr>
            <w:tcW w:w="1603"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6C817DC0" w14:textId="77777777" w:rsidR="00DC676C" w:rsidRPr="00B24C5B" w:rsidRDefault="00DC676C">
            <w:pPr>
              <w:spacing w:line="256" w:lineRule="auto"/>
              <w:ind w:right="52"/>
              <w:jc w:val="center"/>
            </w:pPr>
            <w:r w:rsidRPr="00B24C5B">
              <w:rPr>
                <w:sz w:val="20"/>
              </w:rPr>
              <w:t xml:space="preserve">Piasek pylasty </w:t>
            </w:r>
          </w:p>
        </w:tc>
        <w:tc>
          <w:tcPr>
            <w:tcW w:w="325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3EC228F5" w14:textId="77777777" w:rsidR="00DC676C" w:rsidRPr="00B24C5B" w:rsidRDefault="00DC676C">
            <w:pPr>
              <w:spacing w:line="256" w:lineRule="auto"/>
              <w:ind w:right="49"/>
              <w:jc w:val="center"/>
            </w:pPr>
            <w:r w:rsidRPr="00B24C5B">
              <w:rPr>
                <w:sz w:val="20"/>
              </w:rPr>
              <w:t>7,94 × 10</w:t>
            </w:r>
            <w:r w:rsidRPr="00B24C5B">
              <w:rPr>
                <w:sz w:val="20"/>
                <w:vertAlign w:val="superscript"/>
              </w:rPr>
              <w:t>-6</w:t>
            </w:r>
            <w:r w:rsidRPr="00B24C5B">
              <w:rPr>
                <w:sz w:val="20"/>
              </w:rPr>
              <w:t xml:space="preserve"> </w:t>
            </w:r>
          </w:p>
        </w:tc>
      </w:tr>
      <w:tr w:rsidR="00DC676C" w:rsidRPr="00B24C5B" w14:paraId="56208BBF" w14:textId="77777777" w:rsidTr="00DC676C">
        <w:trPr>
          <w:trHeight w:val="264"/>
        </w:trPr>
        <w:tc>
          <w:tcPr>
            <w:tcW w:w="807" w:type="dxa"/>
            <w:tcBorders>
              <w:top w:val="nil"/>
              <w:left w:val="single" w:sz="4" w:space="0" w:color="000000"/>
              <w:bottom w:val="single" w:sz="4" w:space="0" w:color="000000"/>
              <w:right w:val="single" w:sz="4" w:space="0" w:color="000000"/>
            </w:tcBorders>
            <w:tcMar>
              <w:top w:w="15" w:type="dxa"/>
              <w:left w:w="82" w:type="dxa"/>
              <w:bottom w:w="0" w:type="dxa"/>
              <w:right w:w="29" w:type="dxa"/>
            </w:tcMar>
            <w:hideMark/>
          </w:tcPr>
          <w:p w14:paraId="4F035712" w14:textId="77777777" w:rsidR="00DC676C" w:rsidRPr="00B24C5B" w:rsidRDefault="00DC676C">
            <w:pPr>
              <w:spacing w:line="256" w:lineRule="auto"/>
              <w:ind w:left="3"/>
              <w:jc w:val="center"/>
            </w:pPr>
            <w:proofErr w:type="spellStart"/>
            <w:r w:rsidRPr="00B24C5B">
              <w:rPr>
                <w:sz w:val="20"/>
              </w:rPr>
              <w:t>Pg</w:t>
            </w:r>
            <w:proofErr w:type="spellEnd"/>
            <w:r w:rsidRPr="00B24C5B">
              <w:rPr>
                <w:sz w:val="20"/>
              </w:rPr>
              <w:t xml:space="preserve"> </w:t>
            </w:r>
          </w:p>
        </w:tc>
        <w:tc>
          <w:tcPr>
            <w:tcW w:w="1603"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4E302009" w14:textId="77777777" w:rsidR="00DC676C" w:rsidRPr="00B24C5B" w:rsidRDefault="00DC676C">
            <w:pPr>
              <w:spacing w:line="256" w:lineRule="auto"/>
              <w:ind w:left="1"/>
              <w:jc w:val="center"/>
            </w:pPr>
            <w:r w:rsidRPr="00B24C5B">
              <w:rPr>
                <w:sz w:val="20"/>
              </w:rPr>
              <w:t xml:space="preserve">Piasek gliniasty </w:t>
            </w:r>
          </w:p>
        </w:tc>
        <w:tc>
          <w:tcPr>
            <w:tcW w:w="3257" w:type="dxa"/>
            <w:tcBorders>
              <w:top w:val="nil"/>
              <w:left w:val="single" w:sz="4" w:space="0" w:color="000000"/>
              <w:bottom w:val="single" w:sz="4" w:space="0" w:color="000000"/>
              <w:right w:val="single" w:sz="4" w:space="0" w:color="000000"/>
            </w:tcBorders>
            <w:tcMar>
              <w:top w:w="15" w:type="dxa"/>
              <w:left w:w="82" w:type="dxa"/>
              <w:bottom w:w="0" w:type="dxa"/>
              <w:right w:w="29" w:type="dxa"/>
            </w:tcMar>
            <w:hideMark/>
          </w:tcPr>
          <w:p w14:paraId="2749D296" w14:textId="77777777" w:rsidR="00DC676C" w:rsidRPr="00B24C5B" w:rsidRDefault="00DC676C">
            <w:pPr>
              <w:spacing w:line="256" w:lineRule="auto"/>
              <w:ind w:left="3"/>
              <w:jc w:val="center"/>
            </w:pPr>
            <w:r w:rsidRPr="00B24C5B">
              <w:rPr>
                <w:sz w:val="20"/>
              </w:rPr>
              <w:t>5,57 × 10</w:t>
            </w:r>
            <w:r w:rsidRPr="00B24C5B">
              <w:rPr>
                <w:sz w:val="20"/>
                <w:vertAlign w:val="superscript"/>
              </w:rPr>
              <w:t>-6</w:t>
            </w:r>
            <w:r w:rsidRPr="00B24C5B">
              <w:rPr>
                <w:sz w:val="20"/>
              </w:rPr>
              <w:t xml:space="preserve"> </w:t>
            </w:r>
          </w:p>
        </w:tc>
      </w:tr>
      <w:tr w:rsidR="00DC676C" w:rsidRPr="00B24C5B" w14:paraId="11F92196" w14:textId="77777777" w:rsidTr="00DC676C">
        <w:trPr>
          <w:trHeight w:val="264"/>
        </w:trPr>
        <w:tc>
          <w:tcPr>
            <w:tcW w:w="80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399E14A0" w14:textId="77777777" w:rsidR="00DC676C" w:rsidRPr="00B24C5B" w:rsidRDefault="00DC676C">
            <w:pPr>
              <w:spacing w:line="256" w:lineRule="auto"/>
              <w:ind w:left="3"/>
              <w:jc w:val="center"/>
            </w:pPr>
            <w:r w:rsidRPr="00B24C5B">
              <w:rPr>
                <w:sz w:val="20"/>
              </w:rPr>
              <w:t xml:space="preserve">Pd </w:t>
            </w:r>
          </w:p>
        </w:tc>
        <w:tc>
          <w:tcPr>
            <w:tcW w:w="1603"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008A09BB" w14:textId="77777777" w:rsidR="00DC676C" w:rsidRPr="00B24C5B" w:rsidRDefault="00DC676C">
            <w:pPr>
              <w:spacing w:line="256" w:lineRule="auto"/>
              <w:ind w:left="2"/>
              <w:jc w:val="center"/>
            </w:pPr>
            <w:r w:rsidRPr="00B24C5B">
              <w:rPr>
                <w:sz w:val="20"/>
              </w:rPr>
              <w:t xml:space="preserve">Piasek drobny </w:t>
            </w:r>
          </w:p>
        </w:tc>
        <w:tc>
          <w:tcPr>
            <w:tcW w:w="325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4AA408F9" w14:textId="77777777" w:rsidR="00DC676C" w:rsidRPr="00B24C5B" w:rsidRDefault="00DC676C">
            <w:pPr>
              <w:spacing w:line="256" w:lineRule="auto"/>
              <w:ind w:left="3"/>
              <w:jc w:val="center"/>
            </w:pPr>
            <w:r w:rsidRPr="00B24C5B">
              <w:rPr>
                <w:sz w:val="20"/>
              </w:rPr>
              <w:t>3,91 × 10</w:t>
            </w:r>
            <w:r w:rsidRPr="00B24C5B">
              <w:rPr>
                <w:sz w:val="20"/>
                <w:vertAlign w:val="superscript"/>
              </w:rPr>
              <w:t>-5</w:t>
            </w:r>
            <w:r w:rsidRPr="00B24C5B">
              <w:rPr>
                <w:sz w:val="20"/>
              </w:rPr>
              <w:t xml:space="preserve"> </w:t>
            </w:r>
          </w:p>
        </w:tc>
      </w:tr>
      <w:tr w:rsidR="00DC676C" w:rsidRPr="00B24C5B" w14:paraId="5350610B" w14:textId="77777777" w:rsidTr="00DC676C">
        <w:trPr>
          <w:trHeight w:val="266"/>
        </w:trPr>
        <w:tc>
          <w:tcPr>
            <w:tcW w:w="80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1D8A305D" w14:textId="77777777" w:rsidR="00DC676C" w:rsidRPr="00B24C5B" w:rsidRDefault="00DC676C">
            <w:pPr>
              <w:spacing w:line="256" w:lineRule="auto"/>
              <w:jc w:val="center"/>
            </w:pPr>
            <w:proofErr w:type="spellStart"/>
            <w:r w:rsidRPr="00B24C5B">
              <w:rPr>
                <w:sz w:val="20"/>
              </w:rPr>
              <w:t>Ps</w:t>
            </w:r>
            <w:proofErr w:type="spellEnd"/>
            <w:r w:rsidRPr="00B24C5B">
              <w:rPr>
                <w:sz w:val="20"/>
              </w:rPr>
              <w:t xml:space="preserve"> </w:t>
            </w:r>
          </w:p>
        </w:tc>
        <w:tc>
          <w:tcPr>
            <w:tcW w:w="1603"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596E3474" w14:textId="77777777" w:rsidR="00DC676C" w:rsidRPr="00B24C5B" w:rsidRDefault="00DC676C">
            <w:pPr>
              <w:spacing w:line="256" w:lineRule="auto"/>
              <w:ind w:left="4"/>
              <w:jc w:val="center"/>
            </w:pPr>
            <w:r w:rsidRPr="00B24C5B">
              <w:rPr>
                <w:sz w:val="20"/>
              </w:rPr>
              <w:t xml:space="preserve">Piasek średni </w:t>
            </w:r>
          </w:p>
        </w:tc>
        <w:tc>
          <w:tcPr>
            <w:tcW w:w="325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73DF29B8" w14:textId="77777777" w:rsidR="00DC676C" w:rsidRPr="00B24C5B" w:rsidRDefault="00DC676C">
            <w:pPr>
              <w:spacing w:line="256" w:lineRule="auto"/>
              <w:ind w:left="3"/>
              <w:jc w:val="center"/>
            </w:pPr>
            <w:r w:rsidRPr="00B24C5B">
              <w:rPr>
                <w:sz w:val="20"/>
              </w:rPr>
              <w:t>8,89 × 10</w:t>
            </w:r>
            <w:r w:rsidRPr="00B24C5B">
              <w:rPr>
                <w:sz w:val="20"/>
                <w:vertAlign w:val="superscript"/>
              </w:rPr>
              <w:t>-5</w:t>
            </w:r>
            <w:r w:rsidRPr="00B24C5B">
              <w:rPr>
                <w:sz w:val="20"/>
              </w:rPr>
              <w:t xml:space="preserve"> </w:t>
            </w:r>
          </w:p>
        </w:tc>
      </w:tr>
      <w:tr w:rsidR="00DC676C" w:rsidRPr="00B24C5B" w14:paraId="39F0DE37" w14:textId="77777777" w:rsidTr="00DC676C">
        <w:trPr>
          <w:trHeight w:val="240"/>
        </w:trPr>
        <w:tc>
          <w:tcPr>
            <w:tcW w:w="80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4DA7BDBC" w14:textId="77777777" w:rsidR="00DC676C" w:rsidRPr="00B24C5B" w:rsidRDefault="00DC676C">
            <w:pPr>
              <w:spacing w:line="256" w:lineRule="auto"/>
              <w:ind w:left="3"/>
              <w:jc w:val="center"/>
            </w:pPr>
            <w:r w:rsidRPr="00B24C5B">
              <w:rPr>
                <w:sz w:val="20"/>
              </w:rPr>
              <w:t xml:space="preserve">Po </w:t>
            </w:r>
          </w:p>
        </w:tc>
        <w:tc>
          <w:tcPr>
            <w:tcW w:w="1603"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3726ADDD" w14:textId="77777777" w:rsidR="00DC676C" w:rsidRPr="00B24C5B" w:rsidRDefault="00DC676C">
            <w:pPr>
              <w:spacing w:line="256" w:lineRule="auto"/>
              <w:ind w:left="4"/>
              <w:jc w:val="center"/>
            </w:pPr>
            <w:r w:rsidRPr="00B24C5B">
              <w:rPr>
                <w:sz w:val="20"/>
              </w:rPr>
              <w:t xml:space="preserve">Pospółka </w:t>
            </w:r>
          </w:p>
        </w:tc>
        <w:tc>
          <w:tcPr>
            <w:tcW w:w="325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61E8C595" w14:textId="77777777" w:rsidR="00DC676C" w:rsidRPr="00B24C5B" w:rsidRDefault="00DC676C">
            <w:pPr>
              <w:spacing w:line="256" w:lineRule="auto"/>
              <w:ind w:left="3"/>
              <w:jc w:val="center"/>
            </w:pPr>
            <w:r w:rsidRPr="00B24C5B">
              <w:rPr>
                <w:sz w:val="20"/>
              </w:rPr>
              <w:t>2,26 × 10</w:t>
            </w:r>
            <w:r w:rsidRPr="00B24C5B">
              <w:rPr>
                <w:sz w:val="20"/>
                <w:vertAlign w:val="superscript"/>
              </w:rPr>
              <w:t>-4</w:t>
            </w:r>
            <w:r w:rsidRPr="00B24C5B">
              <w:rPr>
                <w:sz w:val="20"/>
              </w:rPr>
              <w:t xml:space="preserve"> </w:t>
            </w:r>
          </w:p>
        </w:tc>
      </w:tr>
      <w:tr w:rsidR="00DC676C" w:rsidRPr="00B24C5B" w14:paraId="31B4D00A" w14:textId="77777777" w:rsidTr="00DC676C">
        <w:trPr>
          <w:trHeight w:val="264"/>
        </w:trPr>
        <w:tc>
          <w:tcPr>
            <w:tcW w:w="80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6889ABD6" w14:textId="77777777" w:rsidR="00DC676C" w:rsidRPr="00B24C5B" w:rsidRDefault="00DC676C">
            <w:pPr>
              <w:spacing w:line="256" w:lineRule="auto"/>
              <w:ind w:left="1"/>
              <w:jc w:val="center"/>
            </w:pPr>
            <w:r w:rsidRPr="00B24C5B">
              <w:rPr>
                <w:sz w:val="20"/>
              </w:rPr>
              <w:t xml:space="preserve">Ż </w:t>
            </w:r>
          </w:p>
        </w:tc>
        <w:tc>
          <w:tcPr>
            <w:tcW w:w="1603"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04921201" w14:textId="77777777" w:rsidR="00DC676C" w:rsidRPr="00B24C5B" w:rsidRDefault="00DC676C">
            <w:pPr>
              <w:spacing w:line="256" w:lineRule="auto"/>
              <w:ind w:left="4"/>
              <w:jc w:val="center"/>
            </w:pPr>
            <w:r w:rsidRPr="00B24C5B">
              <w:rPr>
                <w:sz w:val="20"/>
              </w:rPr>
              <w:t xml:space="preserve">Żwir </w:t>
            </w:r>
          </w:p>
        </w:tc>
        <w:tc>
          <w:tcPr>
            <w:tcW w:w="3257" w:type="dxa"/>
            <w:tcBorders>
              <w:top w:val="single" w:sz="4" w:space="0" w:color="000000"/>
              <w:left w:val="single" w:sz="4" w:space="0" w:color="000000"/>
              <w:bottom w:val="single" w:sz="4" w:space="0" w:color="000000"/>
              <w:right w:val="single" w:sz="4" w:space="0" w:color="000000"/>
            </w:tcBorders>
            <w:tcMar>
              <w:top w:w="15" w:type="dxa"/>
              <w:left w:w="82" w:type="dxa"/>
              <w:bottom w:w="0" w:type="dxa"/>
              <w:right w:w="29" w:type="dxa"/>
            </w:tcMar>
            <w:hideMark/>
          </w:tcPr>
          <w:p w14:paraId="72C95AFF" w14:textId="77777777" w:rsidR="00DC676C" w:rsidRPr="00B24C5B" w:rsidRDefault="00DC676C">
            <w:pPr>
              <w:spacing w:line="256" w:lineRule="auto"/>
              <w:ind w:left="3"/>
              <w:jc w:val="center"/>
            </w:pPr>
            <w:r w:rsidRPr="00B24C5B">
              <w:rPr>
                <w:sz w:val="20"/>
              </w:rPr>
              <w:t>9,49 × 10</w:t>
            </w:r>
            <w:r w:rsidRPr="00B24C5B">
              <w:rPr>
                <w:sz w:val="20"/>
                <w:vertAlign w:val="superscript"/>
              </w:rPr>
              <w:t>-4</w:t>
            </w:r>
            <w:r w:rsidRPr="00B24C5B">
              <w:rPr>
                <w:sz w:val="20"/>
              </w:rPr>
              <w:t xml:space="preserve"> </w:t>
            </w:r>
          </w:p>
        </w:tc>
      </w:tr>
    </w:tbl>
    <w:p w14:paraId="009DDC97" w14:textId="77777777" w:rsidR="00DC676C" w:rsidRPr="00B24C5B" w:rsidRDefault="00DC676C" w:rsidP="00DC676C">
      <w:pPr>
        <w:spacing w:line="256" w:lineRule="auto"/>
        <w:ind w:left="7"/>
        <w:rPr>
          <w:color w:val="000000"/>
          <w:szCs w:val="22"/>
        </w:rPr>
      </w:pPr>
      <w:r w:rsidRPr="00B24C5B">
        <w:t xml:space="preserve"> </w:t>
      </w:r>
    </w:p>
    <w:p w14:paraId="43242EE0" w14:textId="7A4206A4" w:rsidR="00DC676C" w:rsidRDefault="00DC676C" w:rsidP="00282B36">
      <w:pPr>
        <w:spacing w:after="169"/>
        <w:ind w:left="-8" w:right="12" w:firstLine="708"/>
        <w:jc w:val="both"/>
      </w:pPr>
      <w:r w:rsidRPr="00B24C5B">
        <w:t xml:space="preserve">W celu określenia natężenia deszczu został wykonane zgodnie z pkt. 5.4.1 przyjmując odpowiednio prawdopodobieństwo dla klasy drogi przy której znajdować się będą rowy chłonne jak i studnie chłonne. </w:t>
      </w:r>
    </w:p>
    <w:p w14:paraId="3E728F3C" w14:textId="77777777" w:rsidR="00132DC6" w:rsidRDefault="00132DC6" w:rsidP="00282B36">
      <w:pPr>
        <w:spacing w:after="169"/>
        <w:ind w:left="-8" w:right="12" w:firstLine="708"/>
        <w:jc w:val="both"/>
      </w:pPr>
    </w:p>
    <w:p w14:paraId="7DFC2FF1" w14:textId="77777777" w:rsidR="00132DC6" w:rsidRPr="00B24C5B" w:rsidRDefault="00132DC6" w:rsidP="00282B36">
      <w:pPr>
        <w:spacing w:after="169"/>
        <w:ind w:left="-8" w:right="12" w:firstLine="708"/>
        <w:jc w:val="both"/>
      </w:pPr>
    </w:p>
    <w:p w14:paraId="29ABD44A" w14:textId="77777777" w:rsidR="00D8603B" w:rsidRPr="00B24C5B" w:rsidRDefault="00D8603B" w:rsidP="00D8603B">
      <w:pPr>
        <w:spacing w:before="120" w:after="120"/>
        <w:jc w:val="both"/>
        <w:rPr>
          <w:b/>
          <w:bCs/>
        </w:rPr>
      </w:pPr>
      <w:bookmarkStart w:id="54" w:name="_Hlk95207179"/>
      <w:r w:rsidRPr="00B24C5B">
        <w:rPr>
          <w:b/>
          <w:bCs/>
        </w:rPr>
        <w:lastRenderedPageBreak/>
        <w:t xml:space="preserve">Obliczenia studni chłonnych </w:t>
      </w:r>
    </w:p>
    <w:p w14:paraId="3FFBD52D" w14:textId="77777777" w:rsidR="00D8603B" w:rsidRPr="00B24C5B" w:rsidRDefault="00D8603B" w:rsidP="00D8603B">
      <w:pPr>
        <w:pStyle w:val="Tekstpodstawowy"/>
        <w:spacing w:line="276" w:lineRule="auto"/>
        <w:ind w:firstLine="709"/>
        <w:jc w:val="both"/>
        <w:rPr>
          <w:sz w:val="24"/>
          <w:vertAlign w:val="baseline"/>
        </w:rPr>
      </w:pPr>
      <w:r w:rsidRPr="00B24C5B">
        <w:rPr>
          <w:sz w:val="24"/>
          <w:vertAlign w:val="baseline"/>
        </w:rPr>
        <w:t xml:space="preserve">Zdolność chłonną studni określono na podstawie wzoru </w:t>
      </w:r>
      <w:proofErr w:type="spellStart"/>
      <w:r w:rsidRPr="00B24C5B">
        <w:rPr>
          <w:sz w:val="24"/>
          <w:vertAlign w:val="baseline"/>
        </w:rPr>
        <w:t>Maaga</w:t>
      </w:r>
      <w:proofErr w:type="spellEnd"/>
      <w:r w:rsidRPr="00B24C5B">
        <w:rPr>
          <w:sz w:val="24"/>
          <w:vertAlign w:val="baseline"/>
        </w:rPr>
        <w:t xml:space="preserve"> : </w:t>
      </w:r>
    </w:p>
    <w:p w14:paraId="3B2E0553" w14:textId="77777777" w:rsidR="00D8603B" w:rsidRPr="00B24C5B" w:rsidRDefault="00D8603B" w:rsidP="00D8603B">
      <w:pPr>
        <w:pStyle w:val="Tekstpodstawowy"/>
        <w:spacing w:line="276" w:lineRule="auto"/>
        <w:ind w:firstLine="709"/>
        <w:jc w:val="both"/>
        <w:rPr>
          <w:sz w:val="24"/>
          <w:vertAlign w:val="baseline"/>
        </w:rPr>
      </w:pPr>
      <w:r w:rsidRPr="00B24C5B">
        <w:rPr>
          <w:sz w:val="24"/>
          <w:vertAlign w:val="baseline"/>
        </w:rPr>
        <w:t xml:space="preserve">( z opracowania Odwodnienie dróg -  Roman </w:t>
      </w:r>
      <w:proofErr w:type="spellStart"/>
      <w:r w:rsidRPr="00B24C5B">
        <w:rPr>
          <w:sz w:val="24"/>
          <w:vertAlign w:val="baseline"/>
        </w:rPr>
        <w:t>Edel</w:t>
      </w:r>
      <w:proofErr w:type="spellEnd"/>
      <w:r w:rsidRPr="00B24C5B">
        <w:rPr>
          <w:sz w:val="24"/>
          <w:vertAlign w:val="baseline"/>
        </w:rPr>
        <w:t xml:space="preserve"> ) </w:t>
      </w:r>
    </w:p>
    <w:p w14:paraId="6F8F2328" w14:textId="77777777" w:rsidR="00D8603B" w:rsidRPr="00B24C5B" w:rsidRDefault="00D8603B" w:rsidP="00D8603B">
      <w:pPr>
        <w:pStyle w:val="Tekstpodstawowy"/>
        <w:spacing w:line="276" w:lineRule="auto"/>
        <w:ind w:firstLine="709"/>
        <w:jc w:val="both"/>
        <w:rPr>
          <w:sz w:val="24"/>
          <w:vertAlign w:val="baseline"/>
          <w:lang w:val="en-US"/>
        </w:rPr>
      </w:pPr>
      <w:r w:rsidRPr="00B24C5B">
        <w:rPr>
          <w:sz w:val="24"/>
          <w:vertAlign w:val="baseline"/>
        </w:rPr>
        <w:t xml:space="preserve">                   </w:t>
      </w:r>
      <w:r w:rsidRPr="00B24C5B">
        <w:rPr>
          <w:sz w:val="24"/>
          <w:vertAlign w:val="baseline"/>
          <w:lang w:val="en-US"/>
        </w:rPr>
        <w:t>Q</w:t>
      </w:r>
      <w:r w:rsidRPr="00B24C5B">
        <w:rPr>
          <w:sz w:val="24"/>
          <w:lang w:val="en-US"/>
        </w:rPr>
        <w:t>ST</w:t>
      </w:r>
      <w:r w:rsidRPr="00B24C5B">
        <w:rPr>
          <w:sz w:val="24"/>
          <w:vertAlign w:val="baseline"/>
          <w:lang w:val="en-US"/>
        </w:rPr>
        <w:t xml:space="preserve"> = 4</w:t>
      </w:r>
      <w:r w:rsidRPr="00B24C5B">
        <w:rPr>
          <w:sz w:val="24"/>
          <w:vertAlign w:val="baseline"/>
        </w:rPr>
        <w:t>π</w:t>
      </w:r>
      <w:r w:rsidRPr="00B24C5B">
        <w:rPr>
          <w:sz w:val="24"/>
          <w:vertAlign w:val="baseline"/>
          <w:lang w:val="en-US"/>
        </w:rPr>
        <w:t xml:space="preserve"> x r x </w:t>
      </w:r>
      <w:proofErr w:type="spellStart"/>
      <w:r w:rsidRPr="00B24C5B">
        <w:rPr>
          <w:sz w:val="24"/>
          <w:vertAlign w:val="baseline"/>
          <w:lang w:val="en-US"/>
        </w:rPr>
        <w:t>h</w:t>
      </w:r>
      <w:r w:rsidRPr="00B24C5B">
        <w:rPr>
          <w:sz w:val="24"/>
          <w:lang w:val="en-US"/>
        </w:rPr>
        <w:t>S</w:t>
      </w:r>
      <w:proofErr w:type="spellEnd"/>
      <w:r w:rsidRPr="00B24C5B">
        <w:rPr>
          <w:sz w:val="24"/>
          <w:vertAlign w:val="baseline"/>
          <w:lang w:val="en-US"/>
        </w:rPr>
        <w:t xml:space="preserve"> x </w:t>
      </w:r>
      <w:proofErr w:type="spellStart"/>
      <w:r w:rsidRPr="00B24C5B">
        <w:rPr>
          <w:sz w:val="24"/>
          <w:vertAlign w:val="baseline"/>
          <w:lang w:val="en-US"/>
        </w:rPr>
        <w:t>k</w:t>
      </w:r>
      <w:r w:rsidRPr="00B24C5B">
        <w:rPr>
          <w:sz w:val="24"/>
          <w:lang w:val="en-US"/>
        </w:rPr>
        <w:t>f</w:t>
      </w:r>
      <w:proofErr w:type="spellEnd"/>
      <w:r w:rsidRPr="00B24C5B">
        <w:rPr>
          <w:sz w:val="24"/>
          <w:lang w:val="en-US"/>
        </w:rPr>
        <w:t xml:space="preserve"> </w:t>
      </w:r>
      <w:r w:rsidRPr="00B24C5B">
        <w:rPr>
          <w:sz w:val="24"/>
          <w:vertAlign w:val="baseline"/>
          <w:lang w:val="en-US"/>
        </w:rPr>
        <w:t xml:space="preserve">   [m</w:t>
      </w:r>
      <w:r w:rsidRPr="00B24C5B">
        <w:rPr>
          <w:sz w:val="24"/>
          <w:vertAlign w:val="superscript"/>
          <w:lang w:val="en-US"/>
        </w:rPr>
        <w:t>3</w:t>
      </w:r>
      <w:r w:rsidRPr="00B24C5B">
        <w:rPr>
          <w:sz w:val="24"/>
          <w:vertAlign w:val="baseline"/>
          <w:lang w:val="en-US"/>
        </w:rPr>
        <w:t xml:space="preserve">/s] </w:t>
      </w:r>
    </w:p>
    <w:p w14:paraId="6144A5D9" w14:textId="77777777" w:rsidR="00D8603B" w:rsidRPr="00B24C5B" w:rsidRDefault="00D8603B" w:rsidP="00D8603B">
      <w:pPr>
        <w:pStyle w:val="Tekstpodstawowy"/>
        <w:spacing w:line="276" w:lineRule="auto"/>
        <w:ind w:firstLine="709"/>
        <w:jc w:val="both"/>
        <w:rPr>
          <w:sz w:val="24"/>
          <w:vertAlign w:val="baseline"/>
        </w:rPr>
      </w:pPr>
      <w:r w:rsidRPr="00B24C5B">
        <w:rPr>
          <w:sz w:val="24"/>
          <w:vertAlign w:val="baseline"/>
          <w:lang w:val="en-US"/>
        </w:rPr>
        <w:t xml:space="preserve"> </w:t>
      </w:r>
      <w:r w:rsidRPr="00B24C5B">
        <w:rPr>
          <w:sz w:val="24"/>
          <w:vertAlign w:val="baseline"/>
        </w:rPr>
        <w:t xml:space="preserve">r   –  promień studni [m] </w:t>
      </w:r>
    </w:p>
    <w:p w14:paraId="219B5A77" w14:textId="77777777" w:rsidR="00D8603B" w:rsidRPr="00B24C5B" w:rsidRDefault="00D8603B" w:rsidP="00D8603B">
      <w:pPr>
        <w:pStyle w:val="Tekstpodstawowy"/>
        <w:spacing w:line="276" w:lineRule="auto"/>
        <w:ind w:firstLine="709"/>
        <w:jc w:val="both"/>
        <w:rPr>
          <w:sz w:val="24"/>
          <w:vertAlign w:val="baseline"/>
        </w:rPr>
      </w:pPr>
      <w:proofErr w:type="spellStart"/>
      <w:r w:rsidRPr="00B24C5B">
        <w:rPr>
          <w:sz w:val="24"/>
          <w:vertAlign w:val="baseline"/>
        </w:rPr>
        <w:t>h</w:t>
      </w:r>
      <w:r w:rsidRPr="00B24C5B">
        <w:rPr>
          <w:sz w:val="24"/>
        </w:rPr>
        <w:t>S</w:t>
      </w:r>
      <w:proofErr w:type="spellEnd"/>
      <w:r w:rsidRPr="00B24C5B">
        <w:rPr>
          <w:sz w:val="24"/>
          <w:vertAlign w:val="baseline"/>
        </w:rPr>
        <w:t xml:space="preserve"> – głębokość wody w studni liczona od jej dna  [m] </w:t>
      </w:r>
    </w:p>
    <w:p w14:paraId="5FEA3888" w14:textId="77777777" w:rsidR="00D8603B" w:rsidRDefault="00D8603B" w:rsidP="00D8603B">
      <w:pPr>
        <w:pStyle w:val="Tekstpodstawowy"/>
        <w:spacing w:line="276" w:lineRule="auto"/>
        <w:ind w:firstLine="709"/>
        <w:jc w:val="both"/>
        <w:rPr>
          <w:sz w:val="24"/>
          <w:vertAlign w:val="baseline"/>
        </w:rPr>
      </w:pPr>
      <w:proofErr w:type="spellStart"/>
      <w:r w:rsidRPr="00B24C5B">
        <w:rPr>
          <w:sz w:val="24"/>
          <w:vertAlign w:val="baseline"/>
        </w:rPr>
        <w:t>k</w:t>
      </w:r>
      <w:r w:rsidRPr="00B24C5B">
        <w:rPr>
          <w:sz w:val="24"/>
        </w:rPr>
        <w:t>f</w:t>
      </w:r>
      <w:proofErr w:type="spellEnd"/>
      <w:r w:rsidRPr="00B24C5B">
        <w:rPr>
          <w:sz w:val="24"/>
          <w:vertAlign w:val="baseline"/>
        </w:rPr>
        <w:t xml:space="preserve">  – współczynnik przepuszczalności gruntu nasyconego  [m/s] </w:t>
      </w:r>
    </w:p>
    <w:p w14:paraId="736E7ECC" w14:textId="77777777" w:rsidR="00132DC6" w:rsidRPr="00B24C5B" w:rsidRDefault="00132DC6" w:rsidP="00D8603B">
      <w:pPr>
        <w:pStyle w:val="Tekstpodstawowy"/>
        <w:spacing w:line="276" w:lineRule="auto"/>
        <w:ind w:firstLine="709"/>
        <w:jc w:val="both"/>
        <w:rPr>
          <w:sz w:val="24"/>
          <w:vertAlign w:val="baseline"/>
        </w:rPr>
      </w:pPr>
    </w:p>
    <w:bookmarkEnd w:id="54"/>
    <w:p w14:paraId="1CBD0EB3" w14:textId="0E8576B0" w:rsidR="00DC676C" w:rsidRPr="00B24C5B" w:rsidRDefault="00DC676C" w:rsidP="00DC676C">
      <w:pPr>
        <w:spacing w:after="126" w:line="256" w:lineRule="auto"/>
        <w:ind w:left="2" w:right="14"/>
      </w:pPr>
      <w:r w:rsidRPr="00B24C5B">
        <w:rPr>
          <w:b/>
        </w:rPr>
        <w:t>Urządzenie podczyszczające - osadniki</w:t>
      </w:r>
      <w:r w:rsidRPr="00B24C5B">
        <w:t xml:space="preserve"> </w:t>
      </w:r>
    </w:p>
    <w:p w14:paraId="1BE99EE7" w14:textId="77777777" w:rsidR="00DC676C" w:rsidRPr="00B24C5B" w:rsidRDefault="00DC676C" w:rsidP="00D8603B">
      <w:pPr>
        <w:spacing w:after="76"/>
        <w:ind w:left="-8" w:right="12" w:firstLine="708"/>
        <w:jc w:val="both"/>
      </w:pPr>
      <w:r w:rsidRPr="00B24C5B">
        <w:t>Projektuje się urządzenie podczyszczające w postaci osadnika wirowego. Osadnik wirowy należy wykonać z następujących elementów prefabrykowanych:</w:t>
      </w:r>
      <w:r w:rsidRPr="00B24C5B">
        <w:rPr>
          <w:b/>
        </w:rPr>
        <w:t xml:space="preserve"> </w:t>
      </w:r>
      <w:r w:rsidRPr="00B24C5B">
        <w:t xml:space="preserve">- studzienka betonowa z osadnikiem;  </w:t>
      </w:r>
    </w:p>
    <w:p w14:paraId="6C81CE65" w14:textId="17BFA3E3" w:rsidR="00DC676C" w:rsidRPr="00B24C5B" w:rsidRDefault="00C92624" w:rsidP="00D8603B">
      <w:pPr>
        <w:numPr>
          <w:ilvl w:val="0"/>
          <w:numId w:val="16"/>
        </w:numPr>
        <w:spacing w:after="48" w:line="268" w:lineRule="auto"/>
        <w:ind w:right="12" w:hanging="139"/>
        <w:jc w:val="both"/>
      </w:pPr>
      <w:r>
        <w:t xml:space="preserve"> </w:t>
      </w:r>
      <w:r w:rsidR="00DC676C" w:rsidRPr="00B24C5B">
        <w:t xml:space="preserve">kręgi pośrednie;  </w:t>
      </w:r>
    </w:p>
    <w:p w14:paraId="4AD7E7A9" w14:textId="2DFEEE0B" w:rsidR="00DC676C" w:rsidRPr="00B24C5B" w:rsidRDefault="00C92624" w:rsidP="00D8603B">
      <w:pPr>
        <w:numPr>
          <w:ilvl w:val="0"/>
          <w:numId w:val="16"/>
        </w:numPr>
        <w:spacing w:after="81" w:line="268" w:lineRule="auto"/>
        <w:ind w:right="12" w:hanging="139"/>
        <w:jc w:val="both"/>
      </w:pPr>
      <w:r>
        <w:t xml:space="preserve"> </w:t>
      </w:r>
      <w:r w:rsidR="00DC676C" w:rsidRPr="00B24C5B">
        <w:t xml:space="preserve">pokrywa;  </w:t>
      </w:r>
    </w:p>
    <w:p w14:paraId="08133D4F" w14:textId="27FEE6C7" w:rsidR="00C92624" w:rsidRDefault="00C92624" w:rsidP="00D8603B">
      <w:pPr>
        <w:numPr>
          <w:ilvl w:val="0"/>
          <w:numId w:val="16"/>
        </w:numPr>
        <w:spacing w:after="48" w:line="268" w:lineRule="auto"/>
        <w:ind w:right="12" w:hanging="139"/>
        <w:jc w:val="both"/>
      </w:pPr>
      <w:r>
        <w:t xml:space="preserve"> </w:t>
      </w:r>
      <w:r w:rsidR="00DC676C" w:rsidRPr="00B24C5B">
        <w:t xml:space="preserve">właz żeliwny z wypełnieniem betonowym z zabezpieczeniem przed kradzieżą wg PN-EN 124; </w:t>
      </w:r>
    </w:p>
    <w:p w14:paraId="57DF18AF" w14:textId="78E81E68" w:rsidR="00DC676C" w:rsidRPr="00B24C5B" w:rsidRDefault="00C92624" w:rsidP="00D8603B">
      <w:pPr>
        <w:numPr>
          <w:ilvl w:val="0"/>
          <w:numId w:val="16"/>
        </w:numPr>
        <w:spacing w:after="48" w:line="268" w:lineRule="auto"/>
        <w:ind w:right="12" w:hanging="139"/>
        <w:jc w:val="both"/>
      </w:pPr>
      <w:r>
        <w:t xml:space="preserve"> </w:t>
      </w:r>
      <w:r w:rsidR="00DC676C" w:rsidRPr="00B24C5B">
        <w:t xml:space="preserve">deflektor. </w:t>
      </w:r>
    </w:p>
    <w:p w14:paraId="6372F28D" w14:textId="77777777" w:rsidR="00B5632F" w:rsidRPr="00B24C5B" w:rsidRDefault="00DC676C" w:rsidP="00D8603B">
      <w:pPr>
        <w:spacing w:after="24"/>
        <w:ind w:left="2" w:right="12"/>
        <w:jc w:val="both"/>
      </w:pPr>
      <w:r w:rsidRPr="00B24C5B">
        <w:t xml:space="preserve">Osadnik powinien posiadać krajową deklarację zgodności i oznakowanie znakiem budowlanym, wykonany wg aktualnej Aprobaty Technicznej dotyczącej wirowych osadników zawiesiny mineralnej jako urządzenia. Usuwanie zawiesin wspomagane powinno być siłą odśrodkową przy przepływie wirowym. Konstrukcja urządzenia powinna zapewniać jego prawidłową pracę przy maksymalnym przepływie kierowanym do urządzenia </w:t>
      </w:r>
      <w:proofErr w:type="spellStart"/>
      <w:r w:rsidRPr="00B24C5B">
        <w:t>Q</w:t>
      </w:r>
      <w:r w:rsidRPr="00B24C5B">
        <w:rPr>
          <w:sz w:val="16"/>
        </w:rPr>
        <w:t>max</w:t>
      </w:r>
      <w:proofErr w:type="spellEnd"/>
      <w:r w:rsidRPr="00B24C5B">
        <w:t xml:space="preserve">. Urządzenie powinno mieć wydzieloną komora osadową i komorę wylotową. Odpływ z komory osadowej do komory wylotowej powinien się odbywać poprzez rurę centralną umieszczoną  w środku komory osadowej. Osadnik powinien być wyposażony w deflektor kierunkowy na wlocie wprowadzający wody opadowe w ruch wirowy wewnątrz komory osadowej, zwiększający efektywność urządzenia poprzez rozprowadzenie wód opadowych po powierzchni, dostosowany do średnicy </w:t>
      </w:r>
    </w:p>
    <w:p w14:paraId="24C2C6B2" w14:textId="1078D6D2" w:rsidR="00DC676C" w:rsidRDefault="00DC676C" w:rsidP="00D8603B">
      <w:pPr>
        <w:spacing w:after="24"/>
        <w:ind w:left="2" w:right="12"/>
        <w:jc w:val="both"/>
      </w:pPr>
      <w:r w:rsidRPr="00B24C5B">
        <w:t xml:space="preserve">rury dopływowej. Wyposażenie wewnętrzne (przegroda, rura centralna, deflektor) powinny być wykonane z PEHD. Nie dopuszcza się zastosowania urządzenia z bypassem – całość przepływu kierowanego przez urządzenie musi przechodzić przez układ podczyszczający osadnika. </w:t>
      </w:r>
    </w:p>
    <w:p w14:paraId="5173E1D9" w14:textId="77777777" w:rsidR="007268CA" w:rsidRPr="00B24C5B" w:rsidRDefault="007268CA" w:rsidP="007268CA">
      <w:pPr>
        <w:ind w:left="-8" w:right="12"/>
        <w:jc w:val="both"/>
      </w:pPr>
      <w:r w:rsidRPr="00B24C5B">
        <w:t xml:space="preserve">Korpus betonowy urządzenia powinien być wykonany z betonu o tych samych parametrach co studnia z kręgów betonowych. </w:t>
      </w:r>
    </w:p>
    <w:p w14:paraId="17BBB9F7" w14:textId="041AD0CD" w:rsidR="007268CA" w:rsidRDefault="007268CA" w:rsidP="00D8603B">
      <w:pPr>
        <w:spacing w:after="24"/>
        <w:ind w:left="2" w:right="12"/>
        <w:jc w:val="both"/>
      </w:pPr>
    </w:p>
    <w:p w14:paraId="650BE5D0" w14:textId="13688F57" w:rsidR="007268CA" w:rsidRDefault="007268CA" w:rsidP="007268CA">
      <w:pPr>
        <w:spacing w:line="360" w:lineRule="auto"/>
        <w:jc w:val="both"/>
        <w:rPr>
          <w:rFonts w:eastAsia="SimSun"/>
          <w:i/>
        </w:rPr>
      </w:pPr>
      <w:r w:rsidRPr="00FD4179">
        <w:rPr>
          <w:rFonts w:eastAsia="SimSun"/>
          <w:i/>
        </w:rPr>
        <w:t xml:space="preserve">Tabela </w:t>
      </w:r>
      <w:r w:rsidR="00132DC6">
        <w:rPr>
          <w:rFonts w:eastAsia="SimSun"/>
          <w:i/>
        </w:rPr>
        <w:t>9</w:t>
      </w:r>
      <w:r w:rsidRPr="00FD4179">
        <w:rPr>
          <w:rFonts w:eastAsia="SimSun"/>
          <w:i/>
        </w:rPr>
        <w:t>.</w:t>
      </w:r>
      <w:r w:rsidRPr="007268CA">
        <w:rPr>
          <w:rFonts w:eastAsia="SimSun"/>
          <w:i/>
        </w:rPr>
        <w:t xml:space="preserve"> </w:t>
      </w:r>
      <w:r w:rsidRPr="00FD4179">
        <w:rPr>
          <w:rFonts w:eastAsia="SimSun"/>
          <w:i/>
        </w:rPr>
        <w:t xml:space="preserve">Zestawienie minimalnych parametrów </w:t>
      </w:r>
      <w:r w:rsidR="00B126A4">
        <w:rPr>
          <w:rFonts w:eastAsia="SimSun"/>
          <w:i/>
        </w:rPr>
        <w:t>osadników</w:t>
      </w:r>
    </w:p>
    <w:tbl>
      <w:tblPr>
        <w:tblStyle w:val="Tabela-Siatka"/>
        <w:tblW w:w="0" w:type="auto"/>
        <w:jc w:val="center"/>
        <w:tblInd w:w="0" w:type="dxa"/>
        <w:tblLook w:val="04A0" w:firstRow="1" w:lastRow="0" w:firstColumn="1" w:lastColumn="0" w:noHBand="0" w:noVBand="1"/>
      </w:tblPr>
      <w:tblGrid>
        <w:gridCol w:w="1407"/>
        <w:gridCol w:w="2268"/>
      </w:tblGrid>
      <w:tr w:rsidR="00BF063C" w:rsidRPr="00B709E5" w14:paraId="721DC9E2" w14:textId="77777777" w:rsidTr="00B126A4">
        <w:trPr>
          <w:jc w:val="center"/>
        </w:trPr>
        <w:tc>
          <w:tcPr>
            <w:tcW w:w="1407" w:type="dxa"/>
            <w:vMerge w:val="restart"/>
            <w:vAlign w:val="center"/>
          </w:tcPr>
          <w:p w14:paraId="397EE8F7" w14:textId="336A4B91" w:rsidR="00BF063C" w:rsidRPr="00B709E5" w:rsidRDefault="00BF063C" w:rsidP="00B126A4">
            <w:pPr>
              <w:spacing w:after="19" w:line="256" w:lineRule="auto"/>
              <w:jc w:val="center"/>
            </w:pPr>
            <w:r w:rsidRPr="00B709E5">
              <w:t>Symbol urządzenia</w:t>
            </w:r>
          </w:p>
        </w:tc>
        <w:tc>
          <w:tcPr>
            <w:tcW w:w="2268" w:type="dxa"/>
            <w:vAlign w:val="center"/>
          </w:tcPr>
          <w:p w14:paraId="5285CD32" w14:textId="0B4E9955" w:rsidR="00BF063C" w:rsidRPr="00B709E5" w:rsidRDefault="00BF063C" w:rsidP="00B126A4">
            <w:pPr>
              <w:spacing w:after="19" w:line="256" w:lineRule="auto"/>
              <w:jc w:val="center"/>
            </w:pPr>
            <w:r w:rsidRPr="00B709E5">
              <w:rPr>
                <w:b/>
                <w:bCs/>
                <w:color w:val="000000"/>
                <w:sz w:val="22"/>
                <w:szCs w:val="22"/>
              </w:rPr>
              <w:t>Min. przepustowość urządzenia</w:t>
            </w:r>
          </w:p>
        </w:tc>
      </w:tr>
      <w:tr w:rsidR="00BF063C" w:rsidRPr="00B709E5" w14:paraId="4BC3F4DB" w14:textId="77777777" w:rsidTr="00B126A4">
        <w:trPr>
          <w:jc w:val="center"/>
        </w:trPr>
        <w:tc>
          <w:tcPr>
            <w:tcW w:w="1407" w:type="dxa"/>
            <w:vMerge/>
            <w:vAlign w:val="center"/>
          </w:tcPr>
          <w:p w14:paraId="7BD6D151" w14:textId="77777777" w:rsidR="00BF063C" w:rsidRPr="00B709E5" w:rsidRDefault="00BF063C" w:rsidP="00B126A4">
            <w:pPr>
              <w:spacing w:after="19" w:line="256" w:lineRule="auto"/>
              <w:jc w:val="center"/>
            </w:pPr>
          </w:p>
        </w:tc>
        <w:tc>
          <w:tcPr>
            <w:tcW w:w="2268" w:type="dxa"/>
            <w:vAlign w:val="center"/>
          </w:tcPr>
          <w:p w14:paraId="7AFCB54B" w14:textId="152E560B" w:rsidR="00BF063C" w:rsidRPr="00B709E5" w:rsidRDefault="00BF063C" w:rsidP="00B126A4">
            <w:pPr>
              <w:spacing w:after="19" w:line="256" w:lineRule="auto"/>
              <w:jc w:val="center"/>
            </w:pPr>
            <w:r w:rsidRPr="00B709E5">
              <w:rPr>
                <w:b/>
                <w:bCs/>
                <w:color w:val="000000"/>
                <w:sz w:val="22"/>
                <w:szCs w:val="22"/>
              </w:rPr>
              <w:t>-</w:t>
            </w:r>
          </w:p>
        </w:tc>
      </w:tr>
      <w:tr w:rsidR="00BF063C" w:rsidRPr="00B709E5" w14:paraId="69573CAF" w14:textId="77777777" w:rsidTr="00B126A4">
        <w:trPr>
          <w:jc w:val="center"/>
        </w:trPr>
        <w:tc>
          <w:tcPr>
            <w:tcW w:w="1407" w:type="dxa"/>
            <w:vAlign w:val="center"/>
          </w:tcPr>
          <w:p w14:paraId="37956414" w14:textId="742751E6" w:rsidR="00BF063C" w:rsidRPr="00B709E5" w:rsidRDefault="00BF063C" w:rsidP="00B126A4">
            <w:pPr>
              <w:spacing w:after="19" w:line="256" w:lineRule="auto"/>
              <w:jc w:val="center"/>
            </w:pPr>
            <w:r w:rsidRPr="00B709E5">
              <w:t>-</w:t>
            </w:r>
          </w:p>
        </w:tc>
        <w:tc>
          <w:tcPr>
            <w:tcW w:w="2268" w:type="dxa"/>
            <w:vAlign w:val="center"/>
          </w:tcPr>
          <w:p w14:paraId="5977F0A1" w14:textId="24C6A7FD" w:rsidR="00BF063C" w:rsidRPr="00B709E5" w:rsidRDefault="00BF063C" w:rsidP="00B126A4">
            <w:pPr>
              <w:spacing w:after="19" w:line="256" w:lineRule="auto"/>
              <w:jc w:val="center"/>
            </w:pPr>
            <w:r w:rsidRPr="00B709E5">
              <w:rPr>
                <w:color w:val="000000"/>
                <w:sz w:val="22"/>
                <w:szCs w:val="22"/>
              </w:rPr>
              <w:t>l/s</w:t>
            </w:r>
          </w:p>
        </w:tc>
      </w:tr>
      <w:tr w:rsidR="00BF063C" w:rsidRPr="00B709E5" w14:paraId="4919DCD9" w14:textId="77777777" w:rsidTr="00B126A4">
        <w:trPr>
          <w:jc w:val="center"/>
        </w:trPr>
        <w:tc>
          <w:tcPr>
            <w:tcW w:w="1407" w:type="dxa"/>
            <w:vAlign w:val="center"/>
          </w:tcPr>
          <w:p w14:paraId="52BFEA80" w14:textId="7FD07DED" w:rsidR="00BF063C" w:rsidRPr="00B709E5" w:rsidRDefault="00BF063C" w:rsidP="00B126A4">
            <w:pPr>
              <w:spacing w:after="19" w:line="256" w:lineRule="auto"/>
              <w:jc w:val="center"/>
            </w:pPr>
            <w:r w:rsidRPr="00B709E5">
              <w:rPr>
                <w:b/>
                <w:bCs/>
                <w:color w:val="000000"/>
                <w:sz w:val="22"/>
                <w:szCs w:val="22"/>
              </w:rPr>
              <w:t>OW-ZB1</w:t>
            </w:r>
          </w:p>
        </w:tc>
        <w:tc>
          <w:tcPr>
            <w:tcW w:w="2268" w:type="dxa"/>
            <w:vAlign w:val="center"/>
          </w:tcPr>
          <w:p w14:paraId="5EF3C6AE" w14:textId="7E82DA1E" w:rsidR="00BF063C" w:rsidRPr="00B709E5" w:rsidRDefault="00BF063C" w:rsidP="00B126A4">
            <w:pPr>
              <w:spacing w:after="19" w:line="256" w:lineRule="auto"/>
              <w:jc w:val="center"/>
            </w:pPr>
            <w:r w:rsidRPr="00B709E5">
              <w:rPr>
                <w:color w:val="000000"/>
                <w:sz w:val="22"/>
                <w:szCs w:val="22"/>
              </w:rPr>
              <w:t>100/1000</w:t>
            </w:r>
          </w:p>
        </w:tc>
      </w:tr>
      <w:tr w:rsidR="00BF063C" w:rsidRPr="00B709E5" w14:paraId="02BD790B" w14:textId="77777777" w:rsidTr="00B126A4">
        <w:trPr>
          <w:jc w:val="center"/>
        </w:trPr>
        <w:tc>
          <w:tcPr>
            <w:tcW w:w="1407" w:type="dxa"/>
            <w:vAlign w:val="center"/>
          </w:tcPr>
          <w:p w14:paraId="003A504B" w14:textId="7C7BE953" w:rsidR="00BF063C" w:rsidRPr="00B709E5" w:rsidRDefault="00BF063C" w:rsidP="00B126A4">
            <w:pPr>
              <w:spacing w:after="19" w:line="256" w:lineRule="auto"/>
              <w:jc w:val="center"/>
            </w:pPr>
            <w:r w:rsidRPr="00B709E5">
              <w:rPr>
                <w:b/>
                <w:bCs/>
                <w:color w:val="000000"/>
                <w:sz w:val="22"/>
                <w:szCs w:val="22"/>
              </w:rPr>
              <w:t>OW-ZB2</w:t>
            </w:r>
          </w:p>
        </w:tc>
        <w:tc>
          <w:tcPr>
            <w:tcW w:w="2268" w:type="dxa"/>
            <w:vAlign w:val="center"/>
          </w:tcPr>
          <w:p w14:paraId="74C69E8D" w14:textId="7CF6B777" w:rsidR="00BF063C" w:rsidRPr="00B709E5" w:rsidRDefault="00BF063C" w:rsidP="00B126A4">
            <w:pPr>
              <w:spacing w:after="19" w:line="256" w:lineRule="auto"/>
              <w:jc w:val="center"/>
            </w:pPr>
            <w:r w:rsidRPr="00B709E5">
              <w:rPr>
                <w:color w:val="000000"/>
                <w:sz w:val="22"/>
                <w:szCs w:val="22"/>
              </w:rPr>
              <w:t>50/500</w:t>
            </w:r>
          </w:p>
        </w:tc>
      </w:tr>
      <w:tr w:rsidR="00BF063C" w:rsidRPr="00B709E5" w14:paraId="47BC06AE" w14:textId="77777777" w:rsidTr="00B126A4">
        <w:trPr>
          <w:jc w:val="center"/>
        </w:trPr>
        <w:tc>
          <w:tcPr>
            <w:tcW w:w="1407" w:type="dxa"/>
            <w:vAlign w:val="center"/>
          </w:tcPr>
          <w:p w14:paraId="39D94B2D" w14:textId="38B31BA6" w:rsidR="00BF063C" w:rsidRPr="00B709E5" w:rsidRDefault="00BF063C" w:rsidP="00B126A4">
            <w:pPr>
              <w:spacing w:after="19" w:line="256" w:lineRule="auto"/>
              <w:jc w:val="center"/>
            </w:pPr>
            <w:r w:rsidRPr="00B709E5">
              <w:rPr>
                <w:b/>
                <w:bCs/>
                <w:color w:val="000000"/>
                <w:sz w:val="22"/>
                <w:szCs w:val="22"/>
              </w:rPr>
              <w:t>OW-ZB3</w:t>
            </w:r>
          </w:p>
        </w:tc>
        <w:tc>
          <w:tcPr>
            <w:tcW w:w="2268" w:type="dxa"/>
            <w:vAlign w:val="center"/>
          </w:tcPr>
          <w:p w14:paraId="08C9FB58" w14:textId="1FE95920" w:rsidR="00BF063C" w:rsidRPr="00B709E5" w:rsidRDefault="00BF063C" w:rsidP="00B126A4">
            <w:pPr>
              <w:spacing w:after="19" w:line="256" w:lineRule="auto"/>
              <w:jc w:val="center"/>
            </w:pPr>
            <w:r w:rsidRPr="00B709E5">
              <w:rPr>
                <w:color w:val="000000"/>
                <w:sz w:val="22"/>
                <w:szCs w:val="22"/>
              </w:rPr>
              <w:t>30/300</w:t>
            </w:r>
          </w:p>
        </w:tc>
      </w:tr>
      <w:tr w:rsidR="00BF063C" w:rsidRPr="00B709E5" w14:paraId="78C9B83B" w14:textId="77777777" w:rsidTr="00B126A4">
        <w:trPr>
          <w:jc w:val="center"/>
        </w:trPr>
        <w:tc>
          <w:tcPr>
            <w:tcW w:w="1407" w:type="dxa"/>
            <w:vAlign w:val="center"/>
          </w:tcPr>
          <w:p w14:paraId="13592565" w14:textId="4A388AF1" w:rsidR="00BF063C" w:rsidRPr="00B709E5" w:rsidRDefault="00BF063C" w:rsidP="00B126A4">
            <w:pPr>
              <w:spacing w:after="19" w:line="256" w:lineRule="auto"/>
              <w:jc w:val="center"/>
            </w:pPr>
            <w:r w:rsidRPr="00B709E5">
              <w:rPr>
                <w:b/>
                <w:bCs/>
                <w:color w:val="000000"/>
                <w:sz w:val="22"/>
                <w:szCs w:val="22"/>
              </w:rPr>
              <w:t>OW-ZB4</w:t>
            </w:r>
          </w:p>
        </w:tc>
        <w:tc>
          <w:tcPr>
            <w:tcW w:w="2268" w:type="dxa"/>
            <w:vAlign w:val="center"/>
          </w:tcPr>
          <w:p w14:paraId="02E726D7" w14:textId="560CF511" w:rsidR="00BF063C" w:rsidRPr="00B709E5" w:rsidRDefault="00BF063C" w:rsidP="00B126A4">
            <w:pPr>
              <w:spacing w:after="19" w:line="256" w:lineRule="auto"/>
              <w:jc w:val="center"/>
            </w:pPr>
            <w:r w:rsidRPr="00B709E5">
              <w:rPr>
                <w:color w:val="000000"/>
                <w:sz w:val="22"/>
                <w:szCs w:val="22"/>
              </w:rPr>
              <w:t>30/300</w:t>
            </w:r>
          </w:p>
        </w:tc>
      </w:tr>
      <w:tr w:rsidR="00BF063C" w:rsidRPr="00B709E5" w14:paraId="2EBB033D" w14:textId="77777777" w:rsidTr="00B126A4">
        <w:trPr>
          <w:jc w:val="center"/>
        </w:trPr>
        <w:tc>
          <w:tcPr>
            <w:tcW w:w="1407" w:type="dxa"/>
            <w:vAlign w:val="center"/>
          </w:tcPr>
          <w:p w14:paraId="6C6CC7E7" w14:textId="57780F3B" w:rsidR="00BF063C" w:rsidRPr="00B709E5" w:rsidRDefault="00BF063C" w:rsidP="00B126A4">
            <w:pPr>
              <w:spacing w:after="19" w:line="256" w:lineRule="auto"/>
              <w:jc w:val="center"/>
              <w:rPr>
                <w:b/>
                <w:bCs/>
                <w:color w:val="000000"/>
                <w:sz w:val="22"/>
                <w:szCs w:val="22"/>
              </w:rPr>
            </w:pPr>
            <w:r w:rsidRPr="00B709E5">
              <w:rPr>
                <w:b/>
                <w:bCs/>
                <w:color w:val="000000"/>
                <w:sz w:val="22"/>
                <w:szCs w:val="22"/>
              </w:rPr>
              <w:t>OW-ZB5</w:t>
            </w:r>
          </w:p>
        </w:tc>
        <w:tc>
          <w:tcPr>
            <w:tcW w:w="2268" w:type="dxa"/>
            <w:vAlign w:val="center"/>
          </w:tcPr>
          <w:p w14:paraId="094ECA7E" w14:textId="4A228237" w:rsidR="00BF063C" w:rsidRPr="00B709E5" w:rsidRDefault="00BF063C" w:rsidP="00B126A4">
            <w:pPr>
              <w:spacing w:after="19" w:line="256" w:lineRule="auto"/>
              <w:jc w:val="center"/>
            </w:pPr>
            <w:r w:rsidRPr="00B709E5">
              <w:rPr>
                <w:color w:val="000000"/>
                <w:sz w:val="22"/>
                <w:szCs w:val="22"/>
              </w:rPr>
              <w:t>40/400</w:t>
            </w:r>
          </w:p>
        </w:tc>
      </w:tr>
      <w:tr w:rsidR="00BF063C" w:rsidRPr="00B709E5" w14:paraId="11686547" w14:textId="77777777" w:rsidTr="00B126A4">
        <w:trPr>
          <w:jc w:val="center"/>
        </w:trPr>
        <w:tc>
          <w:tcPr>
            <w:tcW w:w="1407" w:type="dxa"/>
            <w:vAlign w:val="center"/>
          </w:tcPr>
          <w:p w14:paraId="06314636" w14:textId="6D02053B" w:rsidR="00BF063C" w:rsidRPr="00B709E5" w:rsidRDefault="00BF063C" w:rsidP="00B126A4">
            <w:pPr>
              <w:spacing w:after="19" w:line="256" w:lineRule="auto"/>
              <w:jc w:val="center"/>
              <w:rPr>
                <w:b/>
                <w:bCs/>
                <w:color w:val="000000"/>
                <w:sz w:val="22"/>
                <w:szCs w:val="22"/>
              </w:rPr>
            </w:pPr>
            <w:r w:rsidRPr="00B709E5">
              <w:rPr>
                <w:b/>
                <w:bCs/>
                <w:color w:val="000000"/>
                <w:sz w:val="22"/>
                <w:szCs w:val="22"/>
              </w:rPr>
              <w:t>OW-ZB6</w:t>
            </w:r>
          </w:p>
        </w:tc>
        <w:tc>
          <w:tcPr>
            <w:tcW w:w="2268" w:type="dxa"/>
            <w:vAlign w:val="center"/>
          </w:tcPr>
          <w:p w14:paraId="299D44E2" w14:textId="28EA472E" w:rsidR="00BF063C" w:rsidRPr="00B709E5" w:rsidRDefault="00BF063C" w:rsidP="00B126A4">
            <w:pPr>
              <w:spacing w:after="19" w:line="256" w:lineRule="auto"/>
              <w:jc w:val="center"/>
            </w:pPr>
            <w:r w:rsidRPr="00B709E5">
              <w:rPr>
                <w:color w:val="000000"/>
                <w:sz w:val="22"/>
                <w:szCs w:val="22"/>
              </w:rPr>
              <w:t>110/1100</w:t>
            </w:r>
          </w:p>
        </w:tc>
      </w:tr>
      <w:tr w:rsidR="00BF063C" w:rsidRPr="00B709E5" w14:paraId="0F82932B" w14:textId="77777777" w:rsidTr="00B126A4">
        <w:trPr>
          <w:jc w:val="center"/>
        </w:trPr>
        <w:tc>
          <w:tcPr>
            <w:tcW w:w="1407" w:type="dxa"/>
            <w:vAlign w:val="center"/>
          </w:tcPr>
          <w:p w14:paraId="3969875C" w14:textId="1F54A414" w:rsidR="00BF063C" w:rsidRPr="00B709E5" w:rsidRDefault="00BF063C" w:rsidP="00B126A4">
            <w:pPr>
              <w:spacing w:after="19" w:line="256" w:lineRule="auto"/>
              <w:jc w:val="center"/>
              <w:rPr>
                <w:b/>
                <w:bCs/>
                <w:color w:val="000000"/>
                <w:sz w:val="22"/>
                <w:szCs w:val="22"/>
              </w:rPr>
            </w:pPr>
            <w:r w:rsidRPr="00B709E5">
              <w:rPr>
                <w:b/>
                <w:bCs/>
                <w:color w:val="000000"/>
                <w:sz w:val="22"/>
                <w:szCs w:val="22"/>
              </w:rPr>
              <w:t>OW-ZB7</w:t>
            </w:r>
          </w:p>
        </w:tc>
        <w:tc>
          <w:tcPr>
            <w:tcW w:w="2268" w:type="dxa"/>
            <w:vAlign w:val="center"/>
          </w:tcPr>
          <w:p w14:paraId="4DE2C3E9" w14:textId="3EB98953" w:rsidR="00BF063C" w:rsidRPr="00B709E5" w:rsidRDefault="00BF063C" w:rsidP="00B126A4">
            <w:pPr>
              <w:spacing w:after="19" w:line="256" w:lineRule="auto"/>
              <w:jc w:val="center"/>
            </w:pPr>
            <w:r w:rsidRPr="00B709E5">
              <w:rPr>
                <w:color w:val="000000"/>
                <w:sz w:val="22"/>
                <w:szCs w:val="22"/>
              </w:rPr>
              <w:t>50/500</w:t>
            </w:r>
          </w:p>
        </w:tc>
      </w:tr>
      <w:tr w:rsidR="00BF063C" w:rsidRPr="00B709E5" w14:paraId="29282D04" w14:textId="77777777" w:rsidTr="00B126A4">
        <w:trPr>
          <w:jc w:val="center"/>
        </w:trPr>
        <w:tc>
          <w:tcPr>
            <w:tcW w:w="1407" w:type="dxa"/>
            <w:vAlign w:val="center"/>
          </w:tcPr>
          <w:p w14:paraId="0755A637" w14:textId="0553BE0F" w:rsidR="00BF063C" w:rsidRPr="00B709E5" w:rsidRDefault="00BF063C" w:rsidP="00B126A4">
            <w:pPr>
              <w:spacing w:after="19" w:line="256" w:lineRule="auto"/>
              <w:jc w:val="center"/>
              <w:rPr>
                <w:b/>
                <w:bCs/>
                <w:color w:val="000000"/>
                <w:sz w:val="22"/>
                <w:szCs w:val="22"/>
              </w:rPr>
            </w:pPr>
            <w:r w:rsidRPr="00B709E5">
              <w:rPr>
                <w:b/>
                <w:bCs/>
                <w:color w:val="000000"/>
                <w:sz w:val="22"/>
                <w:szCs w:val="22"/>
              </w:rPr>
              <w:lastRenderedPageBreak/>
              <w:t>OW-ZB8</w:t>
            </w:r>
          </w:p>
        </w:tc>
        <w:tc>
          <w:tcPr>
            <w:tcW w:w="2268" w:type="dxa"/>
            <w:vAlign w:val="center"/>
          </w:tcPr>
          <w:p w14:paraId="283C3774" w14:textId="23739BC7" w:rsidR="00BF063C" w:rsidRPr="00B709E5" w:rsidRDefault="00BF063C" w:rsidP="00B126A4">
            <w:pPr>
              <w:spacing w:after="19" w:line="256" w:lineRule="auto"/>
              <w:jc w:val="center"/>
            </w:pPr>
            <w:r>
              <w:rPr>
                <w:color w:val="000000"/>
                <w:sz w:val="22"/>
                <w:szCs w:val="22"/>
              </w:rPr>
              <w:t>4</w:t>
            </w:r>
            <w:r w:rsidRPr="00B709E5">
              <w:rPr>
                <w:color w:val="000000"/>
                <w:sz w:val="22"/>
                <w:szCs w:val="22"/>
              </w:rPr>
              <w:t>0/</w:t>
            </w:r>
            <w:r>
              <w:rPr>
                <w:color w:val="000000"/>
                <w:sz w:val="22"/>
                <w:szCs w:val="22"/>
              </w:rPr>
              <w:t>4</w:t>
            </w:r>
            <w:r w:rsidRPr="00B709E5">
              <w:rPr>
                <w:color w:val="000000"/>
                <w:sz w:val="22"/>
                <w:szCs w:val="22"/>
              </w:rPr>
              <w:t>00</w:t>
            </w:r>
          </w:p>
        </w:tc>
      </w:tr>
      <w:tr w:rsidR="00BF063C" w:rsidRPr="00B709E5" w14:paraId="5706E853" w14:textId="77777777" w:rsidTr="00B126A4">
        <w:trPr>
          <w:jc w:val="center"/>
        </w:trPr>
        <w:tc>
          <w:tcPr>
            <w:tcW w:w="1407" w:type="dxa"/>
            <w:vAlign w:val="center"/>
          </w:tcPr>
          <w:p w14:paraId="6E54CBF9" w14:textId="3F0BA373" w:rsidR="00BF063C" w:rsidRPr="00B709E5" w:rsidRDefault="00BF063C" w:rsidP="00B126A4">
            <w:pPr>
              <w:spacing w:after="19" w:line="256" w:lineRule="auto"/>
              <w:jc w:val="center"/>
              <w:rPr>
                <w:b/>
                <w:bCs/>
                <w:color w:val="000000"/>
                <w:sz w:val="22"/>
                <w:szCs w:val="22"/>
              </w:rPr>
            </w:pPr>
            <w:r w:rsidRPr="00B709E5">
              <w:rPr>
                <w:b/>
                <w:bCs/>
                <w:color w:val="000000"/>
                <w:sz w:val="22"/>
                <w:szCs w:val="22"/>
              </w:rPr>
              <w:t>OW-ZB9</w:t>
            </w:r>
          </w:p>
        </w:tc>
        <w:tc>
          <w:tcPr>
            <w:tcW w:w="2268" w:type="dxa"/>
            <w:vAlign w:val="center"/>
          </w:tcPr>
          <w:p w14:paraId="2DD4C7EF" w14:textId="266E67E9" w:rsidR="00BF063C" w:rsidRPr="00B709E5" w:rsidRDefault="00BF063C" w:rsidP="00B126A4">
            <w:pPr>
              <w:spacing w:after="19" w:line="256" w:lineRule="auto"/>
              <w:jc w:val="center"/>
            </w:pPr>
            <w:r w:rsidRPr="00B709E5">
              <w:rPr>
                <w:color w:val="000000"/>
                <w:sz w:val="22"/>
                <w:szCs w:val="22"/>
              </w:rPr>
              <w:t>10/100</w:t>
            </w:r>
          </w:p>
        </w:tc>
      </w:tr>
      <w:tr w:rsidR="00BF063C" w14:paraId="4AEA93F9" w14:textId="77777777" w:rsidTr="00B126A4">
        <w:trPr>
          <w:jc w:val="center"/>
        </w:trPr>
        <w:tc>
          <w:tcPr>
            <w:tcW w:w="1407" w:type="dxa"/>
            <w:vAlign w:val="center"/>
          </w:tcPr>
          <w:p w14:paraId="57FF8A5A" w14:textId="243B8499" w:rsidR="00BF063C" w:rsidRPr="00B709E5" w:rsidRDefault="00BF063C" w:rsidP="00B126A4">
            <w:pPr>
              <w:spacing w:after="19" w:line="256" w:lineRule="auto"/>
              <w:jc w:val="center"/>
              <w:rPr>
                <w:b/>
                <w:bCs/>
                <w:color w:val="000000"/>
                <w:sz w:val="22"/>
                <w:szCs w:val="22"/>
              </w:rPr>
            </w:pPr>
            <w:r w:rsidRPr="00B709E5">
              <w:rPr>
                <w:b/>
                <w:bCs/>
                <w:color w:val="000000"/>
                <w:sz w:val="22"/>
                <w:szCs w:val="22"/>
              </w:rPr>
              <w:t>OW-ZB10</w:t>
            </w:r>
          </w:p>
        </w:tc>
        <w:tc>
          <w:tcPr>
            <w:tcW w:w="2268" w:type="dxa"/>
            <w:vAlign w:val="center"/>
          </w:tcPr>
          <w:p w14:paraId="075B0C11" w14:textId="749522E5" w:rsidR="00BF063C" w:rsidRDefault="00BF063C" w:rsidP="00B126A4">
            <w:pPr>
              <w:spacing w:after="19" w:line="256" w:lineRule="auto"/>
              <w:jc w:val="center"/>
            </w:pPr>
            <w:r w:rsidRPr="00B709E5">
              <w:rPr>
                <w:color w:val="000000"/>
                <w:sz w:val="22"/>
                <w:szCs w:val="22"/>
              </w:rPr>
              <w:t>50/500</w:t>
            </w:r>
          </w:p>
        </w:tc>
      </w:tr>
    </w:tbl>
    <w:p w14:paraId="241070BD" w14:textId="77777777" w:rsidR="00DA6DE4" w:rsidRPr="00B24C5B" w:rsidRDefault="00DA6DE4" w:rsidP="00DC676C">
      <w:pPr>
        <w:spacing w:after="19" w:line="256" w:lineRule="auto"/>
        <w:ind w:left="715"/>
      </w:pPr>
    </w:p>
    <w:p w14:paraId="4012AEDF" w14:textId="77777777" w:rsidR="00DC676C" w:rsidRPr="00B24C5B" w:rsidRDefault="00DC676C" w:rsidP="00DC676C">
      <w:pPr>
        <w:spacing w:after="142" w:line="256" w:lineRule="auto"/>
        <w:ind w:left="2" w:right="14"/>
        <w:rPr>
          <w:color w:val="000000"/>
          <w:szCs w:val="22"/>
        </w:rPr>
      </w:pPr>
      <w:r w:rsidRPr="00B24C5B">
        <w:rPr>
          <w:b/>
        </w:rPr>
        <w:t xml:space="preserve">Studnia regulacyjna przepływu na wylocie ze zbiornika retencyjnego </w:t>
      </w:r>
    </w:p>
    <w:p w14:paraId="56A8A69A" w14:textId="24072C04" w:rsidR="008D1A6D" w:rsidRDefault="00DC676C" w:rsidP="008D1A6D">
      <w:pPr>
        <w:ind w:left="2" w:right="12"/>
        <w:jc w:val="both"/>
        <w:rPr>
          <w:b/>
        </w:rPr>
      </w:pPr>
      <w:r w:rsidRPr="00B24C5B">
        <w:t xml:space="preserve"> Poniżej zbiorników retencyjnych z odpływem grawitacyjnym projektuje się studnie regulacyjne wyposażone w zastawki na dolocie i regulatory przepływu na wylocie ze studni. </w:t>
      </w:r>
      <w:r w:rsidR="008D1A6D">
        <w:t xml:space="preserve">W celu umożliwienia awaryjnego odprowadzenia wód ze zbiornika </w:t>
      </w:r>
      <w:r w:rsidR="00F06C3D">
        <w:t>wewnątrz studni regulacyjnej zaprojektowano przelew</w:t>
      </w:r>
      <w:r w:rsidR="008D1A6D">
        <w:t>.</w:t>
      </w:r>
    </w:p>
    <w:p w14:paraId="27CB6DD1" w14:textId="56B668BF" w:rsidR="00DC676C" w:rsidRPr="00B24C5B" w:rsidRDefault="00DC676C" w:rsidP="008D1A6D">
      <w:pPr>
        <w:ind w:left="2" w:right="12"/>
        <w:jc w:val="both"/>
      </w:pPr>
      <w:r w:rsidRPr="00B24C5B">
        <w:t>Należy zastosować</w:t>
      </w:r>
      <w:r w:rsidR="00466D75">
        <w:t xml:space="preserve"> np.</w:t>
      </w:r>
      <w:r w:rsidRPr="00B24C5B">
        <w:t xml:space="preserve"> regulatory stożkowe wykonane ze stali nierdzewnej – na odpływie wewnątrz studzienki. </w:t>
      </w:r>
    </w:p>
    <w:p w14:paraId="337C0E6A" w14:textId="680177F5" w:rsidR="00996C49" w:rsidRDefault="00DC676C" w:rsidP="00466D75">
      <w:pPr>
        <w:ind w:left="2" w:right="12"/>
        <w:jc w:val="both"/>
      </w:pPr>
      <w:r w:rsidRPr="00B24C5B">
        <w:t>Zastawki należy wykonać ze stali nierdzewnej montowane na ścianie studni o średnicy dostosowanej do średnicy kanału dopływowego. W skład zastawki wchodzą takie elementy jak: rama zastawki, zawieradło, śruba trapezowa, kolumna wsporcza, trzpień przedłużający wyprowadzony przez strop studni do poziomu terenu oraz skrzynka uliczna. Konstrukcję studni stanowi studnia z kręgów betonowych wykonana zgodnie z wytycznymi studni betonowej. Po montażu regulatora i zastawki wewnątrz studni należy wykonać kinetę wyprofilowaną odpowiednio w kierunku wlotu do regulatora. Instalację i montaż urządzeń wykonać zgodnie z zaleceniami producenta.</w:t>
      </w:r>
    </w:p>
    <w:p w14:paraId="799B7081" w14:textId="77777777" w:rsidR="00F06C3D" w:rsidRDefault="00F06C3D" w:rsidP="00466D75">
      <w:pPr>
        <w:ind w:left="2" w:right="12"/>
        <w:jc w:val="both"/>
        <w:rPr>
          <w:b/>
        </w:rPr>
      </w:pPr>
    </w:p>
    <w:p w14:paraId="695250AB" w14:textId="29E7E90C" w:rsidR="006E1B02" w:rsidRPr="006E1B02" w:rsidRDefault="00800B23" w:rsidP="006E1B02">
      <w:pPr>
        <w:spacing w:line="360" w:lineRule="auto"/>
        <w:jc w:val="both"/>
        <w:rPr>
          <w:rFonts w:eastAsia="SimSun"/>
          <w:i/>
        </w:rPr>
      </w:pPr>
      <w:r w:rsidRPr="00FD4179">
        <w:rPr>
          <w:rFonts w:eastAsia="SimSun"/>
          <w:i/>
        </w:rPr>
        <w:t xml:space="preserve">Tabela </w:t>
      </w:r>
      <w:r w:rsidR="00132DC6">
        <w:rPr>
          <w:rFonts w:eastAsia="SimSun"/>
          <w:i/>
        </w:rPr>
        <w:t>10</w:t>
      </w:r>
      <w:r w:rsidRPr="00FD4179">
        <w:rPr>
          <w:rFonts w:eastAsia="SimSun"/>
          <w:i/>
        </w:rPr>
        <w:t>.</w:t>
      </w:r>
      <w:r w:rsidRPr="007268CA">
        <w:rPr>
          <w:rFonts w:eastAsia="SimSun"/>
          <w:i/>
        </w:rPr>
        <w:t xml:space="preserve"> </w:t>
      </w:r>
      <w:r w:rsidR="006E1B02" w:rsidRPr="006E1B02">
        <w:rPr>
          <w:rFonts w:eastAsia="SimSun"/>
          <w:i/>
        </w:rPr>
        <w:t>Zestawienie studni regulacyjnych</w:t>
      </w:r>
    </w:p>
    <w:tbl>
      <w:tblPr>
        <w:tblStyle w:val="Tabela-Siatka"/>
        <w:tblW w:w="0" w:type="auto"/>
        <w:jc w:val="center"/>
        <w:tblInd w:w="0" w:type="dxa"/>
        <w:tblLook w:val="04A0" w:firstRow="1" w:lastRow="0" w:firstColumn="1" w:lastColumn="0" w:noHBand="0" w:noVBand="1"/>
      </w:tblPr>
      <w:tblGrid>
        <w:gridCol w:w="1407"/>
        <w:gridCol w:w="1417"/>
        <w:gridCol w:w="1443"/>
      </w:tblGrid>
      <w:tr w:rsidR="00800B23" w14:paraId="156D5D85" w14:textId="63ECA9F4" w:rsidTr="00487781">
        <w:trPr>
          <w:jc w:val="center"/>
        </w:trPr>
        <w:tc>
          <w:tcPr>
            <w:tcW w:w="1407" w:type="dxa"/>
            <w:vMerge w:val="restart"/>
            <w:vAlign w:val="center"/>
          </w:tcPr>
          <w:p w14:paraId="7A4FBB6C" w14:textId="77777777" w:rsidR="00800B23" w:rsidRDefault="00800B23" w:rsidP="00AD4077">
            <w:pPr>
              <w:spacing w:after="19" w:line="256" w:lineRule="auto"/>
              <w:jc w:val="center"/>
            </w:pPr>
            <w:r>
              <w:t>Symbol urządzenia</w:t>
            </w:r>
          </w:p>
        </w:tc>
        <w:tc>
          <w:tcPr>
            <w:tcW w:w="1417" w:type="dxa"/>
            <w:vAlign w:val="center"/>
          </w:tcPr>
          <w:p w14:paraId="3702CE41" w14:textId="3CA2FDAE" w:rsidR="00800B23" w:rsidRDefault="00800B23" w:rsidP="00AD4077">
            <w:pPr>
              <w:spacing w:after="19" w:line="256" w:lineRule="auto"/>
              <w:jc w:val="center"/>
            </w:pPr>
            <w:r>
              <w:t>Przepływ</w:t>
            </w:r>
          </w:p>
        </w:tc>
        <w:tc>
          <w:tcPr>
            <w:tcW w:w="1443" w:type="dxa"/>
          </w:tcPr>
          <w:p w14:paraId="65D7A816" w14:textId="5BE5F623" w:rsidR="00800B23" w:rsidRDefault="00800B23" w:rsidP="00AD4077">
            <w:pPr>
              <w:spacing w:after="19" w:line="256" w:lineRule="auto"/>
              <w:jc w:val="center"/>
            </w:pPr>
            <w:r>
              <w:t>Rzędna krawędzi przelewowej</w:t>
            </w:r>
          </w:p>
        </w:tc>
      </w:tr>
      <w:tr w:rsidR="00800B23" w14:paraId="3DB5806F" w14:textId="1A7AC449" w:rsidTr="00487781">
        <w:trPr>
          <w:jc w:val="center"/>
        </w:trPr>
        <w:tc>
          <w:tcPr>
            <w:tcW w:w="1407" w:type="dxa"/>
            <w:vMerge/>
            <w:vAlign w:val="center"/>
          </w:tcPr>
          <w:p w14:paraId="1FA96480" w14:textId="77777777" w:rsidR="00800B23" w:rsidRDefault="00800B23" w:rsidP="00AD4077">
            <w:pPr>
              <w:spacing w:after="19" w:line="256" w:lineRule="auto"/>
              <w:jc w:val="center"/>
            </w:pPr>
          </w:p>
        </w:tc>
        <w:tc>
          <w:tcPr>
            <w:tcW w:w="1417" w:type="dxa"/>
            <w:vAlign w:val="center"/>
          </w:tcPr>
          <w:p w14:paraId="40814A48" w14:textId="3A6D5FA6" w:rsidR="00800B23" w:rsidRDefault="00800B23" w:rsidP="00AD4077">
            <w:pPr>
              <w:spacing w:after="19" w:line="256" w:lineRule="auto"/>
              <w:jc w:val="center"/>
            </w:pPr>
            <w:r w:rsidRPr="00652D4C">
              <w:rPr>
                <w:b/>
                <w:bCs/>
                <w:color w:val="000000"/>
                <w:sz w:val="22"/>
                <w:szCs w:val="22"/>
              </w:rPr>
              <w:t>Q</w:t>
            </w:r>
          </w:p>
        </w:tc>
        <w:tc>
          <w:tcPr>
            <w:tcW w:w="1443" w:type="dxa"/>
          </w:tcPr>
          <w:p w14:paraId="5E724D0E" w14:textId="2634B940" w:rsidR="00800B23" w:rsidRPr="00652D4C" w:rsidRDefault="00800B23" w:rsidP="00AD4077">
            <w:pPr>
              <w:spacing w:after="19" w:line="256" w:lineRule="auto"/>
              <w:jc w:val="center"/>
              <w:rPr>
                <w:b/>
                <w:bCs/>
                <w:color w:val="000000"/>
                <w:sz w:val="22"/>
                <w:szCs w:val="22"/>
              </w:rPr>
            </w:pPr>
            <w:r>
              <w:rPr>
                <w:b/>
                <w:bCs/>
                <w:color w:val="000000"/>
                <w:sz w:val="22"/>
                <w:szCs w:val="22"/>
              </w:rPr>
              <w:t>-</w:t>
            </w:r>
          </w:p>
        </w:tc>
      </w:tr>
      <w:tr w:rsidR="00800B23" w:rsidRPr="00800B23" w14:paraId="476053C1" w14:textId="1D6C6AD0" w:rsidTr="00800B23">
        <w:trPr>
          <w:jc w:val="center"/>
        </w:trPr>
        <w:tc>
          <w:tcPr>
            <w:tcW w:w="1407" w:type="dxa"/>
            <w:vAlign w:val="center"/>
          </w:tcPr>
          <w:p w14:paraId="770CF2CB" w14:textId="77777777" w:rsidR="00800B23" w:rsidRPr="00800B23" w:rsidRDefault="00800B23" w:rsidP="00800B23">
            <w:pPr>
              <w:spacing w:after="19" w:line="256" w:lineRule="auto"/>
              <w:jc w:val="center"/>
            </w:pPr>
            <w:r w:rsidRPr="00800B23">
              <w:t>-</w:t>
            </w:r>
          </w:p>
        </w:tc>
        <w:tc>
          <w:tcPr>
            <w:tcW w:w="1417" w:type="dxa"/>
            <w:vAlign w:val="center"/>
          </w:tcPr>
          <w:p w14:paraId="46CB5918" w14:textId="2977D5E9" w:rsidR="00800B23" w:rsidRPr="00800B23" w:rsidRDefault="00800B23" w:rsidP="00800B23">
            <w:pPr>
              <w:spacing w:after="19" w:line="256" w:lineRule="auto"/>
              <w:jc w:val="center"/>
            </w:pPr>
            <w:r w:rsidRPr="00800B23">
              <w:rPr>
                <w:color w:val="000000"/>
              </w:rPr>
              <w:t>l/s</w:t>
            </w:r>
          </w:p>
        </w:tc>
        <w:tc>
          <w:tcPr>
            <w:tcW w:w="1443" w:type="dxa"/>
            <w:vAlign w:val="center"/>
          </w:tcPr>
          <w:p w14:paraId="24C2D90A" w14:textId="798A6C13" w:rsidR="00800B23" w:rsidRPr="00800B23" w:rsidRDefault="00800B23" w:rsidP="00800B23">
            <w:pPr>
              <w:spacing w:after="19" w:line="256" w:lineRule="auto"/>
              <w:jc w:val="center"/>
              <w:rPr>
                <w:color w:val="000000"/>
              </w:rPr>
            </w:pPr>
            <w:r w:rsidRPr="00800B23">
              <w:rPr>
                <w:color w:val="000000"/>
              </w:rPr>
              <w:t>m n.p.m.</w:t>
            </w:r>
          </w:p>
        </w:tc>
      </w:tr>
      <w:tr w:rsidR="00800B23" w:rsidRPr="00800B23" w14:paraId="2E773571" w14:textId="38BB7FD2" w:rsidTr="00800B23">
        <w:trPr>
          <w:jc w:val="center"/>
        </w:trPr>
        <w:tc>
          <w:tcPr>
            <w:tcW w:w="1407" w:type="dxa"/>
            <w:vAlign w:val="center"/>
          </w:tcPr>
          <w:p w14:paraId="5579FBC8" w14:textId="65CC8916" w:rsidR="00800B23" w:rsidRPr="00800B23" w:rsidRDefault="00800B23" w:rsidP="00800B23">
            <w:pPr>
              <w:spacing w:after="19" w:line="256" w:lineRule="auto"/>
              <w:jc w:val="center"/>
            </w:pPr>
            <w:r w:rsidRPr="00800B23">
              <w:t>SR-ZB-2</w:t>
            </w:r>
          </w:p>
        </w:tc>
        <w:tc>
          <w:tcPr>
            <w:tcW w:w="1417" w:type="dxa"/>
            <w:vAlign w:val="center"/>
          </w:tcPr>
          <w:p w14:paraId="43BD0B3C" w14:textId="04D4B8A1" w:rsidR="00800B23" w:rsidRPr="00800B23" w:rsidRDefault="00800B23" w:rsidP="00800B23">
            <w:pPr>
              <w:spacing w:after="19" w:line="256" w:lineRule="auto"/>
              <w:jc w:val="center"/>
            </w:pPr>
            <w:r w:rsidRPr="00800B23">
              <w:t>25</w:t>
            </w:r>
          </w:p>
        </w:tc>
        <w:tc>
          <w:tcPr>
            <w:tcW w:w="1443" w:type="dxa"/>
            <w:vAlign w:val="center"/>
          </w:tcPr>
          <w:p w14:paraId="2C0DA88A" w14:textId="10FD7537" w:rsidR="00800B23" w:rsidRPr="00800B23" w:rsidRDefault="00800B23" w:rsidP="00800B23">
            <w:pPr>
              <w:spacing w:after="19" w:line="256" w:lineRule="auto"/>
              <w:jc w:val="center"/>
            </w:pPr>
            <w:r w:rsidRPr="008450DC">
              <w:t>146,</w:t>
            </w:r>
            <w:r w:rsidR="008450DC" w:rsidRPr="008450DC">
              <w:t>5</w:t>
            </w:r>
            <w:r w:rsidR="00AB1564" w:rsidRPr="008450DC">
              <w:t>5</w:t>
            </w:r>
          </w:p>
        </w:tc>
      </w:tr>
      <w:tr w:rsidR="00800B23" w:rsidRPr="00800B23" w14:paraId="467F8F03" w14:textId="47120781" w:rsidTr="00800B23">
        <w:trPr>
          <w:jc w:val="center"/>
        </w:trPr>
        <w:tc>
          <w:tcPr>
            <w:tcW w:w="1407" w:type="dxa"/>
            <w:vAlign w:val="center"/>
          </w:tcPr>
          <w:p w14:paraId="2E49FE5A" w14:textId="61F6E2D2" w:rsidR="00800B23" w:rsidRPr="00800B23" w:rsidRDefault="00800B23" w:rsidP="00800B23">
            <w:pPr>
              <w:spacing w:after="19" w:line="256" w:lineRule="auto"/>
              <w:jc w:val="center"/>
            </w:pPr>
            <w:r w:rsidRPr="00800B23">
              <w:t>SR-ZB-4</w:t>
            </w:r>
          </w:p>
        </w:tc>
        <w:tc>
          <w:tcPr>
            <w:tcW w:w="1417" w:type="dxa"/>
            <w:vAlign w:val="center"/>
          </w:tcPr>
          <w:p w14:paraId="67AF956A" w14:textId="0C45857A" w:rsidR="00800B23" w:rsidRPr="00800B23" w:rsidRDefault="00800B23" w:rsidP="00800B23">
            <w:pPr>
              <w:spacing w:after="19" w:line="256" w:lineRule="auto"/>
              <w:jc w:val="center"/>
            </w:pPr>
            <w:r w:rsidRPr="00800B23">
              <w:t>20</w:t>
            </w:r>
          </w:p>
        </w:tc>
        <w:tc>
          <w:tcPr>
            <w:tcW w:w="1443" w:type="dxa"/>
            <w:vAlign w:val="center"/>
          </w:tcPr>
          <w:p w14:paraId="7239CB80" w14:textId="2283631E" w:rsidR="00800B23" w:rsidRPr="00800B23" w:rsidRDefault="00800B23" w:rsidP="00800B23">
            <w:pPr>
              <w:spacing w:after="19" w:line="256" w:lineRule="auto"/>
              <w:jc w:val="center"/>
            </w:pPr>
            <w:r w:rsidRPr="00800B23">
              <w:t>135,50</w:t>
            </w:r>
          </w:p>
        </w:tc>
      </w:tr>
      <w:tr w:rsidR="00800B23" w:rsidRPr="00800B23" w14:paraId="4E585F29" w14:textId="140468C9" w:rsidTr="00800B23">
        <w:trPr>
          <w:jc w:val="center"/>
        </w:trPr>
        <w:tc>
          <w:tcPr>
            <w:tcW w:w="1407" w:type="dxa"/>
            <w:vAlign w:val="center"/>
          </w:tcPr>
          <w:p w14:paraId="269E4D91" w14:textId="02FF29A3" w:rsidR="00800B23" w:rsidRPr="00800B23" w:rsidRDefault="00800B23" w:rsidP="00800B23">
            <w:pPr>
              <w:spacing w:after="19" w:line="256" w:lineRule="auto"/>
              <w:jc w:val="center"/>
            </w:pPr>
            <w:r w:rsidRPr="00800B23">
              <w:t>SR-ZB-5</w:t>
            </w:r>
          </w:p>
        </w:tc>
        <w:tc>
          <w:tcPr>
            <w:tcW w:w="1417" w:type="dxa"/>
            <w:vAlign w:val="center"/>
          </w:tcPr>
          <w:p w14:paraId="22128799" w14:textId="4071F467" w:rsidR="00800B23" w:rsidRPr="00800B23" w:rsidRDefault="00800B23" w:rsidP="00800B23">
            <w:pPr>
              <w:spacing w:after="19" w:line="256" w:lineRule="auto"/>
              <w:jc w:val="center"/>
            </w:pPr>
            <w:r w:rsidRPr="00800B23">
              <w:t>25</w:t>
            </w:r>
          </w:p>
        </w:tc>
        <w:tc>
          <w:tcPr>
            <w:tcW w:w="1443" w:type="dxa"/>
            <w:vAlign w:val="center"/>
          </w:tcPr>
          <w:p w14:paraId="09766063" w14:textId="257E30A5" w:rsidR="00800B23" w:rsidRPr="00800B23" w:rsidRDefault="00800B23" w:rsidP="00800B23">
            <w:pPr>
              <w:spacing w:after="19" w:line="256" w:lineRule="auto"/>
              <w:jc w:val="center"/>
            </w:pPr>
            <w:r w:rsidRPr="00800B23">
              <w:t>135,60</w:t>
            </w:r>
          </w:p>
        </w:tc>
      </w:tr>
      <w:tr w:rsidR="00800B23" w:rsidRPr="00800B23" w14:paraId="2D563A6A" w14:textId="68D7E09D" w:rsidTr="00800B23">
        <w:trPr>
          <w:jc w:val="center"/>
        </w:trPr>
        <w:tc>
          <w:tcPr>
            <w:tcW w:w="1407" w:type="dxa"/>
            <w:vAlign w:val="center"/>
          </w:tcPr>
          <w:p w14:paraId="2F477D50" w14:textId="45BBF9C0" w:rsidR="00800B23" w:rsidRPr="00800B23" w:rsidRDefault="00800B23" w:rsidP="00800B23">
            <w:pPr>
              <w:spacing w:after="19" w:line="256" w:lineRule="auto"/>
              <w:jc w:val="center"/>
            </w:pPr>
            <w:r w:rsidRPr="00800B23">
              <w:t>SR-ZB-6</w:t>
            </w:r>
          </w:p>
        </w:tc>
        <w:tc>
          <w:tcPr>
            <w:tcW w:w="1417" w:type="dxa"/>
            <w:vAlign w:val="center"/>
          </w:tcPr>
          <w:p w14:paraId="649F4299" w14:textId="6B23AD6D" w:rsidR="00800B23" w:rsidRPr="00800B23" w:rsidRDefault="00800B23" w:rsidP="00800B23">
            <w:pPr>
              <w:spacing w:after="19" w:line="256" w:lineRule="auto"/>
              <w:jc w:val="center"/>
            </w:pPr>
            <w:r w:rsidRPr="00800B23">
              <w:t>75</w:t>
            </w:r>
          </w:p>
        </w:tc>
        <w:tc>
          <w:tcPr>
            <w:tcW w:w="1443" w:type="dxa"/>
            <w:vAlign w:val="center"/>
          </w:tcPr>
          <w:p w14:paraId="0039E3B7" w14:textId="0C889ECA" w:rsidR="00800B23" w:rsidRPr="00800B23" w:rsidRDefault="00800B23" w:rsidP="00800B23">
            <w:pPr>
              <w:spacing w:after="19" w:line="256" w:lineRule="auto"/>
              <w:jc w:val="center"/>
            </w:pPr>
            <w:r w:rsidRPr="00800B23">
              <w:t>133,</w:t>
            </w:r>
            <w:r w:rsidR="008450DC">
              <w:t>30</w:t>
            </w:r>
          </w:p>
        </w:tc>
      </w:tr>
      <w:tr w:rsidR="00800B23" w:rsidRPr="00800B23" w14:paraId="317C2D6D" w14:textId="30251BCE" w:rsidTr="00800B23">
        <w:trPr>
          <w:jc w:val="center"/>
        </w:trPr>
        <w:tc>
          <w:tcPr>
            <w:tcW w:w="1407" w:type="dxa"/>
            <w:vAlign w:val="center"/>
          </w:tcPr>
          <w:p w14:paraId="600BB492" w14:textId="6AA78D28" w:rsidR="00800B23" w:rsidRPr="00800B23" w:rsidRDefault="00800B23" w:rsidP="00800B23">
            <w:pPr>
              <w:spacing w:after="19" w:line="256" w:lineRule="auto"/>
              <w:jc w:val="center"/>
              <w:rPr>
                <w:b/>
                <w:bCs/>
                <w:color w:val="000000"/>
              </w:rPr>
            </w:pPr>
            <w:r w:rsidRPr="00800B23">
              <w:t>SR-ZB-7</w:t>
            </w:r>
          </w:p>
        </w:tc>
        <w:tc>
          <w:tcPr>
            <w:tcW w:w="1417" w:type="dxa"/>
            <w:vAlign w:val="center"/>
          </w:tcPr>
          <w:p w14:paraId="3C1B2A7E" w14:textId="559DDDB4" w:rsidR="00800B23" w:rsidRPr="00800B23" w:rsidRDefault="00800B23" w:rsidP="00800B23">
            <w:pPr>
              <w:spacing w:after="19" w:line="256" w:lineRule="auto"/>
              <w:jc w:val="center"/>
            </w:pPr>
            <w:r w:rsidRPr="00800B23">
              <w:t>15</w:t>
            </w:r>
          </w:p>
        </w:tc>
        <w:tc>
          <w:tcPr>
            <w:tcW w:w="1443" w:type="dxa"/>
            <w:vAlign w:val="center"/>
          </w:tcPr>
          <w:p w14:paraId="32E4F823" w14:textId="71BD08A4" w:rsidR="00800B23" w:rsidRPr="00800B23" w:rsidRDefault="00800B23" w:rsidP="00800B23">
            <w:pPr>
              <w:spacing w:after="19" w:line="256" w:lineRule="auto"/>
              <w:jc w:val="center"/>
            </w:pPr>
            <w:r w:rsidRPr="00800B23">
              <w:t>133,10</w:t>
            </w:r>
          </w:p>
        </w:tc>
      </w:tr>
      <w:tr w:rsidR="00800B23" w:rsidRPr="00800B23" w14:paraId="589F2AAA" w14:textId="4E418B54" w:rsidTr="00800B23">
        <w:trPr>
          <w:jc w:val="center"/>
        </w:trPr>
        <w:tc>
          <w:tcPr>
            <w:tcW w:w="1407" w:type="dxa"/>
            <w:vAlign w:val="center"/>
          </w:tcPr>
          <w:p w14:paraId="03E77196" w14:textId="67C89DE7" w:rsidR="00800B23" w:rsidRPr="00800B23" w:rsidRDefault="00800B23" w:rsidP="00800B23">
            <w:pPr>
              <w:spacing w:after="19" w:line="256" w:lineRule="auto"/>
              <w:jc w:val="center"/>
              <w:rPr>
                <w:b/>
                <w:bCs/>
                <w:color w:val="000000"/>
              </w:rPr>
            </w:pPr>
            <w:r w:rsidRPr="00800B23">
              <w:t>SR-ZB-8</w:t>
            </w:r>
          </w:p>
        </w:tc>
        <w:tc>
          <w:tcPr>
            <w:tcW w:w="1417" w:type="dxa"/>
            <w:vAlign w:val="center"/>
          </w:tcPr>
          <w:p w14:paraId="60FD49CD" w14:textId="0DC94944" w:rsidR="00800B23" w:rsidRPr="00800B23" w:rsidRDefault="00800B23" w:rsidP="00800B23">
            <w:pPr>
              <w:spacing w:after="19" w:line="256" w:lineRule="auto"/>
              <w:jc w:val="center"/>
            </w:pPr>
            <w:r w:rsidRPr="00800B23">
              <w:t>10</w:t>
            </w:r>
          </w:p>
        </w:tc>
        <w:tc>
          <w:tcPr>
            <w:tcW w:w="1443" w:type="dxa"/>
            <w:vAlign w:val="center"/>
          </w:tcPr>
          <w:p w14:paraId="285D322F" w14:textId="7C016E4A" w:rsidR="00800B23" w:rsidRPr="00800B23" w:rsidRDefault="00800B23" w:rsidP="00800B23">
            <w:pPr>
              <w:spacing w:after="19" w:line="256" w:lineRule="auto"/>
              <w:jc w:val="center"/>
            </w:pPr>
            <w:r w:rsidRPr="00800B23">
              <w:t>137,50</w:t>
            </w:r>
          </w:p>
        </w:tc>
      </w:tr>
      <w:tr w:rsidR="00800B23" w:rsidRPr="00800B23" w14:paraId="2DCC8329" w14:textId="46E1A724" w:rsidTr="00800B23">
        <w:trPr>
          <w:jc w:val="center"/>
        </w:trPr>
        <w:tc>
          <w:tcPr>
            <w:tcW w:w="1407" w:type="dxa"/>
            <w:vAlign w:val="center"/>
          </w:tcPr>
          <w:p w14:paraId="6D34AE19" w14:textId="53BB365A" w:rsidR="00800B23" w:rsidRPr="00800B23" w:rsidRDefault="00800B23" w:rsidP="00800B23">
            <w:pPr>
              <w:spacing w:after="19" w:line="256" w:lineRule="auto"/>
              <w:jc w:val="center"/>
              <w:rPr>
                <w:b/>
                <w:bCs/>
                <w:color w:val="000000"/>
              </w:rPr>
            </w:pPr>
            <w:r w:rsidRPr="00800B23">
              <w:t>SR-ZB-9</w:t>
            </w:r>
          </w:p>
        </w:tc>
        <w:tc>
          <w:tcPr>
            <w:tcW w:w="1417" w:type="dxa"/>
            <w:vAlign w:val="center"/>
          </w:tcPr>
          <w:p w14:paraId="1907D5F8" w14:textId="4076157E" w:rsidR="00800B23" w:rsidRPr="00800B23" w:rsidRDefault="00800B23" w:rsidP="00800B23">
            <w:pPr>
              <w:spacing w:after="19" w:line="256" w:lineRule="auto"/>
              <w:jc w:val="center"/>
            </w:pPr>
            <w:r w:rsidRPr="00800B23">
              <w:t>5</w:t>
            </w:r>
          </w:p>
        </w:tc>
        <w:tc>
          <w:tcPr>
            <w:tcW w:w="1443" w:type="dxa"/>
            <w:vAlign w:val="center"/>
          </w:tcPr>
          <w:p w14:paraId="2EE58062" w14:textId="5DF110AE" w:rsidR="00800B23" w:rsidRPr="00800B23" w:rsidRDefault="00800B23" w:rsidP="00800B23">
            <w:pPr>
              <w:spacing w:after="19" w:line="256" w:lineRule="auto"/>
              <w:jc w:val="center"/>
            </w:pPr>
            <w:r w:rsidRPr="00800B23">
              <w:t>136,90</w:t>
            </w:r>
          </w:p>
        </w:tc>
      </w:tr>
      <w:tr w:rsidR="00800B23" w:rsidRPr="00800B23" w14:paraId="03C314C5" w14:textId="7E02F379" w:rsidTr="00800B23">
        <w:trPr>
          <w:jc w:val="center"/>
        </w:trPr>
        <w:tc>
          <w:tcPr>
            <w:tcW w:w="1407" w:type="dxa"/>
            <w:vAlign w:val="center"/>
          </w:tcPr>
          <w:p w14:paraId="19D09643" w14:textId="31264304" w:rsidR="00800B23" w:rsidRPr="00800B23" w:rsidRDefault="00800B23" w:rsidP="00800B23">
            <w:pPr>
              <w:spacing w:after="19" w:line="256" w:lineRule="auto"/>
              <w:jc w:val="center"/>
              <w:rPr>
                <w:b/>
                <w:bCs/>
                <w:color w:val="000000"/>
              </w:rPr>
            </w:pPr>
            <w:r w:rsidRPr="00800B23">
              <w:t>SR-ZB-10</w:t>
            </w:r>
          </w:p>
        </w:tc>
        <w:tc>
          <w:tcPr>
            <w:tcW w:w="1417" w:type="dxa"/>
            <w:vAlign w:val="center"/>
          </w:tcPr>
          <w:p w14:paraId="72213E10" w14:textId="1DDBE4C8" w:rsidR="00800B23" w:rsidRPr="00800B23" w:rsidRDefault="00800B23" w:rsidP="00800B23">
            <w:pPr>
              <w:spacing w:after="19" w:line="256" w:lineRule="auto"/>
              <w:jc w:val="center"/>
            </w:pPr>
            <w:r w:rsidRPr="00800B23">
              <w:t>30</w:t>
            </w:r>
          </w:p>
        </w:tc>
        <w:tc>
          <w:tcPr>
            <w:tcW w:w="1443" w:type="dxa"/>
            <w:vAlign w:val="center"/>
          </w:tcPr>
          <w:p w14:paraId="4BF527EC" w14:textId="031C1A22" w:rsidR="00800B23" w:rsidRPr="00800B23" w:rsidRDefault="00800B23" w:rsidP="00800B23">
            <w:pPr>
              <w:spacing w:after="19" w:line="256" w:lineRule="auto"/>
              <w:jc w:val="center"/>
            </w:pPr>
            <w:r w:rsidRPr="00800B23">
              <w:t>136,</w:t>
            </w:r>
            <w:r w:rsidR="008450DC">
              <w:t>40</w:t>
            </w:r>
          </w:p>
        </w:tc>
      </w:tr>
    </w:tbl>
    <w:p w14:paraId="7FDA6C78" w14:textId="77777777" w:rsidR="0048011C" w:rsidRPr="00B24C5B" w:rsidRDefault="0048011C" w:rsidP="00DC676C">
      <w:pPr>
        <w:ind w:left="2" w:right="12"/>
        <w:rPr>
          <w:b/>
        </w:rPr>
      </w:pPr>
    </w:p>
    <w:p w14:paraId="02E3C667" w14:textId="233E3CC2" w:rsidR="00DC676C" w:rsidRPr="008450DC" w:rsidRDefault="00DC676C" w:rsidP="00DC676C">
      <w:pPr>
        <w:spacing w:after="132" w:line="256" w:lineRule="auto"/>
        <w:ind w:left="2" w:right="14"/>
      </w:pPr>
      <w:r w:rsidRPr="008450DC">
        <w:rPr>
          <w:b/>
        </w:rPr>
        <w:t xml:space="preserve">Wylot kolektora  </w:t>
      </w:r>
    </w:p>
    <w:p w14:paraId="6CE862AD" w14:textId="4B11A655" w:rsidR="008E01EB" w:rsidRPr="008450DC" w:rsidRDefault="008E01EB" w:rsidP="008E01EB">
      <w:pPr>
        <w:spacing w:line="276" w:lineRule="auto"/>
        <w:ind w:left="-8" w:right="12" w:firstLine="708"/>
        <w:jc w:val="both"/>
      </w:pPr>
      <w:r w:rsidRPr="008450DC">
        <w:t xml:space="preserve">Wyloty projektowanej kanalizacji deszczowej należy wykonać jako prefabrykaty betonowe wg KPED 02.16. Wyloty kolektorów kanalizacji o średnicy od </w:t>
      </w:r>
      <w:proofErr w:type="spellStart"/>
      <w:r w:rsidRPr="008450DC">
        <w:t>Dn</w:t>
      </w:r>
      <w:proofErr w:type="spellEnd"/>
      <w:r w:rsidRPr="008450DC">
        <w:t xml:space="preserve"> 300 mm do </w:t>
      </w:r>
      <w:proofErr w:type="spellStart"/>
      <w:r w:rsidRPr="008450DC">
        <w:t>Dn</w:t>
      </w:r>
      <w:proofErr w:type="spellEnd"/>
      <w:r w:rsidRPr="008450DC">
        <w:t xml:space="preserve"> 600 do rowów przydrożnych należy wykonać jako prefabrykaty betonowe. Dno i skarpy odbiorników w rejonie wylotów umocnić płytą chodnikową 50x50x7 cm do wysokości 0,5 m od dna rowu po 1,0 m w każdą stronę licząc od betonowych ścian wylotu dokowego</w:t>
      </w:r>
      <w:r w:rsidRPr="008450DC">
        <w:rPr>
          <w:color w:val="D13438"/>
          <w:u w:val="single" w:color="D13438"/>
        </w:rPr>
        <w:t>.</w:t>
      </w:r>
      <w:r w:rsidRPr="008450DC">
        <w:t xml:space="preserve"> W przypadku wylotów do rowów melioracyjnych wyloty należy umocnić zgodnie z projektem branży melioracyjnej.</w:t>
      </w:r>
    </w:p>
    <w:p w14:paraId="090393B6" w14:textId="77777777" w:rsidR="008E01EB" w:rsidRDefault="008E01EB" w:rsidP="00282B36">
      <w:pPr>
        <w:spacing w:after="76" w:line="276" w:lineRule="auto"/>
        <w:ind w:left="-8" w:right="12" w:firstLine="708"/>
        <w:jc w:val="both"/>
      </w:pPr>
    </w:p>
    <w:p w14:paraId="104B3F08" w14:textId="77777777" w:rsidR="00132DC6" w:rsidRPr="00B24C5B" w:rsidRDefault="00132DC6" w:rsidP="00282B36">
      <w:pPr>
        <w:spacing w:after="76" w:line="276" w:lineRule="auto"/>
        <w:ind w:left="-8" w:right="12" w:firstLine="708"/>
        <w:jc w:val="both"/>
      </w:pPr>
    </w:p>
    <w:p w14:paraId="3EC8CED2" w14:textId="52B1F5A7" w:rsidR="00DC676C" w:rsidRPr="00B24C5B" w:rsidRDefault="00DC676C" w:rsidP="004D2224">
      <w:pPr>
        <w:spacing w:after="132" w:line="256" w:lineRule="auto"/>
        <w:ind w:left="2" w:right="14"/>
        <w:rPr>
          <w:b/>
        </w:rPr>
      </w:pPr>
      <w:r w:rsidRPr="00B24C5B">
        <w:rPr>
          <w:b/>
        </w:rPr>
        <w:lastRenderedPageBreak/>
        <w:t xml:space="preserve">Wylot </w:t>
      </w:r>
      <w:proofErr w:type="spellStart"/>
      <w:r w:rsidRPr="00B24C5B">
        <w:rPr>
          <w:b/>
        </w:rPr>
        <w:t>przykanalika</w:t>
      </w:r>
      <w:proofErr w:type="spellEnd"/>
      <w:r w:rsidRPr="00B24C5B">
        <w:rPr>
          <w:b/>
        </w:rPr>
        <w:t xml:space="preserve"> </w:t>
      </w:r>
    </w:p>
    <w:p w14:paraId="38B3317F" w14:textId="180BB489" w:rsidR="00DC676C" w:rsidRDefault="00DC676C" w:rsidP="00B24C5B">
      <w:pPr>
        <w:spacing w:line="276" w:lineRule="auto"/>
        <w:ind w:right="11" w:firstLine="709"/>
        <w:jc w:val="both"/>
      </w:pPr>
      <w:r w:rsidRPr="00B24C5B">
        <w:t xml:space="preserve">Wyloty </w:t>
      </w:r>
      <w:proofErr w:type="spellStart"/>
      <w:r w:rsidRPr="00B24C5B">
        <w:t>przykanalików</w:t>
      </w:r>
      <w:proofErr w:type="spellEnd"/>
      <w:r w:rsidRPr="00B24C5B">
        <w:t xml:space="preserve"> na skarpę należy wykonać wg KPED 01.19. Wyloty z </w:t>
      </w:r>
      <w:proofErr w:type="spellStart"/>
      <w:r w:rsidRPr="00B24C5B">
        <w:t>przykanalików</w:t>
      </w:r>
      <w:proofErr w:type="spellEnd"/>
      <w:r w:rsidRPr="00B24C5B">
        <w:t xml:space="preserve"> należy wykonać w dwóch rodzajach – w zależności od tego czy prefabrykat wylotu znajduje się na dnie rowu czy jest wyprowadzony na skarpę. Prefabrykat wylotu </w:t>
      </w:r>
      <w:proofErr w:type="spellStart"/>
      <w:r w:rsidRPr="00B24C5B">
        <w:t>przykanalika</w:t>
      </w:r>
      <w:proofErr w:type="spellEnd"/>
      <w:r w:rsidRPr="00B24C5B">
        <w:t xml:space="preserve"> powinien być wykonany wg KPED 01.20. Wyloty prefabrykowane </w:t>
      </w:r>
      <w:proofErr w:type="spellStart"/>
      <w:r w:rsidRPr="00B24C5B">
        <w:t>przykanalików</w:t>
      </w:r>
      <w:proofErr w:type="spellEnd"/>
      <w:r w:rsidRPr="00B24C5B">
        <w:t xml:space="preserve"> powinny być wykonane z betonu hydrotechnicznego C16/20 i C20/25, W-4, F-100 wg PN-EN 206 oraz BN-62/6738-07. Dno i skarpy rowu w miejscu włączenia umocnić płytą chodnikową 50x50x7 cm do wysokości 0,5 m od dna rowu na długości po 1,0 m w każdą stronę licząc od betonowych ścian wylotu dokowego + szerokość wylotu dokowego.  </w:t>
      </w:r>
    </w:p>
    <w:p w14:paraId="6B0B60BA" w14:textId="77777777" w:rsidR="004D2224" w:rsidRPr="00B24C5B" w:rsidRDefault="004D2224" w:rsidP="004D2224">
      <w:pPr>
        <w:spacing w:before="120" w:after="120"/>
        <w:jc w:val="both"/>
        <w:rPr>
          <w:b/>
          <w:bCs/>
        </w:rPr>
      </w:pPr>
      <w:r w:rsidRPr="00B24C5B">
        <w:rPr>
          <w:b/>
          <w:bCs/>
        </w:rPr>
        <w:t>Pompownie wód deszczowych</w:t>
      </w:r>
    </w:p>
    <w:p w14:paraId="2E8AAA45" w14:textId="77777777" w:rsidR="004D2224" w:rsidRPr="00B24C5B" w:rsidRDefault="004D2224" w:rsidP="00B24C5B">
      <w:pPr>
        <w:shd w:val="clear" w:color="auto" w:fill="FFFFFF"/>
        <w:tabs>
          <w:tab w:val="left" w:pos="709"/>
        </w:tabs>
        <w:spacing w:line="276" w:lineRule="auto"/>
        <w:ind w:right="23"/>
        <w:jc w:val="both"/>
      </w:pPr>
      <w:r w:rsidRPr="00B24C5B">
        <w:tab/>
        <w:t>W miejscach, gdzie nie istnieje możliwość odprowadzenia wód opadowych i roztopowych z urządzeń retencyjnych do naturalnych odbiorników przewiduje się budowę pompowni ścieków deszczowych zgodnie z normą PN-EN 12050:2002.</w:t>
      </w:r>
    </w:p>
    <w:p w14:paraId="18B2E5B9" w14:textId="245DB5D0" w:rsidR="004D2224" w:rsidRPr="00B24C5B" w:rsidRDefault="004D2224" w:rsidP="00B24C5B">
      <w:pPr>
        <w:shd w:val="clear" w:color="auto" w:fill="FFFFFF"/>
        <w:tabs>
          <w:tab w:val="left" w:pos="709"/>
        </w:tabs>
        <w:spacing w:line="276" w:lineRule="auto"/>
        <w:ind w:right="23"/>
        <w:jc w:val="both"/>
      </w:pPr>
      <w:r w:rsidRPr="00B24C5B">
        <w:tab/>
        <w:t>Pompownie są kompletnymi, w pełni zautomatyzowanymi urządzeniami,</w:t>
      </w:r>
      <w:r w:rsidR="00B24C5B" w:rsidRPr="00B24C5B">
        <w:t xml:space="preserve"> </w:t>
      </w:r>
      <w:r w:rsidRPr="00B24C5B">
        <w:t xml:space="preserve">niewymagającymi stałej obsługi. </w:t>
      </w:r>
    </w:p>
    <w:p w14:paraId="222396B7" w14:textId="77777777" w:rsidR="004D2224" w:rsidRPr="00B24C5B" w:rsidRDefault="004D2224" w:rsidP="00B24C5B">
      <w:pPr>
        <w:shd w:val="clear" w:color="auto" w:fill="FFFFFF"/>
        <w:tabs>
          <w:tab w:val="left" w:pos="709"/>
        </w:tabs>
        <w:spacing w:line="276" w:lineRule="auto"/>
        <w:ind w:right="23"/>
        <w:jc w:val="both"/>
      </w:pPr>
      <w:r w:rsidRPr="00B24C5B">
        <w:tab/>
        <w:t>Pompownia będzie wyposażona w 2 pompy pracujące naprzemiennie (pompa główna + pompa rezerwowa).</w:t>
      </w:r>
    </w:p>
    <w:p w14:paraId="4A59C046" w14:textId="22B51BC0" w:rsidR="004D2224" w:rsidRPr="00B24C5B" w:rsidRDefault="004D2224" w:rsidP="00B24C5B">
      <w:pPr>
        <w:spacing w:line="276" w:lineRule="auto"/>
        <w:ind w:firstLine="709"/>
        <w:jc w:val="both"/>
      </w:pPr>
      <w:r w:rsidRPr="00B24C5B">
        <w:t xml:space="preserve">Pompownia powinna posiadać deklarację właściwości użytkowych zgodną </w:t>
      </w:r>
      <w:r w:rsidRPr="00B24C5B">
        <w:br/>
        <w:t>z PN-EN 12050-1:2002 oraz oznaczenie CE.</w:t>
      </w:r>
      <w:r w:rsidR="006705BC">
        <w:t xml:space="preserve"> </w:t>
      </w:r>
      <w:r w:rsidR="006705BC" w:rsidRPr="006705BC">
        <w:t>Dodatkowo musi posiadać krajową deklarację właściwości użytkowych oraz oznakowanie znakiem budowlanym potwierdzające zgodność z Krajową Oceną Techniczną na urządzenia z układami pompowymi.</w:t>
      </w:r>
    </w:p>
    <w:p w14:paraId="70321671" w14:textId="77777777" w:rsidR="004D2224" w:rsidRPr="00B24C5B" w:rsidRDefault="004D2224" w:rsidP="00B24C5B">
      <w:pPr>
        <w:shd w:val="clear" w:color="auto" w:fill="FFFFFF"/>
        <w:tabs>
          <w:tab w:val="left" w:pos="709"/>
        </w:tabs>
        <w:spacing w:line="276" w:lineRule="auto"/>
        <w:ind w:right="23"/>
        <w:jc w:val="both"/>
      </w:pPr>
      <w:r w:rsidRPr="00B24C5B">
        <w:tab/>
        <w:t>Na projektowanym odcinku zaprojektowano przepompownie składające się z:</w:t>
      </w:r>
    </w:p>
    <w:p w14:paraId="4C93E529" w14:textId="77777777" w:rsidR="004D2224" w:rsidRPr="00B24C5B" w:rsidRDefault="004D2224" w:rsidP="00B24C5B">
      <w:pPr>
        <w:shd w:val="clear" w:color="auto" w:fill="FFFFFF"/>
        <w:tabs>
          <w:tab w:val="left" w:pos="709"/>
        </w:tabs>
        <w:spacing w:line="276" w:lineRule="auto"/>
        <w:ind w:right="23"/>
        <w:jc w:val="both"/>
      </w:pPr>
      <w:r w:rsidRPr="00B24C5B">
        <w:t>- pomp zatapialnych;</w:t>
      </w:r>
    </w:p>
    <w:p w14:paraId="60CB3653" w14:textId="77777777" w:rsidR="004D2224" w:rsidRPr="00B24C5B" w:rsidRDefault="004D2224" w:rsidP="00B24C5B">
      <w:pPr>
        <w:shd w:val="clear" w:color="auto" w:fill="FFFFFF"/>
        <w:tabs>
          <w:tab w:val="left" w:pos="709"/>
        </w:tabs>
        <w:spacing w:line="276" w:lineRule="auto"/>
        <w:ind w:right="23"/>
        <w:jc w:val="both"/>
      </w:pPr>
      <w:r w:rsidRPr="00B24C5B">
        <w:t>- komory przepompowni;</w:t>
      </w:r>
    </w:p>
    <w:p w14:paraId="6EF00596" w14:textId="77777777" w:rsidR="004D2224" w:rsidRPr="00B24C5B" w:rsidRDefault="004D2224" w:rsidP="00B24C5B">
      <w:pPr>
        <w:shd w:val="clear" w:color="auto" w:fill="FFFFFF"/>
        <w:tabs>
          <w:tab w:val="left" w:pos="709"/>
        </w:tabs>
        <w:spacing w:line="276" w:lineRule="auto"/>
        <w:ind w:right="23"/>
        <w:jc w:val="both"/>
      </w:pPr>
      <w:r w:rsidRPr="00B24C5B">
        <w:t>- osprzętu hydrauliczno-mechanicznego;</w:t>
      </w:r>
    </w:p>
    <w:p w14:paraId="091339DE" w14:textId="44E6F201" w:rsidR="004D2224" w:rsidRDefault="004D2224" w:rsidP="00B24C5B">
      <w:pPr>
        <w:shd w:val="clear" w:color="auto" w:fill="FFFFFF"/>
        <w:tabs>
          <w:tab w:val="left" w:pos="709"/>
        </w:tabs>
        <w:spacing w:line="276" w:lineRule="auto"/>
        <w:ind w:right="23"/>
        <w:jc w:val="both"/>
      </w:pPr>
      <w:r w:rsidRPr="00B24C5B">
        <w:t>- układu sterowniczego</w:t>
      </w:r>
      <w:r w:rsidR="005C3F2D">
        <w:t>,</w:t>
      </w:r>
    </w:p>
    <w:p w14:paraId="06C2A7EF" w14:textId="43BEA6D1" w:rsidR="005C3F2D" w:rsidRPr="00B24C5B" w:rsidRDefault="005C3F2D" w:rsidP="00B24C5B">
      <w:pPr>
        <w:shd w:val="clear" w:color="auto" w:fill="FFFFFF"/>
        <w:tabs>
          <w:tab w:val="left" w:pos="709"/>
        </w:tabs>
        <w:spacing w:line="276" w:lineRule="auto"/>
        <w:ind w:right="23"/>
        <w:jc w:val="both"/>
      </w:pPr>
      <w:r>
        <w:t>- układu zasilającego realizowanego za pośrednictwem układów falownikowych.</w:t>
      </w:r>
    </w:p>
    <w:p w14:paraId="419F9C31" w14:textId="77777777" w:rsidR="004D2224" w:rsidRPr="00B24C5B" w:rsidRDefault="004D2224" w:rsidP="00B24C5B">
      <w:pPr>
        <w:shd w:val="clear" w:color="auto" w:fill="FFFFFF"/>
        <w:tabs>
          <w:tab w:val="left" w:pos="709"/>
        </w:tabs>
        <w:spacing w:line="276" w:lineRule="auto"/>
        <w:ind w:right="23"/>
        <w:jc w:val="both"/>
      </w:pPr>
      <w:r w:rsidRPr="00B24C5B">
        <w:tab/>
        <w:t xml:space="preserve">Obudowa przepompowni powinna być wykonana jako zbiornik żelbetowy, monolityczny </w:t>
      </w:r>
      <w:r w:rsidRPr="00B24C5B">
        <w:br/>
        <w:t>z betonu klasy C35/45, W8. Lokalizacja pompowni zgodnie z planami sytuacyjnymi.</w:t>
      </w:r>
    </w:p>
    <w:p w14:paraId="49B648C0" w14:textId="4470FB4F" w:rsidR="004D2224" w:rsidRDefault="004D2224" w:rsidP="00B24C5B">
      <w:pPr>
        <w:shd w:val="clear" w:color="auto" w:fill="FFFFFF"/>
        <w:tabs>
          <w:tab w:val="left" w:pos="709"/>
        </w:tabs>
        <w:spacing w:line="276" w:lineRule="auto"/>
        <w:ind w:right="23"/>
        <w:jc w:val="both"/>
      </w:pPr>
      <w:r w:rsidRPr="00B24C5B">
        <w:tab/>
        <w:t>Lokalizacje pompowni zaznaczono na planach sytuacyjnych załączonych do części niniejszego opracowania.</w:t>
      </w:r>
    </w:p>
    <w:p w14:paraId="20288B85" w14:textId="59C3BC2F" w:rsidR="0048011C" w:rsidRPr="00FD4179" w:rsidRDefault="0048011C" w:rsidP="0048011C">
      <w:pPr>
        <w:spacing w:line="360" w:lineRule="auto"/>
        <w:ind w:firstLine="708"/>
        <w:jc w:val="both"/>
        <w:rPr>
          <w:i/>
        </w:rPr>
      </w:pPr>
      <w:r w:rsidRPr="00FD4179">
        <w:rPr>
          <w:i/>
        </w:rPr>
        <w:t xml:space="preserve">Tabela </w:t>
      </w:r>
      <w:r w:rsidR="00525C75">
        <w:rPr>
          <w:i/>
        </w:rPr>
        <w:t>1</w:t>
      </w:r>
      <w:r w:rsidR="00132DC6">
        <w:rPr>
          <w:i/>
        </w:rPr>
        <w:t>1</w:t>
      </w:r>
      <w:r w:rsidRPr="00FD4179">
        <w:rPr>
          <w:i/>
        </w:rPr>
        <w:t xml:space="preserve">. Zestawienie oraz </w:t>
      </w:r>
      <w:r>
        <w:rPr>
          <w:i/>
        </w:rPr>
        <w:t>dane charakterystyczne</w:t>
      </w:r>
      <w:r w:rsidRPr="00FD4179">
        <w:rPr>
          <w:i/>
        </w:rPr>
        <w:t xml:space="preserve"> projektowanych pompowni</w:t>
      </w:r>
    </w:p>
    <w:tbl>
      <w:tblPr>
        <w:tblW w:w="9448" w:type="dxa"/>
        <w:jc w:val="center"/>
        <w:tblCellMar>
          <w:left w:w="70" w:type="dxa"/>
          <w:right w:w="70" w:type="dxa"/>
        </w:tblCellMar>
        <w:tblLook w:val="04A0" w:firstRow="1" w:lastRow="0" w:firstColumn="1" w:lastColumn="0" w:noHBand="0" w:noVBand="1"/>
      </w:tblPr>
      <w:tblGrid>
        <w:gridCol w:w="520"/>
        <w:gridCol w:w="1045"/>
        <w:gridCol w:w="1131"/>
        <w:gridCol w:w="1192"/>
        <w:gridCol w:w="955"/>
        <w:gridCol w:w="1081"/>
        <w:gridCol w:w="1292"/>
        <w:gridCol w:w="1069"/>
        <w:gridCol w:w="1163"/>
      </w:tblGrid>
      <w:tr w:rsidR="0048011C" w:rsidRPr="00FD4179" w14:paraId="1E7901FC" w14:textId="77777777" w:rsidTr="00AD4077">
        <w:trPr>
          <w:cantSplit/>
          <w:trHeight w:val="1134"/>
          <w:jc w:val="center"/>
        </w:trPr>
        <w:tc>
          <w:tcPr>
            <w:tcW w:w="52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4A328600" w14:textId="77777777" w:rsidR="0048011C" w:rsidRPr="00FD4179" w:rsidRDefault="0048011C" w:rsidP="00AD4077">
            <w:pPr>
              <w:jc w:val="center"/>
              <w:rPr>
                <w:b/>
                <w:bCs/>
                <w:color w:val="000000"/>
                <w:sz w:val="22"/>
                <w:szCs w:val="22"/>
              </w:rPr>
            </w:pPr>
            <w:r w:rsidRPr="00FD4179">
              <w:rPr>
                <w:b/>
                <w:bCs/>
                <w:color w:val="000000"/>
                <w:sz w:val="22"/>
                <w:szCs w:val="22"/>
              </w:rPr>
              <w:t>L.p.</w:t>
            </w:r>
          </w:p>
        </w:tc>
        <w:tc>
          <w:tcPr>
            <w:tcW w:w="1045" w:type="dxa"/>
            <w:tcBorders>
              <w:top w:val="single" w:sz="8" w:space="0" w:color="auto"/>
              <w:left w:val="nil"/>
              <w:bottom w:val="single" w:sz="4" w:space="0" w:color="auto"/>
              <w:right w:val="single" w:sz="4" w:space="0" w:color="auto"/>
            </w:tcBorders>
            <w:shd w:val="clear" w:color="auto" w:fill="auto"/>
            <w:vAlign w:val="center"/>
            <w:hideMark/>
          </w:tcPr>
          <w:p w14:paraId="0F4B97A7" w14:textId="77777777" w:rsidR="0048011C" w:rsidRPr="00FD4179" w:rsidRDefault="0048011C" w:rsidP="00AD4077">
            <w:pPr>
              <w:jc w:val="center"/>
              <w:rPr>
                <w:b/>
                <w:bCs/>
                <w:color w:val="000000"/>
                <w:sz w:val="22"/>
                <w:szCs w:val="22"/>
              </w:rPr>
            </w:pPr>
            <w:r w:rsidRPr="00FD4179">
              <w:rPr>
                <w:b/>
                <w:bCs/>
                <w:color w:val="000000"/>
                <w:sz w:val="22"/>
                <w:szCs w:val="22"/>
              </w:rPr>
              <w:t>Nazwa zbiornika</w:t>
            </w:r>
          </w:p>
        </w:tc>
        <w:tc>
          <w:tcPr>
            <w:tcW w:w="1131" w:type="dxa"/>
            <w:tcBorders>
              <w:top w:val="single" w:sz="8" w:space="0" w:color="auto"/>
              <w:left w:val="nil"/>
              <w:bottom w:val="single" w:sz="4" w:space="0" w:color="auto"/>
              <w:right w:val="single" w:sz="4" w:space="0" w:color="auto"/>
            </w:tcBorders>
            <w:shd w:val="clear" w:color="auto" w:fill="auto"/>
            <w:vAlign w:val="center"/>
            <w:hideMark/>
          </w:tcPr>
          <w:p w14:paraId="6205997D" w14:textId="77777777" w:rsidR="0048011C" w:rsidRPr="00FD4179" w:rsidRDefault="0048011C" w:rsidP="00AD4077">
            <w:pPr>
              <w:jc w:val="center"/>
              <w:rPr>
                <w:b/>
                <w:bCs/>
                <w:color w:val="000000"/>
                <w:sz w:val="22"/>
                <w:szCs w:val="22"/>
              </w:rPr>
            </w:pPr>
            <w:r w:rsidRPr="00FD4179">
              <w:rPr>
                <w:b/>
                <w:bCs/>
                <w:color w:val="000000"/>
                <w:sz w:val="22"/>
                <w:szCs w:val="22"/>
              </w:rPr>
              <w:t>Nazwa pompowni</w:t>
            </w:r>
          </w:p>
        </w:tc>
        <w:tc>
          <w:tcPr>
            <w:tcW w:w="1192" w:type="dxa"/>
            <w:tcBorders>
              <w:top w:val="single" w:sz="8" w:space="0" w:color="auto"/>
              <w:left w:val="nil"/>
              <w:bottom w:val="single" w:sz="4" w:space="0" w:color="auto"/>
              <w:right w:val="single" w:sz="4" w:space="0" w:color="auto"/>
            </w:tcBorders>
            <w:shd w:val="clear" w:color="auto" w:fill="auto"/>
            <w:vAlign w:val="center"/>
            <w:hideMark/>
          </w:tcPr>
          <w:p w14:paraId="0BDE369E" w14:textId="77777777" w:rsidR="0048011C" w:rsidRPr="00FD4179" w:rsidRDefault="0048011C" w:rsidP="00AD4077">
            <w:pPr>
              <w:jc w:val="center"/>
              <w:rPr>
                <w:b/>
                <w:bCs/>
                <w:color w:val="000000"/>
                <w:sz w:val="22"/>
                <w:szCs w:val="22"/>
              </w:rPr>
            </w:pPr>
            <w:r w:rsidRPr="00FD4179">
              <w:rPr>
                <w:b/>
                <w:bCs/>
                <w:color w:val="000000"/>
                <w:sz w:val="22"/>
                <w:szCs w:val="22"/>
              </w:rPr>
              <w:t>Wydajność</w:t>
            </w:r>
          </w:p>
        </w:tc>
        <w:tc>
          <w:tcPr>
            <w:tcW w:w="955" w:type="dxa"/>
            <w:tcBorders>
              <w:top w:val="single" w:sz="8" w:space="0" w:color="auto"/>
              <w:left w:val="nil"/>
              <w:bottom w:val="single" w:sz="4" w:space="0" w:color="auto"/>
              <w:right w:val="single" w:sz="4" w:space="0" w:color="auto"/>
            </w:tcBorders>
            <w:vAlign w:val="center"/>
          </w:tcPr>
          <w:p w14:paraId="66E1F595" w14:textId="77777777" w:rsidR="0048011C" w:rsidRPr="00FD4179" w:rsidRDefault="0048011C" w:rsidP="00AD4077">
            <w:pPr>
              <w:jc w:val="center"/>
              <w:rPr>
                <w:b/>
                <w:bCs/>
                <w:color w:val="000000"/>
                <w:sz w:val="22"/>
                <w:szCs w:val="22"/>
              </w:rPr>
            </w:pPr>
            <w:r>
              <w:rPr>
                <w:b/>
                <w:bCs/>
                <w:color w:val="000000"/>
                <w:sz w:val="22"/>
                <w:szCs w:val="22"/>
              </w:rPr>
              <w:t xml:space="preserve">Rzędna dopływu do </w:t>
            </w:r>
            <w:proofErr w:type="spellStart"/>
            <w:r>
              <w:rPr>
                <w:b/>
                <w:bCs/>
                <w:color w:val="000000"/>
                <w:sz w:val="22"/>
                <w:szCs w:val="22"/>
              </w:rPr>
              <w:t>zb.</w:t>
            </w:r>
            <w:proofErr w:type="spellEnd"/>
            <w:r>
              <w:rPr>
                <w:b/>
                <w:bCs/>
                <w:color w:val="000000"/>
                <w:sz w:val="22"/>
                <w:szCs w:val="22"/>
              </w:rPr>
              <w:t xml:space="preserve"> pomp</w:t>
            </w:r>
          </w:p>
        </w:tc>
        <w:tc>
          <w:tcPr>
            <w:tcW w:w="1081" w:type="dxa"/>
            <w:tcBorders>
              <w:top w:val="single" w:sz="8" w:space="0" w:color="auto"/>
              <w:left w:val="single" w:sz="4" w:space="0" w:color="auto"/>
              <w:bottom w:val="single" w:sz="4" w:space="0" w:color="auto"/>
              <w:right w:val="single" w:sz="4" w:space="0" w:color="auto"/>
            </w:tcBorders>
            <w:vAlign w:val="center"/>
          </w:tcPr>
          <w:p w14:paraId="05973916" w14:textId="77777777" w:rsidR="0048011C" w:rsidRPr="00FD4179" w:rsidRDefault="0048011C" w:rsidP="00AD4077">
            <w:pPr>
              <w:jc w:val="center"/>
              <w:rPr>
                <w:b/>
                <w:bCs/>
                <w:color w:val="000000"/>
                <w:sz w:val="22"/>
                <w:szCs w:val="22"/>
              </w:rPr>
            </w:pPr>
            <w:r w:rsidRPr="00B00C9A">
              <w:rPr>
                <w:b/>
                <w:bCs/>
                <w:color w:val="000000"/>
                <w:sz w:val="22"/>
                <w:szCs w:val="22"/>
              </w:rPr>
              <w:t>Rzędna wyjścia rurociągu tłocznego</w:t>
            </w:r>
            <w:r>
              <w:rPr>
                <w:b/>
                <w:bCs/>
                <w:color w:val="000000"/>
                <w:sz w:val="22"/>
                <w:szCs w:val="22"/>
              </w:rPr>
              <w:t xml:space="preserve"> ze </w:t>
            </w:r>
            <w:proofErr w:type="spellStart"/>
            <w:r>
              <w:rPr>
                <w:b/>
                <w:bCs/>
                <w:color w:val="000000"/>
                <w:sz w:val="22"/>
                <w:szCs w:val="22"/>
              </w:rPr>
              <w:t>zb.</w:t>
            </w:r>
            <w:proofErr w:type="spellEnd"/>
            <w:r>
              <w:rPr>
                <w:b/>
                <w:bCs/>
                <w:color w:val="000000"/>
                <w:sz w:val="22"/>
                <w:szCs w:val="22"/>
              </w:rPr>
              <w:t xml:space="preserve"> pomp</w:t>
            </w:r>
          </w:p>
        </w:tc>
        <w:tc>
          <w:tcPr>
            <w:tcW w:w="1292" w:type="dxa"/>
            <w:tcBorders>
              <w:top w:val="single" w:sz="8" w:space="0" w:color="auto"/>
              <w:left w:val="single" w:sz="4" w:space="0" w:color="auto"/>
              <w:bottom w:val="single" w:sz="4" w:space="0" w:color="auto"/>
              <w:right w:val="single" w:sz="4" w:space="0" w:color="auto"/>
            </w:tcBorders>
            <w:vAlign w:val="center"/>
          </w:tcPr>
          <w:p w14:paraId="1575C04F" w14:textId="77777777" w:rsidR="0048011C" w:rsidRPr="00FD4179" w:rsidRDefault="0048011C" w:rsidP="00AD4077">
            <w:pPr>
              <w:jc w:val="center"/>
              <w:rPr>
                <w:b/>
                <w:bCs/>
                <w:color w:val="000000"/>
                <w:sz w:val="22"/>
                <w:szCs w:val="22"/>
              </w:rPr>
            </w:pPr>
            <w:r>
              <w:rPr>
                <w:b/>
                <w:bCs/>
                <w:color w:val="000000"/>
                <w:sz w:val="22"/>
                <w:szCs w:val="22"/>
              </w:rPr>
              <w:t>Różnica wys. pomiędzy najwyższym i najniższym pkt sieci tłocznej</w:t>
            </w:r>
          </w:p>
        </w:tc>
        <w:tc>
          <w:tcPr>
            <w:tcW w:w="1069" w:type="dxa"/>
            <w:tcBorders>
              <w:top w:val="single" w:sz="8" w:space="0" w:color="auto"/>
              <w:left w:val="single" w:sz="4" w:space="0" w:color="auto"/>
              <w:bottom w:val="single" w:sz="4" w:space="0" w:color="auto"/>
              <w:right w:val="single" w:sz="4" w:space="0" w:color="auto"/>
            </w:tcBorders>
            <w:vAlign w:val="center"/>
          </w:tcPr>
          <w:p w14:paraId="615F5CD5" w14:textId="77777777" w:rsidR="0048011C" w:rsidRPr="00FD4179" w:rsidRDefault="0048011C" w:rsidP="00AD4077">
            <w:pPr>
              <w:jc w:val="center"/>
              <w:rPr>
                <w:b/>
                <w:bCs/>
                <w:color w:val="000000"/>
                <w:sz w:val="22"/>
                <w:szCs w:val="22"/>
              </w:rPr>
            </w:pPr>
            <w:r>
              <w:rPr>
                <w:b/>
                <w:bCs/>
                <w:color w:val="000000"/>
                <w:sz w:val="22"/>
                <w:szCs w:val="22"/>
              </w:rPr>
              <w:t>Poziom włączania pomp</w:t>
            </w:r>
          </w:p>
        </w:tc>
        <w:tc>
          <w:tcPr>
            <w:tcW w:w="1163" w:type="dxa"/>
            <w:tcBorders>
              <w:top w:val="single" w:sz="8" w:space="0" w:color="auto"/>
              <w:left w:val="single" w:sz="4" w:space="0" w:color="auto"/>
              <w:bottom w:val="single" w:sz="4" w:space="0" w:color="auto"/>
              <w:right w:val="single" w:sz="8" w:space="0" w:color="auto"/>
            </w:tcBorders>
            <w:shd w:val="clear" w:color="auto" w:fill="auto"/>
            <w:vAlign w:val="center"/>
            <w:hideMark/>
          </w:tcPr>
          <w:p w14:paraId="227931D2" w14:textId="77777777" w:rsidR="0048011C" w:rsidRPr="00FD4179" w:rsidRDefault="0048011C" w:rsidP="00AD4077">
            <w:pPr>
              <w:jc w:val="center"/>
              <w:rPr>
                <w:b/>
                <w:bCs/>
                <w:color w:val="000000"/>
                <w:sz w:val="22"/>
                <w:szCs w:val="22"/>
              </w:rPr>
            </w:pPr>
            <w:proofErr w:type="spellStart"/>
            <w:r w:rsidRPr="00FD4179">
              <w:rPr>
                <w:b/>
                <w:bCs/>
                <w:color w:val="000000"/>
                <w:sz w:val="22"/>
                <w:szCs w:val="22"/>
              </w:rPr>
              <w:t>Lokalizcja</w:t>
            </w:r>
            <w:proofErr w:type="spellEnd"/>
            <w:r w:rsidRPr="00FD4179">
              <w:rPr>
                <w:b/>
                <w:bCs/>
                <w:color w:val="000000"/>
                <w:sz w:val="22"/>
                <w:szCs w:val="22"/>
              </w:rPr>
              <w:t xml:space="preserve"> pompowni</w:t>
            </w:r>
          </w:p>
        </w:tc>
      </w:tr>
      <w:tr w:rsidR="0048011C" w:rsidRPr="00FD4179" w14:paraId="5183E323" w14:textId="77777777" w:rsidTr="00AD4077">
        <w:trPr>
          <w:trHeight w:val="315"/>
          <w:jc w:val="center"/>
        </w:trPr>
        <w:tc>
          <w:tcPr>
            <w:tcW w:w="520" w:type="dxa"/>
            <w:tcBorders>
              <w:top w:val="nil"/>
              <w:left w:val="single" w:sz="8" w:space="0" w:color="auto"/>
              <w:bottom w:val="single" w:sz="8" w:space="0" w:color="auto"/>
              <w:right w:val="nil"/>
            </w:tcBorders>
            <w:shd w:val="clear" w:color="auto" w:fill="auto"/>
            <w:noWrap/>
            <w:vAlign w:val="bottom"/>
            <w:hideMark/>
          </w:tcPr>
          <w:p w14:paraId="234DD8F8" w14:textId="77777777" w:rsidR="0048011C" w:rsidRPr="00FD4179" w:rsidRDefault="0048011C" w:rsidP="00AD4077">
            <w:pPr>
              <w:rPr>
                <w:rFonts w:ascii="Calibri" w:hAnsi="Calibri" w:cs="Calibri"/>
                <w:color w:val="000000"/>
                <w:sz w:val="22"/>
                <w:szCs w:val="22"/>
              </w:rPr>
            </w:pPr>
            <w:r w:rsidRPr="00FD4179">
              <w:rPr>
                <w:rFonts w:ascii="Calibri" w:hAnsi="Calibri" w:cs="Calibri"/>
                <w:color w:val="000000"/>
                <w:sz w:val="22"/>
                <w:szCs w:val="22"/>
              </w:rPr>
              <w:t> </w:t>
            </w:r>
          </w:p>
        </w:tc>
        <w:tc>
          <w:tcPr>
            <w:tcW w:w="1045" w:type="dxa"/>
            <w:tcBorders>
              <w:top w:val="nil"/>
              <w:left w:val="single" w:sz="4" w:space="0" w:color="auto"/>
              <w:bottom w:val="single" w:sz="8" w:space="0" w:color="auto"/>
              <w:right w:val="single" w:sz="4" w:space="0" w:color="auto"/>
            </w:tcBorders>
            <w:shd w:val="clear" w:color="auto" w:fill="auto"/>
            <w:vAlign w:val="bottom"/>
            <w:hideMark/>
          </w:tcPr>
          <w:p w14:paraId="7C897350" w14:textId="77777777" w:rsidR="0048011C" w:rsidRPr="00FD4179" w:rsidRDefault="0048011C" w:rsidP="00AD4077">
            <w:pPr>
              <w:jc w:val="center"/>
              <w:rPr>
                <w:b/>
                <w:bCs/>
                <w:color w:val="000000"/>
                <w:sz w:val="22"/>
                <w:szCs w:val="22"/>
              </w:rPr>
            </w:pPr>
            <w:r w:rsidRPr="00FD4179">
              <w:rPr>
                <w:b/>
                <w:bCs/>
                <w:color w:val="000000"/>
                <w:sz w:val="22"/>
                <w:szCs w:val="22"/>
              </w:rPr>
              <w:t>-</w:t>
            </w:r>
          </w:p>
        </w:tc>
        <w:tc>
          <w:tcPr>
            <w:tcW w:w="1131" w:type="dxa"/>
            <w:tcBorders>
              <w:top w:val="nil"/>
              <w:left w:val="nil"/>
              <w:bottom w:val="single" w:sz="8" w:space="0" w:color="auto"/>
              <w:right w:val="single" w:sz="4" w:space="0" w:color="auto"/>
            </w:tcBorders>
            <w:shd w:val="clear" w:color="auto" w:fill="auto"/>
            <w:vAlign w:val="bottom"/>
            <w:hideMark/>
          </w:tcPr>
          <w:p w14:paraId="4019C05E" w14:textId="77777777" w:rsidR="0048011C" w:rsidRPr="00FD4179" w:rsidRDefault="0048011C" w:rsidP="00AD4077">
            <w:pPr>
              <w:jc w:val="center"/>
              <w:rPr>
                <w:b/>
                <w:bCs/>
                <w:color w:val="000000"/>
                <w:sz w:val="22"/>
                <w:szCs w:val="22"/>
              </w:rPr>
            </w:pPr>
            <w:r w:rsidRPr="00FD4179">
              <w:rPr>
                <w:b/>
                <w:bCs/>
                <w:color w:val="000000"/>
                <w:sz w:val="22"/>
                <w:szCs w:val="22"/>
              </w:rPr>
              <w:t>l/s</w:t>
            </w:r>
          </w:p>
        </w:tc>
        <w:tc>
          <w:tcPr>
            <w:tcW w:w="1192" w:type="dxa"/>
            <w:tcBorders>
              <w:top w:val="nil"/>
              <w:left w:val="nil"/>
              <w:bottom w:val="single" w:sz="8" w:space="0" w:color="auto"/>
              <w:right w:val="single" w:sz="4" w:space="0" w:color="auto"/>
            </w:tcBorders>
            <w:shd w:val="clear" w:color="auto" w:fill="auto"/>
            <w:vAlign w:val="bottom"/>
            <w:hideMark/>
          </w:tcPr>
          <w:p w14:paraId="36F5BD2D" w14:textId="77777777" w:rsidR="0048011C" w:rsidRPr="00FD4179" w:rsidRDefault="0048011C" w:rsidP="00AD4077">
            <w:pPr>
              <w:jc w:val="center"/>
              <w:rPr>
                <w:b/>
                <w:bCs/>
                <w:color w:val="000000"/>
                <w:sz w:val="22"/>
                <w:szCs w:val="22"/>
              </w:rPr>
            </w:pPr>
            <w:r w:rsidRPr="00FD4179">
              <w:rPr>
                <w:b/>
                <w:bCs/>
                <w:color w:val="000000"/>
                <w:sz w:val="22"/>
                <w:szCs w:val="22"/>
              </w:rPr>
              <w:t>l/s</w:t>
            </w:r>
          </w:p>
        </w:tc>
        <w:tc>
          <w:tcPr>
            <w:tcW w:w="955" w:type="dxa"/>
            <w:tcBorders>
              <w:top w:val="nil"/>
              <w:left w:val="nil"/>
              <w:bottom w:val="single" w:sz="8" w:space="0" w:color="auto"/>
              <w:right w:val="single" w:sz="4" w:space="0" w:color="auto"/>
            </w:tcBorders>
            <w:vAlign w:val="bottom"/>
          </w:tcPr>
          <w:p w14:paraId="0C6737D3" w14:textId="77777777" w:rsidR="0048011C" w:rsidRPr="00B00C9A" w:rsidRDefault="0048011C" w:rsidP="00AD4077">
            <w:pPr>
              <w:jc w:val="center"/>
              <w:rPr>
                <w:b/>
                <w:bCs/>
                <w:color w:val="000000"/>
                <w:sz w:val="22"/>
                <w:szCs w:val="22"/>
              </w:rPr>
            </w:pPr>
            <w:r w:rsidRPr="00B00C9A">
              <w:rPr>
                <w:b/>
                <w:bCs/>
                <w:color w:val="000000"/>
                <w:sz w:val="22"/>
                <w:szCs w:val="22"/>
              </w:rPr>
              <w:t xml:space="preserve">m </w:t>
            </w:r>
            <w:proofErr w:type="spellStart"/>
            <w:r w:rsidRPr="00B00C9A">
              <w:rPr>
                <w:b/>
                <w:bCs/>
                <w:color w:val="000000"/>
                <w:sz w:val="22"/>
                <w:szCs w:val="22"/>
              </w:rPr>
              <w:t>n.p.m</w:t>
            </w:r>
            <w:proofErr w:type="spellEnd"/>
          </w:p>
        </w:tc>
        <w:tc>
          <w:tcPr>
            <w:tcW w:w="1081" w:type="dxa"/>
            <w:tcBorders>
              <w:top w:val="nil"/>
              <w:left w:val="single" w:sz="4" w:space="0" w:color="auto"/>
              <w:bottom w:val="single" w:sz="8" w:space="0" w:color="auto"/>
              <w:right w:val="single" w:sz="4" w:space="0" w:color="auto"/>
            </w:tcBorders>
            <w:vAlign w:val="bottom"/>
          </w:tcPr>
          <w:p w14:paraId="6ED55046" w14:textId="77777777" w:rsidR="0048011C" w:rsidRPr="00DB5347" w:rsidRDefault="0048011C" w:rsidP="00AD4077">
            <w:pPr>
              <w:jc w:val="center"/>
              <w:rPr>
                <w:b/>
                <w:bCs/>
                <w:color w:val="000000"/>
                <w:sz w:val="22"/>
                <w:szCs w:val="22"/>
              </w:rPr>
            </w:pPr>
            <w:r w:rsidRPr="00B00C9A">
              <w:rPr>
                <w:b/>
                <w:bCs/>
                <w:color w:val="000000"/>
                <w:sz w:val="22"/>
                <w:szCs w:val="22"/>
              </w:rPr>
              <w:t xml:space="preserve">m </w:t>
            </w:r>
            <w:proofErr w:type="spellStart"/>
            <w:r w:rsidRPr="00B00C9A">
              <w:rPr>
                <w:b/>
                <w:bCs/>
                <w:color w:val="000000"/>
                <w:sz w:val="22"/>
                <w:szCs w:val="22"/>
              </w:rPr>
              <w:t>n.p.m</w:t>
            </w:r>
            <w:proofErr w:type="spellEnd"/>
          </w:p>
        </w:tc>
        <w:tc>
          <w:tcPr>
            <w:tcW w:w="1292" w:type="dxa"/>
            <w:tcBorders>
              <w:top w:val="nil"/>
              <w:left w:val="single" w:sz="4" w:space="0" w:color="auto"/>
              <w:bottom w:val="single" w:sz="8" w:space="0" w:color="auto"/>
              <w:right w:val="single" w:sz="4" w:space="0" w:color="auto"/>
            </w:tcBorders>
            <w:vAlign w:val="bottom"/>
          </w:tcPr>
          <w:p w14:paraId="0875773B" w14:textId="77777777" w:rsidR="0048011C" w:rsidRPr="00DB5347" w:rsidRDefault="0048011C" w:rsidP="00AD4077">
            <w:pPr>
              <w:jc w:val="center"/>
              <w:rPr>
                <w:b/>
                <w:bCs/>
                <w:color w:val="000000"/>
                <w:sz w:val="22"/>
                <w:szCs w:val="22"/>
              </w:rPr>
            </w:pPr>
            <w:r w:rsidRPr="00DB5347">
              <w:rPr>
                <w:b/>
                <w:bCs/>
                <w:color w:val="000000"/>
                <w:sz w:val="22"/>
                <w:szCs w:val="22"/>
              </w:rPr>
              <w:t>m</w:t>
            </w:r>
          </w:p>
        </w:tc>
        <w:tc>
          <w:tcPr>
            <w:tcW w:w="1069" w:type="dxa"/>
            <w:tcBorders>
              <w:top w:val="nil"/>
              <w:left w:val="single" w:sz="4" w:space="0" w:color="auto"/>
              <w:bottom w:val="single" w:sz="8" w:space="0" w:color="auto"/>
              <w:right w:val="single" w:sz="4" w:space="0" w:color="auto"/>
            </w:tcBorders>
          </w:tcPr>
          <w:p w14:paraId="1D6BD832" w14:textId="77777777" w:rsidR="0048011C" w:rsidRPr="00FD4179" w:rsidRDefault="0048011C" w:rsidP="00AD4077">
            <w:pPr>
              <w:rPr>
                <w:color w:val="000000"/>
                <w:sz w:val="22"/>
                <w:szCs w:val="22"/>
              </w:rPr>
            </w:pPr>
            <w:r w:rsidRPr="00B00C9A">
              <w:rPr>
                <w:b/>
                <w:bCs/>
                <w:color w:val="000000"/>
                <w:sz w:val="22"/>
                <w:szCs w:val="22"/>
              </w:rPr>
              <w:t xml:space="preserve">m </w:t>
            </w:r>
            <w:proofErr w:type="spellStart"/>
            <w:r w:rsidRPr="00B00C9A">
              <w:rPr>
                <w:b/>
                <w:bCs/>
                <w:color w:val="000000"/>
                <w:sz w:val="22"/>
                <w:szCs w:val="22"/>
              </w:rPr>
              <w:t>n.p.m</w:t>
            </w:r>
            <w:proofErr w:type="spellEnd"/>
          </w:p>
        </w:tc>
        <w:tc>
          <w:tcPr>
            <w:tcW w:w="1163" w:type="dxa"/>
            <w:tcBorders>
              <w:top w:val="nil"/>
              <w:left w:val="single" w:sz="4" w:space="0" w:color="auto"/>
              <w:bottom w:val="single" w:sz="8" w:space="0" w:color="auto"/>
              <w:right w:val="single" w:sz="8" w:space="0" w:color="auto"/>
            </w:tcBorders>
            <w:shd w:val="clear" w:color="auto" w:fill="auto"/>
            <w:noWrap/>
            <w:vAlign w:val="bottom"/>
            <w:hideMark/>
          </w:tcPr>
          <w:p w14:paraId="4D51ADC3" w14:textId="77777777" w:rsidR="0048011C" w:rsidRPr="00FD4179" w:rsidRDefault="0048011C" w:rsidP="00AD4077">
            <w:pPr>
              <w:rPr>
                <w:color w:val="000000"/>
                <w:sz w:val="22"/>
                <w:szCs w:val="22"/>
              </w:rPr>
            </w:pPr>
            <w:r w:rsidRPr="00FD4179">
              <w:rPr>
                <w:color w:val="000000"/>
                <w:sz w:val="22"/>
                <w:szCs w:val="22"/>
              </w:rPr>
              <w:t> </w:t>
            </w:r>
          </w:p>
        </w:tc>
      </w:tr>
      <w:tr w:rsidR="0048011C" w:rsidRPr="00FD4179" w14:paraId="29537F27" w14:textId="77777777" w:rsidTr="0048011C">
        <w:trPr>
          <w:trHeight w:val="300"/>
          <w:jc w:val="center"/>
        </w:trPr>
        <w:tc>
          <w:tcPr>
            <w:tcW w:w="520" w:type="dxa"/>
            <w:tcBorders>
              <w:top w:val="nil"/>
              <w:left w:val="single" w:sz="8" w:space="0" w:color="auto"/>
              <w:bottom w:val="single" w:sz="4" w:space="0" w:color="auto"/>
              <w:right w:val="single" w:sz="4" w:space="0" w:color="auto"/>
            </w:tcBorders>
            <w:shd w:val="clear" w:color="auto" w:fill="auto"/>
            <w:noWrap/>
            <w:vAlign w:val="center"/>
            <w:hideMark/>
          </w:tcPr>
          <w:p w14:paraId="4BAD92A0" w14:textId="77777777" w:rsidR="0048011C" w:rsidRPr="00FD4179" w:rsidRDefault="0048011C" w:rsidP="00AD4077">
            <w:pPr>
              <w:jc w:val="center"/>
              <w:rPr>
                <w:color w:val="000000"/>
                <w:sz w:val="22"/>
                <w:szCs w:val="22"/>
              </w:rPr>
            </w:pPr>
            <w:r w:rsidRPr="00FD4179">
              <w:rPr>
                <w:color w:val="000000"/>
                <w:sz w:val="22"/>
                <w:szCs w:val="22"/>
              </w:rPr>
              <w:t>1</w:t>
            </w:r>
          </w:p>
        </w:tc>
        <w:tc>
          <w:tcPr>
            <w:tcW w:w="1045" w:type="dxa"/>
            <w:tcBorders>
              <w:top w:val="nil"/>
              <w:left w:val="nil"/>
              <w:bottom w:val="single" w:sz="4" w:space="0" w:color="auto"/>
              <w:right w:val="single" w:sz="4" w:space="0" w:color="auto"/>
            </w:tcBorders>
            <w:shd w:val="clear" w:color="auto" w:fill="auto"/>
            <w:noWrap/>
            <w:vAlign w:val="center"/>
          </w:tcPr>
          <w:p w14:paraId="5CDEE6F4" w14:textId="6E52915F" w:rsidR="0048011C" w:rsidRPr="00FD4179" w:rsidRDefault="002B4EBF" w:rsidP="00AD4077">
            <w:pPr>
              <w:jc w:val="center"/>
              <w:rPr>
                <w:b/>
                <w:bCs/>
                <w:color w:val="000000"/>
                <w:sz w:val="22"/>
                <w:szCs w:val="22"/>
              </w:rPr>
            </w:pPr>
            <w:r>
              <w:rPr>
                <w:b/>
                <w:bCs/>
                <w:color w:val="000000"/>
                <w:sz w:val="22"/>
                <w:szCs w:val="22"/>
              </w:rPr>
              <w:t>ZB1</w:t>
            </w:r>
          </w:p>
        </w:tc>
        <w:tc>
          <w:tcPr>
            <w:tcW w:w="1131" w:type="dxa"/>
            <w:tcBorders>
              <w:top w:val="nil"/>
              <w:left w:val="nil"/>
              <w:bottom w:val="single" w:sz="4" w:space="0" w:color="auto"/>
              <w:right w:val="single" w:sz="4" w:space="0" w:color="auto"/>
            </w:tcBorders>
            <w:shd w:val="clear" w:color="auto" w:fill="auto"/>
            <w:noWrap/>
            <w:vAlign w:val="center"/>
          </w:tcPr>
          <w:p w14:paraId="6E4F0EE1" w14:textId="6AE119E5" w:rsidR="0048011C" w:rsidRPr="00FD4179" w:rsidRDefault="002B4EBF" w:rsidP="00AD4077">
            <w:pPr>
              <w:jc w:val="center"/>
              <w:rPr>
                <w:color w:val="000000"/>
                <w:sz w:val="22"/>
                <w:szCs w:val="22"/>
              </w:rPr>
            </w:pPr>
            <w:r>
              <w:rPr>
                <w:color w:val="000000"/>
                <w:sz w:val="22"/>
                <w:szCs w:val="22"/>
              </w:rPr>
              <w:t>P-ZB-1</w:t>
            </w:r>
          </w:p>
        </w:tc>
        <w:tc>
          <w:tcPr>
            <w:tcW w:w="1192" w:type="dxa"/>
            <w:tcBorders>
              <w:top w:val="nil"/>
              <w:left w:val="nil"/>
              <w:bottom w:val="single" w:sz="4" w:space="0" w:color="auto"/>
              <w:right w:val="single" w:sz="4" w:space="0" w:color="auto"/>
            </w:tcBorders>
            <w:shd w:val="clear" w:color="auto" w:fill="auto"/>
            <w:noWrap/>
            <w:vAlign w:val="center"/>
          </w:tcPr>
          <w:p w14:paraId="69FAD1AF" w14:textId="417E6E22" w:rsidR="0048011C" w:rsidRPr="00652D4C" w:rsidRDefault="002B4EBF" w:rsidP="00AD4077">
            <w:pPr>
              <w:jc w:val="center"/>
              <w:rPr>
                <w:color w:val="000000"/>
                <w:sz w:val="22"/>
                <w:szCs w:val="22"/>
              </w:rPr>
            </w:pPr>
            <w:r>
              <w:rPr>
                <w:color w:val="000000"/>
                <w:sz w:val="22"/>
                <w:szCs w:val="22"/>
              </w:rPr>
              <w:t>10</w:t>
            </w:r>
          </w:p>
        </w:tc>
        <w:tc>
          <w:tcPr>
            <w:tcW w:w="955" w:type="dxa"/>
            <w:tcBorders>
              <w:top w:val="nil"/>
              <w:left w:val="nil"/>
              <w:bottom w:val="single" w:sz="4" w:space="0" w:color="auto"/>
              <w:right w:val="single" w:sz="4" w:space="0" w:color="auto"/>
            </w:tcBorders>
            <w:vAlign w:val="center"/>
          </w:tcPr>
          <w:p w14:paraId="564B21D5" w14:textId="358646B1" w:rsidR="0048011C" w:rsidRPr="00FD4179" w:rsidRDefault="002B4EBF" w:rsidP="00AD4077">
            <w:pPr>
              <w:jc w:val="center"/>
              <w:rPr>
                <w:color w:val="000000"/>
                <w:sz w:val="22"/>
                <w:szCs w:val="22"/>
              </w:rPr>
            </w:pPr>
            <w:r>
              <w:rPr>
                <w:color w:val="000000"/>
                <w:sz w:val="22"/>
                <w:szCs w:val="22"/>
              </w:rPr>
              <w:t>142,48</w:t>
            </w:r>
          </w:p>
        </w:tc>
        <w:tc>
          <w:tcPr>
            <w:tcW w:w="1081" w:type="dxa"/>
            <w:tcBorders>
              <w:top w:val="nil"/>
              <w:left w:val="single" w:sz="4" w:space="0" w:color="auto"/>
              <w:bottom w:val="single" w:sz="4" w:space="0" w:color="auto"/>
              <w:right w:val="single" w:sz="4" w:space="0" w:color="auto"/>
            </w:tcBorders>
            <w:vAlign w:val="center"/>
          </w:tcPr>
          <w:p w14:paraId="1B5DBA81" w14:textId="1CC6983F" w:rsidR="0048011C" w:rsidRPr="00FD4179" w:rsidRDefault="008D2FFD" w:rsidP="00AD4077">
            <w:pPr>
              <w:jc w:val="center"/>
              <w:rPr>
                <w:color w:val="000000"/>
                <w:sz w:val="22"/>
                <w:szCs w:val="22"/>
              </w:rPr>
            </w:pPr>
            <w:r>
              <w:rPr>
                <w:color w:val="000000"/>
                <w:sz w:val="22"/>
                <w:szCs w:val="22"/>
              </w:rPr>
              <w:t>143,24</w:t>
            </w:r>
          </w:p>
        </w:tc>
        <w:tc>
          <w:tcPr>
            <w:tcW w:w="1292" w:type="dxa"/>
            <w:tcBorders>
              <w:top w:val="nil"/>
              <w:left w:val="single" w:sz="4" w:space="0" w:color="auto"/>
              <w:bottom w:val="single" w:sz="4" w:space="0" w:color="auto"/>
              <w:right w:val="single" w:sz="4" w:space="0" w:color="auto"/>
            </w:tcBorders>
            <w:vAlign w:val="center"/>
          </w:tcPr>
          <w:p w14:paraId="75C89D55" w14:textId="188F7C00" w:rsidR="0048011C" w:rsidRPr="00FD4179" w:rsidRDefault="008D2FFD" w:rsidP="00AD4077">
            <w:pPr>
              <w:jc w:val="center"/>
              <w:rPr>
                <w:color w:val="000000"/>
                <w:sz w:val="22"/>
                <w:szCs w:val="22"/>
              </w:rPr>
            </w:pPr>
            <w:r>
              <w:rPr>
                <w:color w:val="000000"/>
                <w:sz w:val="22"/>
                <w:szCs w:val="22"/>
              </w:rPr>
              <w:t>6,55</w:t>
            </w:r>
          </w:p>
        </w:tc>
        <w:tc>
          <w:tcPr>
            <w:tcW w:w="1069" w:type="dxa"/>
            <w:tcBorders>
              <w:top w:val="nil"/>
              <w:left w:val="single" w:sz="4" w:space="0" w:color="auto"/>
              <w:bottom w:val="single" w:sz="4" w:space="0" w:color="auto"/>
              <w:right w:val="single" w:sz="4" w:space="0" w:color="auto"/>
            </w:tcBorders>
            <w:vAlign w:val="center"/>
          </w:tcPr>
          <w:p w14:paraId="2C48C81B" w14:textId="3CE25F35" w:rsidR="0048011C" w:rsidRPr="00FD4179" w:rsidRDefault="00EA6EC0" w:rsidP="00AD4077">
            <w:pPr>
              <w:jc w:val="center"/>
              <w:rPr>
                <w:color w:val="000000"/>
                <w:sz w:val="22"/>
                <w:szCs w:val="22"/>
              </w:rPr>
            </w:pPr>
            <w:r>
              <w:rPr>
                <w:color w:val="000000"/>
                <w:sz w:val="22"/>
                <w:szCs w:val="22"/>
              </w:rPr>
              <w:t>143,10</w:t>
            </w:r>
          </w:p>
        </w:tc>
        <w:tc>
          <w:tcPr>
            <w:tcW w:w="1163" w:type="dxa"/>
            <w:tcBorders>
              <w:top w:val="nil"/>
              <w:left w:val="single" w:sz="4" w:space="0" w:color="auto"/>
              <w:bottom w:val="single" w:sz="4" w:space="0" w:color="auto"/>
              <w:right w:val="single" w:sz="8" w:space="0" w:color="auto"/>
            </w:tcBorders>
            <w:shd w:val="clear" w:color="auto" w:fill="auto"/>
            <w:vAlign w:val="center"/>
          </w:tcPr>
          <w:p w14:paraId="7F3181F5" w14:textId="0867D49C" w:rsidR="0048011C" w:rsidRPr="00FD4179" w:rsidRDefault="008D2FFD" w:rsidP="00AD4077">
            <w:pPr>
              <w:jc w:val="center"/>
              <w:rPr>
                <w:color w:val="000000"/>
                <w:sz w:val="22"/>
                <w:szCs w:val="22"/>
              </w:rPr>
            </w:pPr>
            <w:r>
              <w:rPr>
                <w:color w:val="000000"/>
                <w:sz w:val="22"/>
                <w:szCs w:val="22"/>
              </w:rPr>
              <w:t>0+800</w:t>
            </w:r>
          </w:p>
        </w:tc>
      </w:tr>
      <w:tr w:rsidR="0048011C" w:rsidRPr="00FD4179" w14:paraId="624EB937" w14:textId="77777777" w:rsidTr="0048011C">
        <w:trPr>
          <w:trHeight w:val="300"/>
          <w:jc w:val="center"/>
        </w:trPr>
        <w:tc>
          <w:tcPr>
            <w:tcW w:w="520" w:type="dxa"/>
            <w:tcBorders>
              <w:top w:val="nil"/>
              <w:left w:val="single" w:sz="8" w:space="0" w:color="auto"/>
              <w:bottom w:val="single" w:sz="4" w:space="0" w:color="auto"/>
              <w:right w:val="single" w:sz="4" w:space="0" w:color="auto"/>
            </w:tcBorders>
            <w:shd w:val="clear" w:color="auto" w:fill="auto"/>
            <w:noWrap/>
            <w:vAlign w:val="center"/>
            <w:hideMark/>
          </w:tcPr>
          <w:p w14:paraId="0341CB6C" w14:textId="77777777" w:rsidR="0048011C" w:rsidRPr="00FD4179" w:rsidRDefault="0048011C" w:rsidP="00AD4077">
            <w:pPr>
              <w:jc w:val="center"/>
              <w:rPr>
                <w:color w:val="000000"/>
                <w:sz w:val="22"/>
                <w:szCs w:val="22"/>
              </w:rPr>
            </w:pPr>
            <w:r w:rsidRPr="00FD4179">
              <w:rPr>
                <w:color w:val="000000"/>
                <w:sz w:val="22"/>
                <w:szCs w:val="22"/>
              </w:rPr>
              <w:t>2</w:t>
            </w:r>
          </w:p>
        </w:tc>
        <w:tc>
          <w:tcPr>
            <w:tcW w:w="1045" w:type="dxa"/>
            <w:tcBorders>
              <w:top w:val="nil"/>
              <w:left w:val="nil"/>
              <w:bottom w:val="single" w:sz="4" w:space="0" w:color="auto"/>
              <w:right w:val="single" w:sz="4" w:space="0" w:color="auto"/>
            </w:tcBorders>
            <w:shd w:val="clear" w:color="auto" w:fill="auto"/>
            <w:noWrap/>
            <w:vAlign w:val="center"/>
          </w:tcPr>
          <w:p w14:paraId="0E258FF5" w14:textId="7E9A04A5" w:rsidR="0048011C" w:rsidRPr="00FD4179" w:rsidRDefault="003D1181" w:rsidP="00AD4077">
            <w:pPr>
              <w:jc w:val="center"/>
              <w:rPr>
                <w:b/>
                <w:bCs/>
                <w:color w:val="000000"/>
                <w:sz w:val="22"/>
                <w:szCs w:val="22"/>
              </w:rPr>
            </w:pPr>
            <w:r>
              <w:rPr>
                <w:b/>
                <w:bCs/>
                <w:color w:val="000000"/>
                <w:sz w:val="22"/>
                <w:szCs w:val="22"/>
              </w:rPr>
              <w:t>ZB3</w:t>
            </w:r>
          </w:p>
        </w:tc>
        <w:tc>
          <w:tcPr>
            <w:tcW w:w="1131" w:type="dxa"/>
            <w:tcBorders>
              <w:top w:val="nil"/>
              <w:left w:val="nil"/>
              <w:bottom w:val="single" w:sz="4" w:space="0" w:color="auto"/>
              <w:right w:val="single" w:sz="4" w:space="0" w:color="auto"/>
            </w:tcBorders>
            <w:shd w:val="clear" w:color="auto" w:fill="auto"/>
            <w:noWrap/>
            <w:vAlign w:val="center"/>
          </w:tcPr>
          <w:p w14:paraId="52105371" w14:textId="5EDB4CFB" w:rsidR="0048011C" w:rsidRPr="00FD4179" w:rsidRDefault="003D1181" w:rsidP="00AD4077">
            <w:pPr>
              <w:jc w:val="center"/>
              <w:rPr>
                <w:color w:val="000000"/>
                <w:sz w:val="22"/>
                <w:szCs w:val="22"/>
              </w:rPr>
            </w:pPr>
            <w:r>
              <w:rPr>
                <w:color w:val="000000"/>
                <w:sz w:val="22"/>
                <w:szCs w:val="22"/>
              </w:rPr>
              <w:t>P-ZB-3</w:t>
            </w:r>
          </w:p>
        </w:tc>
        <w:tc>
          <w:tcPr>
            <w:tcW w:w="1192" w:type="dxa"/>
            <w:tcBorders>
              <w:top w:val="nil"/>
              <w:left w:val="nil"/>
              <w:bottom w:val="single" w:sz="4" w:space="0" w:color="auto"/>
              <w:right w:val="single" w:sz="4" w:space="0" w:color="auto"/>
            </w:tcBorders>
            <w:shd w:val="clear" w:color="auto" w:fill="auto"/>
            <w:noWrap/>
            <w:vAlign w:val="center"/>
          </w:tcPr>
          <w:p w14:paraId="575DF1B0" w14:textId="0FD0596C" w:rsidR="0048011C" w:rsidRPr="00652D4C" w:rsidRDefault="003D1181" w:rsidP="00AD4077">
            <w:pPr>
              <w:jc w:val="center"/>
              <w:rPr>
                <w:color w:val="000000"/>
                <w:sz w:val="22"/>
                <w:szCs w:val="22"/>
              </w:rPr>
            </w:pPr>
            <w:r>
              <w:rPr>
                <w:color w:val="000000"/>
                <w:sz w:val="22"/>
                <w:szCs w:val="22"/>
              </w:rPr>
              <w:t>10</w:t>
            </w:r>
          </w:p>
        </w:tc>
        <w:tc>
          <w:tcPr>
            <w:tcW w:w="955" w:type="dxa"/>
            <w:tcBorders>
              <w:top w:val="nil"/>
              <w:left w:val="nil"/>
              <w:bottom w:val="single" w:sz="4" w:space="0" w:color="auto"/>
              <w:right w:val="single" w:sz="4" w:space="0" w:color="auto"/>
            </w:tcBorders>
            <w:vAlign w:val="center"/>
          </w:tcPr>
          <w:p w14:paraId="4A0DCC65" w14:textId="3755BA93" w:rsidR="0048011C" w:rsidRPr="00FD4179" w:rsidRDefault="003D1181" w:rsidP="00AD4077">
            <w:pPr>
              <w:jc w:val="center"/>
              <w:rPr>
                <w:color w:val="000000"/>
                <w:sz w:val="22"/>
                <w:szCs w:val="22"/>
              </w:rPr>
            </w:pPr>
            <w:r>
              <w:rPr>
                <w:color w:val="000000"/>
                <w:sz w:val="22"/>
                <w:szCs w:val="22"/>
              </w:rPr>
              <w:t>142,34</w:t>
            </w:r>
          </w:p>
        </w:tc>
        <w:tc>
          <w:tcPr>
            <w:tcW w:w="1081" w:type="dxa"/>
            <w:tcBorders>
              <w:top w:val="nil"/>
              <w:left w:val="single" w:sz="4" w:space="0" w:color="auto"/>
              <w:bottom w:val="single" w:sz="4" w:space="0" w:color="auto"/>
              <w:right w:val="single" w:sz="4" w:space="0" w:color="auto"/>
            </w:tcBorders>
            <w:vAlign w:val="center"/>
          </w:tcPr>
          <w:p w14:paraId="0E672845" w14:textId="722C3E2A" w:rsidR="0048011C" w:rsidRPr="00FD4179" w:rsidRDefault="003D1181" w:rsidP="00AD4077">
            <w:pPr>
              <w:jc w:val="center"/>
              <w:rPr>
                <w:color w:val="000000"/>
                <w:sz w:val="22"/>
                <w:szCs w:val="22"/>
              </w:rPr>
            </w:pPr>
            <w:r>
              <w:rPr>
                <w:color w:val="000000"/>
                <w:sz w:val="22"/>
                <w:szCs w:val="22"/>
              </w:rPr>
              <w:t>142,4</w:t>
            </w:r>
            <w:r w:rsidR="003A1DF8">
              <w:rPr>
                <w:color w:val="000000"/>
                <w:sz w:val="22"/>
                <w:szCs w:val="22"/>
              </w:rPr>
              <w:t>0</w:t>
            </w:r>
          </w:p>
        </w:tc>
        <w:tc>
          <w:tcPr>
            <w:tcW w:w="1292" w:type="dxa"/>
            <w:tcBorders>
              <w:top w:val="nil"/>
              <w:left w:val="single" w:sz="4" w:space="0" w:color="auto"/>
              <w:bottom w:val="single" w:sz="4" w:space="0" w:color="auto"/>
              <w:right w:val="single" w:sz="4" w:space="0" w:color="auto"/>
            </w:tcBorders>
            <w:vAlign w:val="center"/>
          </w:tcPr>
          <w:p w14:paraId="26808FEC" w14:textId="1A7110E4" w:rsidR="0048011C" w:rsidRPr="00FD4179" w:rsidRDefault="003D1181" w:rsidP="00AD4077">
            <w:pPr>
              <w:jc w:val="center"/>
              <w:rPr>
                <w:color w:val="000000"/>
                <w:sz w:val="22"/>
                <w:szCs w:val="22"/>
              </w:rPr>
            </w:pPr>
            <w:r>
              <w:rPr>
                <w:color w:val="000000"/>
                <w:sz w:val="22"/>
                <w:szCs w:val="22"/>
              </w:rPr>
              <w:t>6,7</w:t>
            </w:r>
          </w:p>
        </w:tc>
        <w:tc>
          <w:tcPr>
            <w:tcW w:w="1069" w:type="dxa"/>
            <w:tcBorders>
              <w:top w:val="nil"/>
              <w:left w:val="single" w:sz="4" w:space="0" w:color="auto"/>
              <w:bottom w:val="single" w:sz="4" w:space="0" w:color="auto"/>
              <w:right w:val="single" w:sz="4" w:space="0" w:color="auto"/>
            </w:tcBorders>
            <w:vAlign w:val="center"/>
          </w:tcPr>
          <w:p w14:paraId="2D1E14B2" w14:textId="67BB83FC" w:rsidR="0048011C" w:rsidRPr="00FD4179" w:rsidRDefault="00EA6EC0" w:rsidP="00AD4077">
            <w:pPr>
              <w:jc w:val="center"/>
              <w:rPr>
                <w:color w:val="000000"/>
                <w:sz w:val="22"/>
                <w:szCs w:val="22"/>
              </w:rPr>
            </w:pPr>
            <w:r>
              <w:rPr>
                <w:color w:val="000000"/>
                <w:sz w:val="22"/>
                <w:szCs w:val="22"/>
              </w:rPr>
              <w:t>142,90</w:t>
            </w:r>
          </w:p>
        </w:tc>
        <w:tc>
          <w:tcPr>
            <w:tcW w:w="1163" w:type="dxa"/>
            <w:tcBorders>
              <w:top w:val="nil"/>
              <w:left w:val="single" w:sz="4" w:space="0" w:color="auto"/>
              <w:bottom w:val="single" w:sz="4" w:space="0" w:color="auto"/>
              <w:right w:val="single" w:sz="8" w:space="0" w:color="auto"/>
            </w:tcBorders>
            <w:shd w:val="clear" w:color="auto" w:fill="auto"/>
            <w:vAlign w:val="center"/>
          </w:tcPr>
          <w:p w14:paraId="760CC0D6" w14:textId="735C8BAD" w:rsidR="0048011C" w:rsidRPr="00FD4179" w:rsidRDefault="00EC5424" w:rsidP="00AD4077">
            <w:pPr>
              <w:jc w:val="center"/>
              <w:rPr>
                <w:color w:val="000000"/>
                <w:sz w:val="22"/>
                <w:szCs w:val="22"/>
              </w:rPr>
            </w:pPr>
            <w:r>
              <w:rPr>
                <w:color w:val="000000"/>
                <w:sz w:val="22"/>
                <w:szCs w:val="22"/>
              </w:rPr>
              <w:t>2+291</w:t>
            </w:r>
          </w:p>
        </w:tc>
      </w:tr>
    </w:tbl>
    <w:p w14:paraId="274E9529" w14:textId="0CBD1506" w:rsidR="0048011C" w:rsidRDefault="0048011C" w:rsidP="00B24C5B">
      <w:pPr>
        <w:shd w:val="clear" w:color="auto" w:fill="FFFFFF"/>
        <w:tabs>
          <w:tab w:val="left" w:pos="709"/>
        </w:tabs>
        <w:spacing w:line="276" w:lineRule="auto"/>
        <w:ind w:right="23"/>
        <w:jc w:val="both"/>
      </w:pPr>
    </w:p>
    <w:p w14:paraId="5A26C737" w14:textId="6BB48AA2" w:rsidR="00396647" w:rsidRDefault="00396647" w:rsidP="00B24C5B">
      <w:pPr>
        <w:shd w:val="clear" w:color="auto" w:fill="FFFFFF"/>
        <w:tabs>
          <w:tab w:val="left" w:pos="709"/>
        </w:tabs>
        <w:spacing w:line="276" w:lineRule="auto"/>
        <w:ind w:right="23"/>
        <w:jc w:val="both"/>
      </w:pPr>
      <w:r>
        <w:tab/>
      </w:r>
      <w:r w:rsidRPr="00396647">
        <w:t>Pompownia jako całość musi posiadać deklarację właściwości użytkowych oraz oznakowanie CE potwierdzają</w:t>
      </w:r>
      <w:r w:rsidR="009C0DAA">
        <w:t xml:space="preserve"> </w:t>
      </w:r>
      <w:r w:rsidRPr="00396647">
        <w:t>ce zgodność z PN-EN 12050-1:2002. Dodatkowo musi posiadać krajową deklarację właściwości użytkowych oraz oznakowanie znakiem budowlanym potwierdzające zgodność z Krajową Oceną Techniczną na urządzenia z układami pompowymi.</w:t>
      </w:r>
    </w:p>
    <w:p w14:paraId="754F4773" w14:textId="77777777" w:rsidR="00396647" w:rsidRDefault="00396647" w:rsidP="00B24C5B">
      <w:pPr>
        <w:shd w:val="clear" w:color="auto" w:fill="FFFFFF"/>
        <w:tabs>
          <w:tab w:val="left" w:pos="709"/>
        </w:tabs>
        <w:spacing w:line="276" w:lineRule="auto"/>
        <w:ind w:right="23"/>
        <w:jc w:val="both"/>
      </w:pPr>
    </w:p>
    <w:p w14:paraId="4723CEE8" w14:textId="77777777" w:rsidR="0048011C" w:rsidRPr="00FD4179" w:rsidRDefault="0048011C" w:rsidP="0048011C">
      <w:pPr>
        <w:spacing w:line="360" w:lineRule="auto"/>
        <w:ind w:firstLine="708"/>
        <w:rPr>
          <w:rFonts w:eastAsia="Calibri"/>
          <w:b/>
          <w:i/>
          <w:color w:val="000000"/>
        </w:rPr>
      </w:pPr>
      <w:r w:rsidRPr="00FD4179">
        <w:rPr>
          <w:rFonts w:eastAsia="Calibri"/>
          <w:b/>
          <w:i/>
          <w:color w:val="000000"/>
        </w:rPr>
        <w:t>Orurowanie</w:t>
      </w:r>
    </w:p>
    <w:p w14:paraId="43C5819C" w14:textId="77777777" w:rsidR="0048011C" w:rsidRDefault="0048011C" w:rsidP="0048011C">
      <w:pPr>
        <w:spacing w:line="360" w:lineRule="auto"/>
        <w:rPr>
          <w:rFonts w:eastAsia="Calibri"/>
          <w:color w:val="000000"/>
        </w:rPr>
      </w:pPr>
      <w:r w:rsidRPr="00FD4179">
        <w:rPr>
          <w:rFonts w:eastAsia="Calibri"/>
          <w:color w:val="000000"/>
        </w:rPr>
        <w:tab/>
        <w:t>Orurowanie i kształtki wewnątrz przepompowni będą wykonane ze stali kwasoodpornej łączone na kołnierze aluminiowe.</w:t>
      </w:r>
    </w:p>
    <w:p w14:paraId="0B0A03A9" w14:textId="77777777" w:rsidR="0048011C" w:rsidRPr="00FD4179" w:rsidRDefault="0048011C" w:rsidP="0048011C">
      <w:pPr>
        <w:spacing w:line="360" w:lineRule="auto"/>
        <w:ind w:firstLine="708"/>
        <w:rPr>
          <w:rFonts w:eastAsia="Calibri"/>
          <w:b/>
          <w:i/>
          <w:color w:val="000000"/>
        </w:rPr>
      </w:pPr>
      <w:r w:rsidRPr="00FD4179">
        <w:rPr>
          <w:rFonts w:eastAsia="Calibri"/>
          <w:b/>
          <w:i/>
          <w:color w:val="000000"/>
        </w:rPr>
        <w:t>Armatura</w:t>
      </w:r>
    </w:p>
    <w:p w14:paraId="1A3B1089" w14:textId="77777777" w:rsidR="0048011C" w:rsidRPr="00FD4179" w:rsidRDefault="0048011C" w:rsidP="0048011C">
      <w:pPr>
        <w:spacing w:line="360" w:lineRule="auto"/>
        <w:jc w:val="both"/>
      </w:pPr>
      <w:r w:rsidRPr="00FD4179">
        <w:tab/>
        <w:t xml:space="preserve">Na rurociągach tłocznych wewnętrznych zabudowane będą zawory zwrotne kulowe oraz zasuwy </w:t>
      </w:r>
      <w:proofErr w:type="spellStart"/>
      <w:r w:rsidRPr="00FD4179">
        <w:t>miękkouszczelniające</w:t>
      </w:r>
      <w:proofErr w:type="spellEnd"/>
      <w:r w:rsidRPr="00FD4179">
        <w:t xml:space="preserve"> o średnicach dostosowanych do średnicy danego kolektora tłocznego.</w:t>
      </w:r>
    </w:p>
    <w:p w14:paraId="7111C244" w14:textId="77777777" w:rsidR="004D2224" w:rsidRPr="00B24C5B" w:rsidRDefault="004D2224" w:rsidP="004D2224">
      <w:pPr>
        <w:spacing w:before="120" w:after="120"/>
        <w:jc w:val="both"/>
        <w:rPr>
          <w:b/>
          <w:i/>
        </w:rPr>
      </w:pPr>
      <w:r w:rsidRPr="00B24C5B">
        <w:rPr>
          <w:b/>
          <w:bCs/>
        </w:rPr>
        <w:t>Studzienki rozprężne</w:t>
      </w:r>
    </w:p>
    <w:p w14:paraId="5156A6B5" w14:textId="05FF6F8E" w:rsidR="004D2224" w:rsidRPr="00B24C5B" w:rsidRDefault="004D2224" w:rsidP="004D2224">
      <w:pPr>
        <w:spacing w:line="276" w:lineRule="auto"/>
        <w:ind w:firstLine="708"/>
        <w:jc w:val="both"/>
      </w:pPr>
      <w:r w:rsidRPr="00B24C5B">
        <w:t xml:space="preserve">Zakończenie kolektorów tłocznych projektuje się w studzienkach rozprężnych, których konstrukcję stanowi studnia wykonana zgodnie z opisem studni betonowej. Studzienka dodatkowo wyposażona jest w deflektor </w:t>
      </w:r>
      <w:r w:rsidR="003A1DF8">
        <w:t>w postaci</w:t>
      </w:r>
      <w:r w:rsidRPr="00B24C5B">
        <w:t xml:space="preserve"> bloku betonowego na dnie studni.</w:t>
      </w:r>
    </w:p>
    <w:p w14:paraId="04465F46" w14:textId="77777777" w:rsidR="004D2224" w:rsidRPr="00B24C5B" w:rsidRDefault="004D2224" w:rsidP="004D2224">
      <w:pPr>
        <w:spacing w:before="120" w:after="120"/>
        <w:jc w:val="both"/>
        <w:rPr>
          <w:b/>
          <w:bCs/>
        </w:rPr>
      </w:pPr>
      <w:r w:rsidRPr="00B24C5B">
        <w:rPr>
          <w:b/>
          <w:bCs/>
        </w:rPr>
        <w:t>Studzienka kontrolna (</w:t>
      </w:r>
      <w:proofErr w:type="spellStart"/>
      <w:r w:rsidRPr="00B24C5B">
        <w:rPr>
          <w:b/>
          <w:bCs/>
        </w:rPr>
        <w:t>czyszczakowa</w:t>
      </w:r>
      <w:proofErr w:type="spellEnd"/>
      <w:r w:rsidRPr="00B24C5B">
        <w:rPr>
          <w:b/>
          <w:bCs/>
        </w:rPr>
        <w:t>)</w:t>
      </w:r>
    </w:p>
    <w:p w14:paraId="1AC1BB07" w14:textId="7443C471" w:rsidR="004D2224" w:rsidRDefault="004D2224" w:rsidP="004D2224">
      <w:pPr>
        <w:spacing w:line="276" w:lineRule="auto"/>
        <w:jc w:val="both"/>
      </w:pPr>
      <w:r w:rsidRPr="00B24C5B">
        <w:rPr>
          <w:b/>
          <w:i/>
        </w:rPr>
        <w:tab/>
      </w:r>
      <w:r w:rsidRPr="00B24C5B">
        <w:t xml:space="preserve">W newralgicznych punktach instalacji na kolektorach tłocznych projektuje się zabudowę studzienek kontrolnych. Studzienki wyposażone będą w czyszczak rewizyjny ze zintegrowaną złączką hydrantową. Zestaw ten umożliwi okresowe czyszczenie kolektora tłocznego w przypadku awarii. Zestaw zabudowany będzie w studzience betonowej (wykonaną zgodnie z opisem studni betonowej). Przed i za studnią należy zabudować żeliwne zasuwy odcinające. </w:t>
      </w:r>
    </w:p>
    <w:p w14:paraId="1530B0AC" w14:textId="77777777" w:rsidR="004D2224" w:rsidRPr="00B24C5B" w:rsidRDefault="004D2224" w:rsidP="004D2224">
      <w:pPr>
        <w:spacing w:before="120" w:line="360" w:lineRule="auto"/>
        <w:jc w:val="both"/>
        <w:rPr>
          <w:b/>
          <w:bCs/>
        </w:rPr>
      </w:pPr>
      <w:r w:rsidRPr="00B24C5B">
        <w:rPr>
          <w:b/>
          <w:bCs/>
        </w:rPr>
        <w:t>Bloki oporowe</w:t>
      </w:r>
    </w:p>
    <w:p w14:paraId="07F661A6" w14:textId="77777777" w:rsidR="004D2224" w:rsidRPr="00B24C5B" w:rsidRDefault="004D2224" w:rsidP="004D2224">
      <w:pPr>
        <w:spacing w:line="276" w:lineRule="auto"/>
        <w:ind w:firstLine="709"/>
        <w:jc w:val="both"/>
      </w:pPr>
      <w:r w:rsidRPr="00B24C5B">
        <w:t>Na załamaniach projektowanej kanalizacji tłocznej przewiduje się wykonanie bloków oporowych z betonu C20/25. Jeżeli producent rur dopuszcza zastosowanie kolektorów bez bloków oporowych na załomach można zrezygnować z zastosowania ww. bloków.</w:t>
      </w:r>
    </w:p>
    <w:p w14:paraId="120CC266" w14:textId="77777777" w:rsidR="004D2224" w:rsidRPr="00B24C5B" w:rsidRDefault="004D2224" w:rsidP="004D2224">
      <w:pPr>
        <w:spacing w:before="120" w:line="360" w:lineRule="auto"/>
        <w:jc w:val="both"/>
        <w:rPr>
          <w:b/>
          <w:bCs/>
        </w:rPr>
      </w:pPr>
      <w:r w:rsidRPr="00B24C5B">
        <w:rPr>
          <w:b/>
          <w:bCs/>
        </w:rPr>
        <w:t>Bloki podporowe</w:t>
      </w:r>
    </w:p>
    <w:p w14:paraId="0E8A7329" w14:textId="138933B2" w:rsidR="004D2224" w:rsidRDefault="004D2224" w:rsidP="004D2224">
      <w:pPr>
        <w:spacing w:line="276" w:lineRule="auto"/>
        <w:ind w:firstLine="720"/>
        <w:jc w:val="both"/>
      </w:pPr>
      <w:r w:rsidRPr="00B24C5B">
        <w:t xml:space="preserve">W celu wyrównanie parcia na podłoże w dnie wykopu w miejscach występowania zasuw przewiduje się wykonanie bloków podporowych z betonu klasy </w:t>
      </w:r>
      <w:bookmarkStart w:id="55" w:name="_Hlk87868000"/>
      <w:r w:rsidRPr="00B24C5B">
        <w:t>C20/25</w:t>
      </w:r>
      <w:bookmarkEnd w:id="55"/>
      <w:r w:rsidRPr="00B24C5B">
        <w:t xml:space="preserve">. Między blokiem podporowym a elementem podpieranym zastosować podkładkę gumową gr. </w:t>
      </w:r>
      <w:smartTag w:uri="urn:schemas-microsoft-com:office:smarttags" w:element="metricconverter">
        <w:smartTagPr>
          <w:attr w:name="ProductID" w:val="10 mm"/>
        </w:smartTagPr>
        <w:r w:rsidRPr="00B24C5B">
          <w:t>10 mm</w:t>
        </w:r>
      </w:smartTag>
      <w:r w:rsidRPr="00B24C5B">
        <w:t xml:space="preserve">. </w:t>
      </w:r>
    </w:p>
    <w:p w14:paraId="7070B6E5" w14:textId="77777777" w:rsidR="004D2224" w:rsidRPr="00B24C5B" w:rsidRDefault="004D2224" w:rsidP="004D2224">
      <w:pPr>
        <w:spacing w:before="120" w:line="360" w:lineRule="auto"/>
        <w:jc w:val="both"/>
        <w:rPr>
          <w:b/>
          <w:bCs/>
        </w:rPr>
      </w:pPr>
      <w:r w:rsidRPr="00B24C5B">
        <w:rPr>
          <w:b/>
          <w:bCs/>
        </w:rPr>
        <w:t>Sposób łączenia rur PE</w:t>
      </w:r>
    </w:p>
    <w:p w14:paraId="2F256894" w14:textId="77777777" w:rsidR="004D2224" w:rsidRPr="00B24C5B" w:rsidRDefault="004D2224" w:rsidP="004D2224">
      <w:pPr>
        <w:spacing w:line="276" w:lineRule="auto"/>
        <w:ind w:firstLine="720"/>
        <w:jc w:val="both"/>
      </w:pPr>
      <w:r w:rsidRPr="00B24C5B">
        <w:t>Do łączenia rur i kształtek z PE należy stosować zgrzewanie doczołowe. Wszystkie połączenia zgrzewane powinny posiadać karty technologiczne zgrzewania. Wykonawca po wykonaniu sieci wykonuje plan połączeń zgrzewanych z domiarami.</w:t>
      </w:r>
    </w:p>
    <w:p w14:paraId="4929B322" w14:textId="77777777" w:rsidR="004D2224" w:rsidRPr="00B24C5B" w:rsidRDefault="004D2224" w:rsidP="004D2224">
      <w:pPr>
        <w:spacing w:before="120" w:line="360" w:lineRule="auto"/>
        <w:jc w:val="both"/>
        <w:rPr>
          <w:b/>
          <w:bCs/>
        </w:rPr>
      </w:pPr>
      <w:r w:rsidRPr="00B24C5B">
        <w:rPr>
          <w:b/>
          <w:bCs/>
        </w:rPr>
        <w:t>Rury ochronne</w:t>
      </w:r>
    </w:p>
    <w:p w14:paraId="5FC9F01F" w14:textId="16B20F57" w:rsidR="004D2224" w:rsidRPr="00B24C5B" w:rsidRDefault="004D2224" w:rsidP="004D2224">
      <w:pPr>
        <w:spacing w:line="276" w:lineRule="auto"/>
        <w:ind w:firstLine="720"/>
        <w:jc w:val="both"/>
      </w:pPr>
      <w:r w:rsidRPr="00B24C5B">
        <w:lastRenderedPageBreak/>
        <w:t xml:space="preserve">Proj. odcinki kolektorów deszczowych tłocznych przechodzące pod projektowanymi drogami należy zabezpieczyć rurami ochronnymi wykonanymi ze PE SDR17. </w:t>
      </w:r>
    </w:p>
    <w:p w14:paraId="480330E8" w14:textId="77777777" w:rsidR="00282B36" w:rsidRPr="00B24C5B" w:rsidRDefault="00282B36" w:rsidP="004D2224">
      <w:pPr>
        <w:spacing w:line="276" w:lineRule="auto"/>
        <w:ind w:firstLine="720"/>
        <w:jc w:val="both"/>
      </w:pPr>
    </w:p>
    <w:p w14:paraId="610DCE1F" w14:textId="77777777" w:rsidR="004D2224" w:rsidRPr="00B24C5B" w:rsidRDefault="004D2224" w:rsidP="00282B36">
      <w:pPr>
        <w:pStyle w:val="Nagwek2"/>
      </w:pPr>
      <w:bookmarkStart w:id="56" w:name="_Toc95336792"/>
      <w:bookmarkStart w:id="57" w:name="_Toc145596411"/>
      <w:r w:rsidRPr="00B24C5B">
        <w:t>Opinia geotechniczna i podstawowe informacje o sposobie wznoszenia obiektu</w:t>
      </w:r>
      <w:bookmarkEnd w:id="56"/>
      <w:bookmarkEnd w:id="57"/>
    </w:p>
    <w:p w14:paraId="69A95493" w14:textId="0DF6C43D" w:rsidR="004D2224" w:rsidRDefault="004D2224" w:rsidP="004D2224">
      <w:pPr>
        <w:spacing w:line="276" w:lineRule="auto"/>
        <w:ind w:firstLine="709"/>
        <w:jc w:val="both"/>
      </w:pPr>
      <w:r w:rsidRPr="00B24C5B">
        <w:t xml:space="preserve">Zgodnie z Rozporządzenia Ministra Transportu, Budownictwa i Gospodarki Morskiej z dnia 25 kwietnia 2012 r. w sprawie ustalania geotechnicznych warunków posadowienia obiektów budowlanych - Dz. U. z 2012 r. poz. 463) oraz wytycznymi zawartymi w „Instrukcji badań podłoża gruntowego budowli drogowych i mostowych. Część 1 i 2” (GDDP, 1998) przyjęto dla całej inwestycji II kategorię geotechniczną. </w:t>
      </w:r>
    </w:p>
    <w:p w14:paraId="3D8C6D6B" w14:textId="77777777" w:rsidR="001A114E" w:rsidRPr="00B24C5B" w:rsidRDefault="001A114E" w:rsidP="001A114E">
      <w:pPr>
        <w:spacing w:before="120" w:line="360" w:lineRule="auto"/>
        <w:jc w:val="both"/>
        <w:rPr>
          <w:b/>
          <w:bCs/>
        </w:rPr>
      </w:pPr>
      <w:r w:rsidRPr="00B24C5B">
        <w:rPr>
          <w:b/>
          <w:bCs/>
        </w:rPr>
        <w:t>Roboty ziemne</w:t>
      </w:r>
    </w:p>
    <w:p w14:paraId="4F4E6A67" w14:textId="77777777" w:rsidR="001A114E" w:rsidRPr="00B24C5B" w:rsidRDefault="001A114E" w:rsidP="001A114E">
      <w:pPr>
        <w:spacing w:line="276" w:lineRule="auto"/>
        <w:ind w:firstLine="708"/>
        <w:jc w:val="both"/>
        <w:rPr>
          <w:b/>
          <w:u w:val="single"/>
        </w:rPr>
      </w:pPr>
      <w:r w:rsidRPr="00B24C5B">
        <w:rPr>
          <w:b/>
          <w:u w:val="single"/>
        </w:rPr>
        <w:t xml:space="preserve">Przed przystąpieniem do robót w miejscach skrzyżowań z istniejącymi sieciami należy wykonać przekopy kontrolne celem ustalenia głębokości ich posadowienia. </w:t>
      </w:r>
    </w:p>
    <w:p w14:paraId="0E54C4AB" w14:textId="77777777" w:rsidR="001A114E" w:rsidRPr="00B24C5B" w:rsidRDefault="001A114E" w:rsidP="001A114E">
      <w:pPr>
        <w:spacing w:before="120" w:line="360" w:lineRule="auto"/>
        <w:jc w:val="both"/>
        <w:rPr>
          <w:b/>
          <w:bCs/>
        </w:rPr>
      </w:pPr>
      <w:r w:rsidRPr="00B24C5B">
        <w:rPr>
          <w:b/>
          <w:bCs/>
        </w:rPr>
        <w:t>Roboty przygotowawcze</w:t>
      </w:r>
    </w:p>
    <w:p w14:paraId="65098007" w14:textId="77777777" w:rsidR="001A114E" w:rsidRPr="00B24C5B" w:rsidRDefault="001A114E" w:rsidP="001A114E">
      <w:pPr>
        <w:spacing w:line="276" w:lineRule="auto"/>
        <w:ind w:firstLine="708"/>
        <w:jc w:val="both"/>
      </w:pPr>
      <w:r w:rsidRPr="00B24C5B">
        <w:t>Przed przystąpieniem do robót Wykonawca dokona ich wytyczenia</w:t>
      </w:r>
      <w:ins w:id="58" w:author="Artur Szczepankowski" w:date="2018-09-24T14:21:00Z">
        <w:r w:rsidRPr="00B24C5B">
          <w:t>.</w:t>
        </w:r>
      </w:ins>
      <w:r w:rsidRPr="00B24C5B">
        <w:t xml:space="preserve"> W przypadku niedostatecznej ilości reperów stałych, Wykonawca wbuduje repery tymczasowe, a szkice sytuacyjne reperów i ich rzędne przekaże Inżynierowi. Dokładną lokalizację urządzeń podziemnych należy ustalić przy pomocy wykopów kontrolnych wykonywanych pod nadzorem użytkowników. Wszelkie roboty w pobliżu uzbrojenia podziemnego wykonywać pod nadzorem użytkowników, stosując się do ich zaleceń odnośnie zabezpieczeń urządzeń.</w:t>
      </w:r>
    </w:p>
    <w:p w14:paraId="38817751" w14:textId="77777777" w:rsidR="001A114E" w:rsidRPr="00B24C5B" w:rsidRDefault="001A114E" w:rsidP="001A114E">
      <w:pPr>
        <w:spacing w:before="120" w:line="360" w:lineRule="auto"/>
        <w:jc w:val="both"/>
        <w:rPr>
          <w:b/>
          <w:bCs/>
        </w:rPr>
      </w:pPr>
      <w:r w:rsidRPr="00B24C5B">
        <w:rPr>
          <w:b/>
          <w:bCs/>
        </w:rPr>
        <w:t>Warunki wykonania robót ziemnych</w:t>
      </w:r>
    </w:p>
    <w:p w14:paraId="59CB320B" w14:textId="737F7EE5" w:rsidR="001A114E" w:rsidRPr="00B24C5B" w:rsidRDefault="001A114E" w:rsidP="001A114E">
      <w:pPr>
        <w:spacing w:line="276" w:lineRule="auto"/>
        <w:ind w:firstLine="708"/>
        <w:jc w:val="both"/>
      </w:pPr>
      <w:r w:rsidRPr="00B24C5B">
        <w:t xml:space="preserve">Przewody układane będą w wykopach otwartych </w:t>
      </w:r>
      <w:proofErr w:type="spellStart"/>
      <w:r w:rsidRPr="00B24C5B">
        <w:t>wąskoprzestrzennych</w:t>
      </w:r>
      <w:proofErr w:type="spellEnd"/>
      <w:r w:rsidRPr="00B24C5B">
        <w:t xml:space="preserve">. Wykopy </w:t>
      </w:r>
      <w:proofErr w:type="spellStart"/>
      <w:r w:rsidRPr="00B24C5B">
        <w:t>wąskoprzestrzenne</w:t>
      </w:r>
      <w:proofErr w:type="spellEnd"/>
      <w:r w:rsidRPr="00B24C5B">
        <w:t xml:space="preserve"> szalowane będą poziomo układanymi wypraskami stalowymi (dla kanałów do </w:t>
      </w:r>
      <w:smartTag w:uri="urn:schemas-microsoft-com:office:smarttags" w:element="metricconverter">
        <w:smartTagPr>
          <w:attr w:name="ProductID" w:val="4,5 m"/>
        </w:smartTagPr>
        <w:r w:rsidRPr="00B24C5B">
          <w:t>4,5 m</w:t>
        </w:r>
      </w:smartTag>
      <w:r w:rsidRPr="00B24C5B">
        <w:t xml:space="preserve"> zagłębienia) i ściankami z grodzic stalow</w:t>
      </w:r>
      <w:r w:rsidR="008066AC">
        <w:t>y</w:t>
      </w:r>
      <w:r w:rsidRPr="00B24C5B">
        <w:t>ch (dla kanałów głębszych niż 4,5 m). Dopuszcza się układanie przewodów w wykopach nieumocnionych szerokoprzestrzennych zgodnie z normą PN-B-06050:1999. Wykonawca zobowiązany jest do prawidłowego, zgodnego z przepisami BHP, zabezpieczenia wykopów. Technologię zabezpieczenia wykopów opracuje Wykonawca na podstawie rzeczywistych warunków geologicznych zastanych na terenie projektowanych wykopów.</w:t>
      </w:r>
    </w:p>
    <w:p w14:paraId="634BC51B" w14:textId="7D340A5A" w:rsidR="001A114E" w:rsidRDefault="001A114E" w:rsidP="001A114E">
      <w:pPr>
        <w:spacing w:line="276" w:lineRule="auto"/>
        <w:ind w:firstLine="708"/>
        <w:jc w:val="both"/>
      </w:pPr>
      <w:r w:rsidRPr="00B24C5B">
        <w:t xml:space="preserve">W miejscach zbliżenia do istniejącego uzbrojenia wykopy wykonywane będą ręcznie. Wydobyty grunt z wykopu powinien być wywieziony przez Wykonawcę w miejsce uzgodnione </w:t>
      </w:r>
      <w:r w:rsidRPr="00B24C5B">
        <w:br/>
        <w:t>z Inżynierem.</w:t>
      </w:r>
    </w:p>
    <w:p w14:paraId="2F225F0E" w14:textId="77777777" w:rsidR="008066AC" w:rsidRPr="00B24C5B" w:rsidRDefault="008066AC" w:rsidP="001A114E">
      <w:pPr>
        <w:spacing w:line="276" w:lineRule="auto"/>
        <w:ind w:firstLine="708"/>
        <w:jc w:val="both"/>
      </w:pPr>
    </w:p>
    <w:p w14:paraId="6CD59956" w14:textId="77777777" w:rsidR="001A114E" w:rsidRPr="00B24C5B" w:rsidRDefault="001A114E" w:rsidP="001A114E">
      <w:pPr>
        <w:spacing w:before="120" w:line="360" w:lineRule="auto"/>
        <w:jc w:val="both"/>
        <w:rPr>
          <w:b/>
          <w:bCs/>
        </w:rPr>
      </w:pPr>
      <w:r w:rsidRPr="00B24C5B">
        <w:rPr>
          <w:b/>
          <w:bCs/>
        </w:rPr>
        <w:t>Konstrukcja podłoża</w:t>
      </w:r>
    </w:p>
    <w:p w14:paraId="59687419" w14:textId="77777777" w:rsidR="001A114E" w:rsidRPr="00B24C5B" w:rsidRDefault="001A114E" w:rsidP="001A114E">
      <w:pPr>
        <w:spacing w:line="276" w:lineRule="auto"/>
        <w:jc w:val="both"/>
      </w:pPr>
      <w:r w:rsidRPr="00B24C5B">
        <w:tab/>
        <w:t>Po wykonaniu wykopu należy dno wyrównać i oczyścić, a następnie wykonać podsypkę.</w:t>
      </w:r>
    </w:p>
    <w:p w14:paraId="173AC6AA" w14:textId="77777777" w:rsidR="001A114E" w:rsidRPr="00B24C5B" w:rsidRDefault="001A114E" w:rsidP="001A114E">
      <w:pPr>
        <w:tabs>
          <w:tab w:val="left" w:pos="426"/>
        </w:tabs>
        <w:spacing w:line="276" w:lineRule="auto"/>
        <w:jc w:val="both"/>
      </w:pPr>
      <w:r w:rsidRPr="00B24C5B">
        <w:t>Po wykonaniu wykopu należy dno wyrównać i oczyścić, a następnie wykonać podsypkę piaskową o grubości 20cm w gruntach suchych. W gruntach o wysokim poziomie wód gruntowych należy zastosować podsypkę żwirowo – piaskową. Podsypka pod rurociągi musi być dobrze zagęszczona z wyprofilowaniem do kąta opasania równego 90</w:t>
      </w:r>
      <w:r w:rsidRPr="00B24C5B">
        <w:rPr>
          <w:vertAlign w:val="superscript"/>
        </w:rPr>
        <w:t>0</w:t>
      </w:r>
      <w:r w:rsidRPr="00B24C5B">
        <w:t>.</w:t>
      </w:r>
    </w:p>
    <w:p w14:paraId="44E42A98" w14:textId="77777777" w:rsidR="001A114E" w:rsidRPr="00B24C5B" w:rsidRDefault="001A114E" w:rsidP="001A114E">
      <w:pPr>
        <w:tabs>
          <w:tab w:val="left" w:pos="426"/>
        </w:tabs>
        <w:spacing w:line="276" w:lineRule="auto"/>
        <w:jc w:val="both"/>
      </w:pPr>
      <w:r w:rsidRPr="00B24C5B">
        <w:tab/>
      </w:r>
      <w:r w:rsidRPr="00B24C5B">
        <w:tab/>
        <w:t xml:space="preserve">Podsypkę należy zagęścić do współczynnika </w:t>
      </w:r>
      <w:proofErr w:type="spellStart"/>
      <w:r w:rsidRPr="00B24C5B">
        <w:t>Is</w:t>
      </w:r>
      <w:proofErr w:type="spellEnd"/>
      <w:r w:rsidRPr="00B24C5B">
        <w:t xml:space="preserve">&gt;=0,95. </w:t>
      </w:r>
    </w:p>
    <w:p w14:paraId="0042E3F6" w14:textId="77777777" w:rsidR="001A114E" w:rsidRPr="00B24C5B" w:rsidRDefault="001A114E" w:rsidP="001A114E">
      <w:pPr>
        <w:tabs>
          <w:tab w:val="left" w:pos="426"/>
        </w:tabs>
        <w:spacing w:line="276" w:lineRule="auto"/>
        <w:jc w:val="both"/>
      </w:pPr>
      <w:r w:rsidRPr="00B24C5B">
        <w:lastRenderedPageBreak/>
        <w:tab/>
      </w:r>
      <w:r w:rsidRPr="00B24C5B">
        <w:tab/>
        <w:t>Wyprofilowanie dna wykopu powinno zostać przeprowadzone bezpośrednio przed montażem rur na dnie wykopu.</w:t>
      </w:r>
    </w:p>
    <w:p w14:paraId="21300692" w14:textId="77777777" w:rsidR="001A114E" w:rsidRPr="00B24C5B" w:rsidRDefault="001A114E" w:rsidP="001A114E">
      <w:pPr>
        <w:tabs>
          <w:tab w:val="left" w:pos="426"/>
        </w:tabs>
        <w:spacing w:line="276" w:lineRule="auto"/>
        <w:jc w:val="both"/>
      </w:pPr>
      <w:r w:rsidRPr="00B24C5B">
        <w:tab/>
      </w:r>
      <w:r w:rsidRPr="00B24C5B">
        <w:tab/>
        <w:t>W miejscu połączeń rur należy zostawić wgłębienie na kielich umożliwiające dokładne ułożenie rury i swobodne dopchnięcie w celu wykonania połączenia.</w:t>
      </w:r>
    </w:p>
    <w:p w14:paraId="4A78DD57" w14:textId="77777777" w:rsidR="001A114E" w:rsidRPr="00B24C5B" w:rsidRDefault="001A114E" w:rsidP="001A114E">
      <w:pPr>
        <w:pStyle w:val="Tekstpodstawowy2"/>
        <w:tabs>
          <w:tab w:val="left" w:pos="426"/>
        </w:tabs>
        <w:spacing w:after="0" w:line="276" w:lineRule="auto"/>
        <w:jc w:val="both"/>
      </w:pPr>
      <w:r w:rsidRPr="00B24C5B">
        <w:tab/>
      </w:r>
      <w:r w:rsidRPr="00B24C5B">
        <w:tab/>
        <w:t xml:space="preserve">Po całkowitym zmontowaniu rurociągów należy wykonać </w:t>
      </w:r>
      <w:proofErr w:type="spellStart"/>
      <w:r w:rsidRPr="00B24C5B">
        <w:t>obsypkę</w:t>
      </w:r>
      <w:proofErr w:type="spellEnd"/>
      <w:r w:rsidRPr="00B24C5B">
        <w:t xml:space="preserve"> tzw. pachwin. </w:t>
      </w:r>
      <w:proofErr w:type="spellStart"/>
      <w:r w:rsidRPr="00B24C5B">
        <w:t>Obsypkę</w:t>
      </w:r>
      <w:proofErr w:type="spellEnd"/>
      <w:r w:rsidRPr="00B24C5B">
        <w:t xml:space="preserve"> zaleca się wykonać z materiału o parametrach takich jak dla podsypki. </w:t>
      </w:r>
      <w:proofErr w:type="spellStart"/>
      <w:r w:rsidRPr="00B24C5B">
        <w:t>Obsypkę</w:t>
      </w:r>
      <w:proofErr w:type="spellEnd"/>
      <w:r w:rsidRPr="00B24C5B">
        <w:t xml:space="preserve"> </w:t>
      </w:r>
      <w:r w:rsidRPr="00B24C5B">
        <w:br/>
        <w:t xml:space="preserve">w pachwinach należy wykonać ręcznie dokładnie ubijając, celem jej zagęszczenia po bokach rur. </w:t>
      </w:r>
    </w:p>
    <w:p w14:paraId="19D033B7" w14:textId="670E791B" w:rsidR="001A114E" w:rsidRPr="00B24C5B" w:rsidRDefault="001A114E" w:rsidP="001A114E">
      <w:pPr>
        <w:pStyle w:val="Tekstpodstawowy2"/>
        <w:tabs>
          <w:tab w:val="left" w:pos="426"/>
        </w:tabs>
        <w:spacing w:after="0" w:line="276" w:lineRule="auto"/>
        <w:jc w:val="both"/>
      </w:pPr>
      <w:r w:rsidRPr="00B24C5B">
        <w:tab/>
      </w:r>
      <w:r w:rsidRPr="00B24C5B">
        <w:tab/>
        <w:t xml:space="preserve">Następnie należy wykonać </w:t>
      </w:r>
      <w:proofErr w:type="spellStart"/>
      <w:r w:rsidRPr="00B24C5B">
        <w:t>obsypk</w:t>
      </w:r>
      <w:r w:rsidR="004F314E">
        <w:t>ę</w:t>
      </w:r>
      <w:proofErr w:type="spellEnd"/>
      <w:r w:rsidRPr="00B24C5B">
        <w:t xml:space="preserve"> do poziomu </w:t>
      </w:r>
      <w:smartTag w:uri="urn:schemas-microsoft-com:office:smarttags" w:element="metricconverter">
        <w:smartTagPr>
          <w:attr w:name="ProductID" w:val="50 cm"/>
        </w:smartTagPr>
        <w:r w:rsidRPr="00B24C5B">
          <w:t>50 cm</w:t>
        </w:r>
      </w:smartTag>
      <w:r w:rsidRPr="00B24C5B">
        <w:t xml:space="preserve"> ponad wierzch rury. </w:t>
      </w:r>
      <w:proofErr w:type="spellStart"/>
      <w:r w:rsidRPr="00B24C5B">
        <w:t>Obsypka</w:t>
      </w:r>
      <w:proofErr w:type="spellEnd"/>
      <w:r w:rsidRPr="00B24C5B">
        <w:t xml:space="preserve"> ta powinna być zagęszczana ubijakiem po obu stronach przewodu, warstwami o grubości co najwyżej </w:t>
      </w:r>
      <w:smartTag w:uri="urn:schemas-microsoft-com:office:smarttags" w:element="metricconverter">
        <w:smartTagPr>
          <w:attr w:name="ProductID" w:val="20 cm"/>
        </w:smartTagPr>
        <w:r w:rsidRPr="00B24C5B">
          <w:t>20 cm</w:t>
        </w:r>
      </w:smartTag>
      <w:r w:rsidRPr="00B24C5B">
        <w:t>. Nie wolno używać sprzętu wibracyjnego bezpośrednio na rurze.</w:t>
      </w:r>
    </w:p>
    <w:p w14:paraId="635CB68A" w14:textId="77777777" w:rsidR="001A114E" w:rsidRPr="00B24C5B" w:rsidRDefault="001A114E" w:rsidP="001A114E">
      <w:pPr>
        <w:pStyle w:val="Tekstpodstawowy2"/>
        <w:tabs>
          <w:tab w:val="left" w:pos="426"/>
        </w:tabs>
        <w:spacing w:after="0" w:line="276" w:lineRule="auto"/>
        <w:jc w:val="both"/>
      </w:pPr>
      <w:r w:rsidRPr="00B24C5B">
        <w:tab/>
      </w:r>
      <w:r w:rsidRPr="00B24C5B">
        <w:tab/>
        <w:t xml:space="preserve">Pozostałą część wykopu można zasypać gruntem rodzimym, również go zagęszczając. Zasypywania wykopów należy dokonywać gruntem nieskalistym drobnoziarnistym, mineralnym bez grud i kamieni. </w:t>
      </w:r>
    </w:p>
    <w:p w14:paraId="76D3BBC6" w14:textId="77777777" w:rsidR="001A114E" w:rsidRPr="00B24C5B" w:rsidRDefault="001A114E" w:rsidP="001A114E">
      <w:pPr>
        <w:pStyle w:val="Tekstpodstawowy2"/>
        <w:tabs>
          <w:tab w:val="left" w:pos="426"/>
        </w:tabs>
        <w:spacing w:after="0" w:line="276" w:lineRule="auto"/>
        <w:jc w:val="both"/>
      </w:pPr>
      <w:r w:rsidRPr="00B24C5B">
        <w:tab/>
      </w:r>
      <w:r w:rsidRPr="00B24C5B">
        <w:tab/>
        <w:t xml:space="preserve">Wskaźnik zagęszczenie zasypu w obrębie drogi wynosi </w:t>
      </w:r>
      <w:proofErr w:type="spellStart"/>
      <w:r w:rsidRPr="00B24C5B">
        <w:t>Is</w:t>
      </w:r>
      <w:proofErr w:type="spellEnd"/>
      <w:r w:rsidRPr="00B24C5B">
        <w:t xml:space="preserve">=1,00. Górną warstwę </w:t>
      </w:r>
      <w:smartTag w:uri="urn:schemas-microsoft-com:office:smarttags" w:element="metricconverter">
        <w:smartTagPr>
          <w:attr w:name="ProductID" w:val="0,30 m"/>
        </w:smartTagPr>
        <w:r w:rsidRPr="00B24C5B">
          <w:t>0,30 m</w:t>
        </w:r>
      </w:smartTag>
      <w:r w:rsidRPr="00B24C5B">
        <w:t xml:space="preserve"> bezpośrednio pod korpusem drogowym zagęścić do </w:t>
      </w:r>
      <w:proofErr w:type="spellStart"/>
      <w:r w:rsidRPr="00B24C5B">
        <w:t>Is</w:t>
      </w:r>
      <w:proofErr w:type="spellEnd"/>
      <w:r w:rsidRPr="00B24C5B">
        <w:t>=1,03.</w:t>
      </w:r>
    </w:p>
    <w:p w14:paraId="33D78D7F" w14:textId="77777777" w:rsidR="001A114E" w:rsidRPr="00B24C5B" w:rsidRDefault="001A114E" w:rsidP="001A114E">
      <w:pPr>
        <w:spacing w:line="276" w:lineRule="auto"/>
        <w:ind w:firstLine="708"/>
        <w:jc w:val="both"/>
      </w:pPr>
      <w:r w:rsidRPr="00B24C5B">
        <w:t xml:space="preserve">W terenach zielonych, gdzie nie przewiduje się ruchu pojazdów i pieszych można wykonywać zasypkę do uzyskania wskaźnika zagęszczenia </w:t>
      </w:r>
      <w:proofErr w:type="spellStart"/>
      <w:r w:rsidRPr="00B24C5B">
        <w:t>Is</w:t>
      </w:r>
      <w:proofErr w:type="spellEnd"/>
      <w:r w:rsidRPr="00B24C5B">
        <w:t xml:space="preserve"> = 0,97.</w:t>
      </w:r>
    </w:p>
    <w:p w14:paraId="6F5C10A2" w14:textId="77777777" w:rsidR="001A114E" w:rsidRPr="00B24C5B" w:rsidRDefault="001A114E" w:rsidP="001A114E">
      <w:pPr>
        <w:spacing w:line="276" w:lineRule="auto"/>
        <w:ind w:firstLine="708"/>
        <w:jc w:val="both"/>
      </w:pPr>
      <w:r w:rsidRPr="00B24C5B">
        <w:t xml:space="preserve">Zasypkę do uzyskania wskaźnika </w:t>
      </w:r>
      <w:proofErr w:type="spellStart"/>
      <w:r w:rsidRPr="00B24C5B">
        <w:t>Is</w:t>
      </w:r>
      <w:proofErr w:type="spellEnd"/>
      <w:r w:rsidRPr="00B24C5B">
        <w:t xml:space="preserve"> &gt;= 1,00 uzyskać zagęszczając warstwy gr. </w:t>
      </w:r>
      <w:smartTag w:uri="urn:schemas-microsoft-com:office:smarttags" w:element="metricconverter">
        <w:smartTagPr>
          <w:attr w:name="ProductID" w:val="20 cm"/>
        </w:smartTagPr>
        <w:r w:rsidRPr="00B24C5B">
          <w:t>20 cm</w:t>
        </w:r>
      </w:smartTag>
      <w:r w:rsidRPr="00B24C5B">
        <w:t xml:space="preserve">, natomiast wskaźnika </w:t>
      </w:r>
      <w:proofErr w:type="spellStart"/>
      <w:r w:rsidRPr="00B24C5B">
        <w:t>Is</w:t>
      </w:r>
      <w:proofErr w:type="spellEnd"/>
      <w:r w:rsidRPr="00B24C5B">
        <w:t xml:space="preserve"> = 0,97 – warstwy ok. </w:t>
      </w:r>
      <w:smartTag w:uri="urn:schemas-microsoft-com:office:smarttags" w:element="metricconverter">
        <w:smartTagPr>
          <w:attr w:name="ProductID" w:val="50 cm"/>
        </w:smartTagPr>
        <w:r w:rsidRPr="00B24C5B">
          <w:t>50 cm</w:t>
        </w:r>
      </w:smartTag>
      <w:r w:rsidRPr="00B24C5B">
        <w:t>.</w:t>
      </w:r>
    </w:p>
    <w:p w14:paraId="39F70C57" w14:textId="77777777" w:rsidR="001A114E" w:rsidRPr="00B24C5B" w:rsidRDefault="001A114E" w:rsidP="001A114E">
      <w:pPr>
        <w:spacing w:line="276" w:lineRule="auto"/>
        <w:ind w:firstLine="709"/>
        <w:jc w:val="both"/>
      </w:pPr>
      <w:r w:rsidRPr="00B24C5B">
        <w:t>Wszystkie roboty ziemne należy wykonać zgodnie z normą PN-B-10736:1999 „Roboty ziemne. Wykopy otwarte dla przewodów wodociągowych i kanalizacyjnych. Warunki techniczne wykonania” oraz zgodnie z instrukcją producenta.</w:t>
      </w:r>
    </w:p>
    <w:p w14:paraId="55A13840" w14:textId="77777777" w:rsidR="001A114E" w:rsidRPr="00B24C5B" w:rsidRDefault="001A114E" w:rsidP="001A114E">
      <w:pPr>
        <w:spacing w:before="120" w:line="360" w:lineRule="auto"/>
        <w:jc w:val="both"/>
        <w:rPr>
          <w:b/>
          <w:bCs/>
        </w:rPr>
      </w:pPr>
      <w:r w:rsidRPr="00B24C5B">
        <w:rPr>
          <w:b/>
          <w:bCs/>
        </w:rPr>
        <w:t>Odwodnienie wykopu</w:t>
      </w:r>
    </w:p>
    <w:p w14:paraId="24F7D681" w14:textId="77777777" w:rsidR="001A114E" w:rsidRPr="00B24C5B" w:rsidRDefault="001A114E" w:rsidP="001A114E">
      <w:pPr>
        <w:pStyle w:val="Tekstpodstawowywcity3"/>
        <w:spacing w:line="276" w:lineRule="auto"/>
        <w:ind w:left="0" w:firstLine="708"/>
      </w:pPr>
      <w:r w:rsidRPr="00B24C5B">
        <w:t xml:space="preserve">Technologia wykonywania wykopu musi umożliwiać jego prawidłowe odwodnienie </w:t>
      </w:r>
      <w:r w:rsidRPr="00B24C5B">
        <w:br/>
        <w:t xml:space="preserve">w całym okresie trwania robót ziemnych. Wykonanie wykopów powinno postępować </w:t>
      </w:r>
      <w:r w:rsidRPr="00B24C5B">
        <w:br/>
        <w:t xml:space="preserve">w kierunku podnoszenia się niwelety. W czasie robót ziemnych należy zachować odpowiedni spadek podłużny i nadać przekrojom poprzecznym spadki umożliwiające szybki odpływ wód </w:t>
      </w:r>
      <w:r w:rsidRPr="00B24C5B">
        <w:br/>
        <w:t xml:space="preserve">z wykopu. Wykonawca powinien wykonać urządzenia, które umożliwiają odprowadzenie wód gruntowych i opadowych poza obszar robót ziemnych tak, aby zabezpieczyć grunty przed </w:t>
      </w:r>
      <w:proofErr w:type="spellStart"/>
      <w:r w:rsidRPr="00B24C5B">
        <w:t>przewilgoceniem</w:t>
      </w:r>
      <w:proofErr w:type="spellEnd"/>
      <w:r w:rsidRPr="00B24C5B">
        <w:t xml:space="preserve"> i nawodnieniem. </w:t>
      </w:r>
    </w:p>
    <w:p w14:paraId="52ECD1E1" w14:textId="77777777" w:rsidR="001A114E" w:rsidRPr="00B24C5B" w:rsidRDefault="001A114E" w:rsidP="001A114E">
      <w:pPr>
        <w:pStyle w:val="Tekstpodstawowywcity3"/>
        <w:spacing w:line="276" w:lineRule="auto"/>
        <w:ind w:left="0" w:firstLine="708"/>
      </w:pPr>
      <w:r w:rsidRPr="00B24C5B">
        <w:t>Technologię odwodnienia wykopów opracuje Wykonawca.</w:t>
      </w:r>
    </w:p>
    <w:p w14:paraId="623C755C" w14:textId="77777777" w:rsidR="001A114E" w:rsidRPr="00B24C5B" w:rsidRDefault="001A114E" w:rsidP="001A114E">
      <w:pPr>
        <w:spacing w:before="120" w:line="360" w:lineRule="auto"/>
        <w:jc w:val="both"/>
        <w:rPr>
          <w:b/>
          <w:bCs/>
        </w:rPr>
      </w:pPr>
      <w:r w:rsidRPr="00B24C5B">
        <w:rPr>
          <w:b/>
          <w:bCs/>
        </w:rPr>
        <w:t>Zabezpieczenie przejść dla ruchu pieszego</w:t>
      </w:r>
    </w:p>
    <w:p w14:paraId="446F3558" w14:textId="77777777" w:rsidR="001A114E" w:rsidRPr="00B24C5B" w:rsidRDefault="001A114E" w:rsidP="001A114E">
      <w:pPr>
        <w:spacing w:line="276" w:lineRule="auto"/>
        <w:ind w:firstLine="709"/>
        <w:jc w:val="both"/>
      </w:pPr>
      <w:r w:rsidRPr="00B24C5B">
        <w:t xml:space="preserve">Dla zabezpieczenia ruchu pieszego przewiduje się ułożenie kładek w miejscach przejść dla pieszych. Dokładna lokalizacja przejść zależy od długości wykonywanych odcinków wykopu </w:t>
      </w:r>
    </w:p>
    <w:p w14:paraId="795E5286" w14:textId="77777777" w:rsidR="001A114E" w:rsidRPr="00B24C5B" w:rsidRDefault="001A114E" w:rsidP="001A114E">
      <w:pPr>
        <w:spacing w:line="276" w:lineRule="auto"/>
        <w:jc w:val="both"/>
      </w:pPr>
      <w:r w:rsidRPr="00B24C5B">
        <w:t xml:space="preserve">i będzie określona przez Wykonawcę. Przy wykonywaniu przejść należy zwrócić uwagę, aby szerokość mostków nie była mniejsza niż </w:t>
      </w:r>
      <w:smartTag w:uri="urn:schemas-microsoft-com:office:smarttags" w:element="metricconverter">
        <w:smartTagPr>
          <w:attr w:name="ProductID" w:val="0,8 m"/>
        </w:smartTagPr>
        <w:r w:rsidRPr="00B24C5B">
          <w:t>0,8 m</w:t>
        </w:r>
      </w:smartTag>
      <w:r w:rsidRPr="00B24C5B">
        <w:t xml:space="preserve"> przy ruchu jednokierunkowym oraz na konieczność zabezpieczenia przejść poręczą ochronną o wys. </w:t>
      </w:r>
      <w:smartTag w:uri="urn:schemas-microsoft-com:office:smarttags" w:element="metricconverter">
        <w:smartTagPr>
          <w:attr w:name="ProductID" w:val="1,1 m"/>
        </w:smartTagPr>
        <w:r w:rsidRPr="00B24C5B">
          <w:t>1,1 m</w:t>
        </w:r>
      </w:smartTag>
      <w:r w:rsidRPr="00B24C5B">
        <w:t>.</w:t>
      </w:r>
    </w:p>
    <w:p w14:paraId="3290CB8D" w14:textId="77777777" w:rsidR="001A114E" w:rsidRDefault="001A114E" w:rsidP="001A114E">
      <w:pPr>
        <w:spacing w:line="276" w:lineRule="auto"/>
        <w:jc w:val="both"/>
      </w:pPr>
      <w:r w:rsidRPr="00B24C5B">
        <w:t>Przejścia powinny być dobrze oświetlone w nocy, a w okresach mroźnych zabezpieczone</w:t>
      </w:r>
      <w:r w:rsidRPr="00B24C5B">
        <w:rPr>
          <w:rFonts w:ascii="Arial" w:hAnsi="Arial"/>
        </w:rPr>
        <w:t xml:space="preserve"> </w:t>
      </w:r>
      <w:r w:rsidRPr="00B24C5B">
        <w:t xml:space="preserve">przed gołoledzią. </w:t>
      </w:r>
    </w:p>
    <w:p w14:paraId="7CD52122" w14:textId="77777777" w:rsidR="001B5EDD" w:rsidRDefault="001B5EDD" w:rsidP="001A114E">
      <w:pPr>
        <w:spacing w:line="276" w:lineRule="auto"/>
        <w:jc w:val="both"/>
      </w:pPr>
    </w:p>
    <w:p w14:paraId="1A522D45" w14:textId="77777777" w:rsidR="001B5EDD" w:rsidRPr="00B24C5B" w:rsidRDefault="001B5EDD" w:rsidP="001A114E">
      <w:pPr>
        <w:spacing w:line="276" w:lineRule="auto"/>
        <w:jc w:val="both"/>
      </w:pPr>
    </w:p>
    <w:p w14:paraId="77DDB736" w14:textId="77777777" w:rsidR="001A114E" w:rsidRPr="00B24C5B" w:rsidRDefault="001A114E" w:rsidP="001A114E">
      <w:pPr>
        <w:spacing w:before="120" w:line="360" w:lineRule="auto"/>
        <w:jc w:val="both"/>
        <w:rPr>
          <w:b/>
          <w:bCs/>
        </w:rPr>
      </w:pPr>
      <w:r w:rsidRPr="00B24C5B">
        <w:rPr>
          <w:b/>
          <w:bCs/>
        </w:rPr>
        <w:lastRenderedPageBreak/>
        <w:t>Odbiór robót</w:t>
      </w:r>
    </w:p>
    <w:p w14:paraId="0FCA8E67" w14:textId="54A5630B" w:rsidR="001A114E" w:rsidRDefault="001A114E" w:rsidP="001A114E">
      <w:pPr>
        <w:spacing w:line="276" w:lineRule="auto"/>
        <w:ind w:firstLine="709"/>
        <w:jc w:val="both"/>
      </w:pPr>
      <w:r w:rsidRPr="00B24C5B">
        <w:t xml:space="preserve">Odbiór robót instalacyjnych należy prowadzić zgodnie z Polską Normą </w:t>
      </w:r>
      <w:r w:rsidRPr="00B24C5B">
        <w:br/>
        <w:t>PN-EN 1610:2002 „Budowa i badania przewodów kanalizacyjnych”.</w:t>
      </w:r>
    </w:p>
    <w:p w14:paraId="67D5775C" w14:textId="77777777" w:rsidR="008066AC" w:rsidRPr="00B24C5B" w:rsidRDefault="008066AC" w:rsidP="001A114E">
      <w:pPr>
        <w:spacing w:line="276" w:lineRule="auto"/>
        <w:ind w:firstLine="709"/>
        <w:jc w:val="both"/>
      </w:pPr>
    </w:p>
    <w:p w14:paraId="65314BDD" w14:textId="77777777" w:rsidR="00DB2B53" w:rsidRPr="00B24C5B" w:rsidRDefault="00DB2B53" w:rsidP="00A13346">
      <w:pPr>
        <w:pStyle w:val="Nagwek1"/>
      </w:pPr>
      <w:bookmarkStart w:id="59" w:name="_Toc145596412"/>
      <w:bookmarkStart w:id="60" w:name="_Hlk81393388"/>
      <w:bookmarkStart w:id="61" w:name="_Toc494358630"/>
      <w:r w:rsidRPr="00B24C5B">
        <w:t>Informacje uzupełniające</w:t>
      </w:r>
      <w:bookmarkEnd w:id="59"/>
    </w:p>
    <w:p w14:paraId="2F384450" w14:textId="77777777" w:rsidR="00DB2B53" w:rsidRPr="00B24C5B" w:rsidRDefault="00DB2B53" w:rsidP="00BA1C09">
      <w:pPr>
        <w:pStyle w:val="Nagwek2"/>
      </w:pPr>
      <w:bookmarkStart w:id="62" w:name="_Toc145596413"/>
      <w:r w:rsidRPr="00B24C5B">
        <w:t>Uwagi i zalecenia dotyczące wykonawstwa robót</w:t>
      </w:r>
      <w:bookmarkEnd w:id="62"/>
    </w:p>
    <w:bookmarkEnd w:id="60"/>
    <w:p w14:paraId="541EDCB5" w14:textId="77777777" w:rsidR="0049334E" w:rsidRPr="00B24C5B" w:rsidRDefault="0049334E" w:rsidP="00D326B3">
      <w:pPr>
        <w:numPr>
          <w:ilvl w:val="0"/>
          <w:numId w:val="7"/>
        </w:numPr>
        <w:tabs>
          <w:tab w:val="num" w:pos="360"/>
        </w:tabs>
        <w:spacing w:line="360" w:lineRule="auto"/>
        <w:ind w:left="426" w:hanging="66"/>
        <w:jc w:val="both"/>
      </w:pPr>
      <w:r w:rsidRPr="00B24C5B">
        <w:t>Dokładną lokalizację i posadowienie urządzeń podziemnych należy ustalić przy pomocy wykopów kontrolnych wykonywanych pod nadzorem właściciela sieci.</w:t>
      </w:r>
    </w:p>
    <w:p w14:paraId="3F05FB2C" w14:textId="77777777" w:rsidR="0049334E" w:rsidRPr="00B24C5B" w:rsidRDefault="0049334E" w:rsidP="00D326B3">
      <w:pPr>
        <w:numPr>
          <w:ilvl w:val="0"/>
          <w:numId w:val="7"/>
        </w:numPr>
        <w:tabs>
          <w:tab w:val="num" w:pos="360"/>
        </w:tabs>
        <w:spacing w:line="360" w:lineRule="auto"/>
        <w:ind w:left="360" w:firstLine="0"/>
        <w:jc w:val="both"/>
      </w:pPr>
      <w:r w:rsidRPr="00B24C5B">
        <w:t>Wykonawca jest zobowiązany do opracowania szczegółowego projektu organizacji robót wraz z harmonogramem robót i przedłożenia go do uzgodnienia właścicielowi sieci.</w:t>
      </w:r>
    </w:p>
    <w:p w14:paraId="6381A4A5" w14:textId="77777777" w:rsidR="0049334E" w:rsidRPr="00B24C5B" w:rsidRDefault="0049334E" w:rsidP="00D326B3">
      <w:pPr>
        <w:numPr>
          <w:ilvl w:val="0"/>
          <w:numId w:val="7"/>
        </w:numPr>
        <w:tabs>
          <w:tab w:val="num" w:pos="360"/>
        </w:tabs>
        <w:spacing w:line="360" w:lineRule="auto"/>
        <w:ind w:left="360" w:firstLine="0"/>
        <w:jc w:val="both"/>
      </w:pPr>
      <w:r w:rsidRPr="00B24C5B">
        <w:t>Wykonawca jest zobowiązany do opracowania projektu przełożenia infrastruktury na czas budowy wraz z wymaganymi uzgodnieniami i decyzjami wraz z czasowym zapewnieniem dostawy wody.</w:t>
      </w:r>
    </w:p>
    <w:p w14:paraId="7F9629BA" w14:textId="77777777" w:rsidR="0049334E" w:rsidRPr="00B24C5B" w:rsidRDefault="0049334E" w:rsidP="00D326B3">
      <w:pPr>
        <w:numPr>
          <w:ilvl w:val="0"/>
          <w:numId w:val="7"/>
        </w:numPr>
        <w:tabs>
          <w:tab w:val="num" w:pos="360"/>
        </w:tabs>
        <w:spacing w:line="360" w:lineRule="auto"/>
        <w:ind w:left="360" w:firstLine="0"/>
        <w:jc w:val="both"/>
      </w:pPr>
      <w:r w:rsidRPr="00B24C5B">
        <w:t>Wykonawca przedstawi Inżynierowi do akceptacji Projekt Technologii i Organizacji Robót oraz Program Zapewnienia Jakości uwzględniający wszystkie warunki, w jakich będą wykonywane roboty.</w:t>
      </w:r>
    </w:p>
    <w:p w14:paraId="3ECBB1F7" w14:textId="77777777" w:rsidR="0049334E" w:rsidRPr="00B24C5B" w:rsidRDefault="0049334E" w:rsidP="00D326B3">
      <w:pPr>
        <w:numPr>
          <w:ilvl w:val="0"/>
          <w:numId w:val="7"/>
        </w:numPr>
        <w:tabs>
          <w:tab w:val="num" w:pos="360"/>
        </w:tabs>
        <w:spacing w:line="360" w:lineRule="auto"/>
        <w:ind w:left="360" w:firstLine="0"/>
        <w:jc w:val="both"/>
      </w:pPr>
      <w:r w:rsidRPr="00B24C5B">
        <w:t>Technologię odwodnienia wykopu opracuje Wykonawca.</w:t>
      </w:r>
    </w:p>
    <w:p w14:paraId="27773210" w14:textId="25C0D65F" w:rsidR="0049334E" w:rsidRPr="00B24C5B" w:rsidRDefault="0049334E" w:rsidP="008B4DD3">
      <w:pPr>
        <w:numPr>
          <w:ilvl w:val="0"/>
          <w:numId w:val="7"/>
        </w:numPr>
        <w:tabs>
          <w:tab w:val="num" w:pos="360"/>
        </w:tabs>
        <w:spacing w:line="360" w:lineRule="auto"/>
        <w:ind w:left="360" w:firstLine="0"/>
        <w:jc w:val="both"/>
      </w:pPr>
      <w:r w:rsidRPr="00B24C5B">
        <w:t xml:space="preserve">Istniejącą armaturę i rurociągi przeznaczone do </w:t>
      </w:r>
      <w:r w:rsidR="006A06FC">
        <w:t>rozbiórki</w:t>
      </w:r>
      <w:r w:rsidRPr="00B24C5B">
        <w:t xml:space="preserve"> należy zdemontować </w:t>
      </w:r>
      <w:r w:rsidRPr="00B24C5B">
        <w:br/>
        <w:t xml:space="preserve">i zutylizować. </w:t>
      </w:r>
      <w:r w:rsidR="006A06FC">
        <w:t>O</w:t>
      </w:r>
      <w:r w:rsidRPr="00B24C5B">
        <w:t xml:space="preserve">dcinki sieci </w:t>
      </w:r>
      <w:r w:rsidR="006A06FC">
        <w:t xml:space="preserve">przeznaczone do rozbiórki </w:t>
      </w:r>
      <w:r w:rsidRPr="00B24C5B">
        <w:t>zaznaczono na planie sytuacyjnym. Prace demontażowe należy wykonywać pod nadzorem użytkowników sieci.</w:t>
      </w:r>
    </w:p>
    <w:p w14:paraId="6CE874BA" w14:textId="77777777" w:rsidR="0049334E" w:rsidRPr="00B24C5B" w:rsidRDefault="0049334E" w:rsidP="00D326B3">
      <w:pPr>
        <w:numPr>
          <w:ilvl w:val="0"/>
          <w:numId w:val="7"/>
        </w:numPr>
        <w:tabs>
          <w:tab w:val="num" w:pos="360"/>
        </w:tabs>
        <w:spacing w:line="360" w:lineRule="auto"/>
        <w:ind w:left="360" w:firstLine="0"/>
        <w:jc w:val="both"/>
      </w:pPr>
      <w:r w:rsidRPr="00B24C5B">
        <w:t>Wszelkie roboty w pobliżu uzbrojenia podziemnego wykonywać pod nadzorem użytkowników, stosując się do ich zaleceń odnośnie zabezpieczeń urządzeń.</w:t>
      </w:r>
    </w:p>
    <w:p w14:paraId="2CD2EECB" w14:textId="34D4CB09" w:rsidR="0049334E" w:rsidRPr="00B24C5B" w:rsidRDefault="0049334E" w:rsidP="00D326B3">
      <w:pPr>
        <w:numPr>
          <w:ilvl w:val="0"/>
          <w:numId w:val="7"/>
        </w:numPr>
        <w:tabs>
          <w:tab w:val="num" w:pos="360"/>
        </w:tabs>
        <w:spacing w:line="360" w:lineRule="auto"/>
        <w:ind w:left="360" w:firstLine="0"/>
        <w:jc w:val="both"/>
      </w:pPr>
      <w:r w:rsidRPr="00B24C5B">
        <w:t>Na czas robót ziemnych (wykopów) sieci krzyżujące się z projektowaną siecią należy zabezpieczyć przed uszkodzeniem.</w:t>
      </w:r>
    </w:p>
    <w:p w14:paraId="331FB8E4" w14:textId="77777777" w:rsidR="0049334E" w:rsidRPr="00B24C5B" w:rsidRDefault="0049334E" w:rsidP="00D326B3">
      <w:pPr>
        <w:numPr>
          <w:ilvl w:val="0"/>
          <w:numId w:val="7"/>
        </w:numPr>
        <w:tabs>
          <w:tab w:val="num" w:pos="360"/>
        </w:tabs>
        <w:spacing w:line="360" w:lineRule="auto"/>
        <w:ind w:left="360" w:firstLine="0"/>
        <w:jc w:val="both"/>
      </w:pPr>
      <w:r w:rsidRPr="00B24C5B">
        <w:t>Wykopy o głębokości powyżej 1 m na całej długości należy zabezpieczyć, natomiast dla wykopów do głębokości 4,5 m należy przewidzieć umocnienie ścian poprzez szalowanie poziomo układanymi wypraskami stalowymi, a dla wykopów powyżej 4,5 m zastosować umocnienie ścianami z grodzic G-62.</w:t>
      </w:r>
    </w:p>
    <w:p w14:paraId="483FAF95" w14:textId="627DEFC9" w:rsidR="0049334E" w:rsidRPr="00B24C5B" w:rsidRDefault="0049334E" w:rsidP="00D326B3">
      <w:pPr>
        <w:numPr>
          <w:ilvl w:val="0"/>
          <w:numId w:val="7"/>
        </w:numPr>
        <w:tabs>
          <w:tab w:val="num" w:pos="360"/>
        </w:tabs>
        <w:spacing w:line="360" w:lineRule="auto"/>
        <w:ind w:left="360" w:firstLine="0"/>
        <w:jc w:val="both"/>
      </w:pPr>
      <w:r w:rsidRPr="00B24C5B">
        <w:t>Wykonana sieć powinna zostać naniesiona na mapy zasadnicze przez służby geodezyjne.</w:t>
      </w:r>
    </w:p>
    <w:p w14:paraId="4E3FCE3B" w14:textId="77777777" w:rsidR="0049334E" w:rsidRPr="00B24C5B" w:rsidRDefault="0049334E" w:rsidP="00D326B3">
      <w:pPr>
        <w:numPr>
          <w:ilvl w:val="0"/>
          <w:numId w:val="7"/>
        </w:numPr>
        <w:tabs>
          <w:tab w:val="num" w:pos="360"/>
        </w:tabs>
        <w:spacing w:line="360" w:lineRule="auto"/>
        <w:ind w:left="360" w:firstLine="0"/>
        <w:jc w:val="both"/>
      </w:pPr>
      <w:r w:rsidRPr="00B24C5B">
        <w:t>Materiały użyte do wykonania powinny posiadać stosowne dopuszczenia do stosowania w budownictwie.</w:t>
      </w:r>
    </w:p>
    <w:p w14:paraId="00D784E1" w14:textId="77777777" w:rsidR="0049334E" w:rsidRPr="00B24C5B" w:rsidRDefault="0049334E" w:rsidP="00D326B3">
      <w:pPr>
        <w:numPr>
          <w:ilvl w:val="0"/>
          <w:numId w:val="7"/>
        </w:numPr>
        <w:tabs>
          <w:tab w:val="num" w:pos="360"/>
        </w:tabs>
        <w:spacing w:line="360" w:lineRule="auto"/>
        <w:ind w:left="360" w:firstLine="0"/>
        <w:jc w:val="both"/>
      </w:pPr>
      <w:r w:rsidRPr="00B24C5B">
        <w:t>Osoby wykonujące powinny posiadać stosowne uprawnienia do prowadzenia robót.</w:t>
      </w:r>
    </w:p>
    <w:p w14:paraId="67115E3D" w14:textId="77777777" w:rsidR="0049334E" w:rsidRPr="00B24C5B" w:rsidRDefault="0049334E" w:rsidP="00D326B3">
      <w:pPr>
        <w:numPr>
          <w:ilvl w:val="0"/>
          <w:numId w:val="7"/>
        </w:numPr>
        <w:tabs>
          <w:tab w:val="num" w:pos="360"/>
        </w:tabs>
        <w:spacing w:line="360" w:lineRule="auto"/>
        <w:ind w:left="360" w:firstLine="0"/>
        <w:jc w:val="both"/>
      </w:pPr>
      <w:r w:rsidRPr="00B24C5B">
        <w:lastRenderedPageBreak/>
        <w:t>Całość robót należy wykonać zgodnie z niniejszą dokumentacją oraz zgodnie z obowiązującymi przepisami.</w:t>
      </w:r>
    </w:p>
    <w:p w14:paraId="20593456" w14:textId="77777777" w:rsidR="0049334E" w:rsidRPr="00B24C5B" w:rsidRDefault="0049334E" w:rsidP="00D326B3">
      <w:pPr>
        <w:numPr>
          <w:ilvl w:val="0"/>
          <w:numId w:val="7"/>
        </w:numPr>
        <w:tabs>
          <w:tab w:val="num" w:pos="360"/>
        </w:tabs>
        <w:spacing w:line="360" w:lineRule="auto"/>
        <w:ind w:left="360" w:firstLine="0"/>
        <w:jc w:val="both"/>
      </w:pPr>
      <w:r w:rsidRPr="00B24C5B">
        <w:t>Rury układać zgodnie z wytycznymi producentów.</w:t>
      </w:r>
    </w:p>
    <w:p w14:paraId="7F1C8512" w14:textId="48D898F9" w:rsidR="0049334E" w:rsidRPr="00B24C5B" w:rsidRDefault="0049334E" w:rsidP="00D326B3">
      <w:pPr>
        <w:numPr>
          <w:ilvl w:val="0"/>
          <w:numId w:val="7"/>
        </w:numPr>
        <w:tabs>
          <w:tab w:val="num" w:pos="360"/>
        </w:tabs>
        <w:spacing w:line="360" w:lineRule="auto"/>
        <w:ind w:left="360" w:firstLine="0"/>
        <w:jc w:val="both"/>
      </w:pPr>
      <w:r w:rsidRPr="00B24C5B">
        <w:t>Materiały użyte do wykonania powinny posiadać stosowne dopuszczenia do stosowania w budownictwie.</w:t>
      </w:r>
    </w:p>
    <w:p w14:paraId="4B9D1810" w14:textId="70069D97" w:rsidR="0049334E" w:rsidRPr="00B24C5B" w:rsidRDefault="00693E25" w:rsidP="00D86D67">
      <w:pPr>
        <w:pStyle w:val="Nagwek2"/>
      </w:pPr>
      <w:bookmarkStart w:id="63" w:name="_Toc145596414"/>
      <w:bookmarkEnd w:id="61"/>
      <w:r w:rsidRPr="00B24C5B">
        <w:t>Spis norm</w:t>
      </w:r>
      <w:bookmarkEnd w:id="63"/>
    </w:p>
    <w:tbl>
      <w:tblPr>
        <w:tblW w:w="0" w:type="auto"/>
        <w:tblLook w:val="01E0" w:firstRow="1" w:lastRow="1" w:firstColumn="1" w:lastColumn="1" w:noHBand="0" w:noVBand="0"/>
      </w:tblPr>
      <w:tblGrid>
        <w:gridCol w:w="2410"/>
        <w:gridCol w:w="6946"/>
      </w:tblGrid>
      <w:tr w:rsidR="001A114E" w:rsidRPr="00B24C5B" w14:paraId="2F31E355" w14:textId="77777777" w:rsidTr="00483C2C">
        <w:trPr>
          <w:cantSplit/>
        </w:trPr>
        <w:tc>
          <w:tcPr>
            <w:tcW w:w="2410" w:type="dxa"/>
            <w:hideMark/>
          </w:tcPr>
          <w:p w14:paraId="34A56EEC" w14:textId="77777777" w:rsidR="001A114E" w:rsidRPr="00B24C5B" w:rsidRDefault="001A114E">
            <w:pPr>
              <w:spacing w:line="276" w:lineRule="auto"/>
              <w:jc w:val="both"/>
            </w:pPr>
            <w:r w:rsidRPr="00B24C5B">
              <w:t>PN-S-02204:1997</w:t>
            </w:r>
          </w:p>
        </w:tc>
        <w:tc>
          <w:tcPr>
            <w:tcW w:w="6946" w:type="dxa"/>
            <w:hideMark/>
          </w:tcPr>
          <w:p w14:paraId="499D361D" w14:textId="77777777" w:rsidR="001A114E" w:rsidRPr="00B24C5B" w:rsidRDefault="001A114E">
            <w:pPr>
              <w:spacing w:line="276" w:lineRule="auto"/>
              <w:jc w:val="both"/>
            </w:pPr>
            <w:r w:rsidRPr="00B24C5B">
              <w:t>Drogi samochodowe. Odwodnienie dróg.</w:t>
            </w:r>
          </w:p>
        </w:tc>
      </w:tr>
      <w:tr w:rsidR="001A114E" w:rsidRPr="00B24C5B" w14:paraId="2E7C90C7" w14:textId="77777777" w:rsidTr="00483C2C">
        <w:trPr>
          <w:cantSplit/>
        </w:trPr>
        <w:tc>
          <w:tcPr>
            <w:tcW w:w="2410" w:type="dxa"/>
            <w:hideMark/>
          </w:tcPr>
          <w:p w14:paraId="27EB03D4" w14:textId="77777777" w:rsidR="001A114E" w:rsidRPr="00B24C5B" w:rsidRDefault="001A114E">
            <w:pPr>
              <w:spacing w:line="276" w:lineRule="auto"/>
              <w:jc w:val="both"/>
            </w:pPr>
            <w:r w:rsidRPr="00B24C5B">
              <w:t>PN-B-01700:1999</w:t>
            </w:r>
          </w:p>
        </w:tc>
        <w:tc>
          <w:tcPr>
            <w:tcW w:w="6946" w:type="dxa"/>
            <w:hideMark/>
          </w:tcPr>
          <w:p w14:paraId="7DFEAE95" w14:textId="77777777" w:rsidR="001A114E" w:rsidRPr="00B24C5B" w:rsidRDefault="001A114E">
            <w:pPr>
              <w:spacing w:line="276" w:lineRule="auto"/>
              <w:jc w:val="both"/>
            </w:pPr>
            <w:r w:rsidRPr="00B24C5B">
              <w:t>Wodociągi i kanalizacja. Urządzenia i sieć zewnętrzna. Oznaczenia graficzne.</w:t>
            </w:r>
          </w:p>
        </w:tc>
      </w:tr>
      <w:tr w:rsidR="001A114E" w:rsidRPr="00B24C5B" w14:paraId="14A6B298" w14:textId="77777777" w:rsidTr="00483C2C">
        <w:trPr>
          <w:cantSplit/>
        </w:trPr>
        <w:tc>
          <w:tcPr>
            <w:tcW w:w="2410" w:type="dxa"/>
            <w:hideMark/>
          </w:tcPr>
          <w:p w14:paraId="7BCAE580" w14:textId="77777777" w:rsidR="001A114E" w:rsidRPr="00B24C5B" w:rsidRDefault="001A114E">
            <w:pPr>
              <w:spacing w:line="276" w:lineRule="auto"/>
              <w:jc w:val="both"/>
            </w:pPr>
            <w:r w:rsidRPr="00B24C5B">
              <w:t>PN-EN 1917:2004</w:t>
            </w:r>
          </w:p>
        </w:tc>
        <w:tc>
          <w:tcPr>
            <w:tcW w:w="6946" w:type="dxa"/>
            <w:hideMark/>
          </w:tcPr>
          <w:p w14:paraId="31D35D15" w14:textId="77777777" w:rsidR="001A114E" w:rsidRPr="00B24C5B" w:rsidRDefault="001A114E">
            <w:pPr>
              <w:spacing w:line="276" w:lineRule="auto"/>
              <w:jc w:val="both"/>
            </w:pPr>
            <w:r w:rsidRPr="00B24C5B">
              <w:t xml:space="preserve">Studzienki włazowe i </w:t>
            </w:r>
            <w:proofErr w:type="spellStart"/>
            <w:r w:rsidRPr="00B24C5B">
              <w:t>niewłazowe</w:t>
            </w:r>
            <w:proofErr w:type="spellEnd"/>
            <w:r w:rsidRPr="00B24C5B">
              <w:t xml:space="preserve"> z betonu niezbrojonego, z betonu zbrojonego włóknem stalowym i żelbetowe.</w:t>
            </w:r>
          </w:p>
        </w:tc>
      </w:tr>
      <w:tr w:rsidR="001A114E" w:rsidRPr="00B24C5B" w14:paraId="21E96ABD" w14:textId="77777777" w:rsidTr="00483C2C">
        <w:trPr>
          <w:cantSplit/>
        </w:trPr>
        <w:tc>
          <w:tcPr>
            <w:tcW w:w="2410" w:type="dxa"/>
            <w:hideMark/>
          </w:tcPr>
          <w:p w14:paraId="5A1E1B07" w14:textId="77777777" w:rsidR="001A114E" w:rsidRPr="00B24C5B" w:rsidRDefault="001A114E">
            <w:pPr>
              <w:spacing w:line="276" w:lineRule="auto"/>
              <w:jc w:val="both"/>
            </w:pPr>
            <w:r w:rsidRPr="00B24C5B">
              <w:t>PN-EN 1610:2015-10</w:t>
            </w:r>
          </w:p>
        </w:tc>
        <w:tc>
          <w:tcPr>
            <w:tcW w:w="6946" w:type="dxa"/>
            <w:hideMark/>
          </w:tcPr>
          <w:p w14:paraId="4FFFC305" w14:textId="77777777" w:rsidR="001A114E" w:rsidRPr="00B24C5B" w:rsidRDefault="001A114E">
            <w:pPr>
              <w:spacing w:line="276" w:lineRule="auto"/>
              <w:jc w:val="both"/>
            </w:pPr>
            <w:r w:rsidRPr="00B24C5B">
              <w:t>Budowa i badania przewodów kanalizacyjnych.</w:t>
            </w:r>
          </w:p>
        </w:tc>
      </w:tr>
      <w:tr w:rsidR="001A114E" w:rsidRPr="00B24C5B" w14:paraId="15AAEEDE" w14:textId="77777777" w:rsidTr="00483C2C">
        <w:trPr>
          <w:cantSplit/>
        </w:trPr>
        <w:tc>
          <w:tcPr>
            <w:tcW w:w="2410" w:type="dxa"/>
            <w:hideMark/>
          </w:tcPr>
          <w:p w14:paraId="12B098EC" w14:textId="77777777" w:rsidR="001A114E" w:rsidRPr="00B24C5B" w:rsidRDefault="001A114E">
            <w:pPr>
              <w:spacing w:line="276" w:lineRule="auto"/>
              <w:jc w:val="both"/>
            </w:pPr>
            <w:r w:rsidRPr="00B24C5B">
              <w:t xml:space="preserve">PN-EN 124-4:2015-07 </w:t>
            </w:r>
          </w:p>
        </w:tc>
        <w:tc>
          <w:tcPr>
            <w:tcW w:w="6946" w:type="dxa"/>
            <w:hideMark/>
          </w:tcPr>
          <w:p w14:paraId="1BE75B6C" w14:textId="77777777" w:rsidR="001A114E" w:rsidRPr="00B24C5B" w:rsidRDefault="001A114E">
            <w:pPr>
              <w:spacing w:line="276" w:lineRule="auto"/>
              <w:jc w:val="both"/>
            </w:pPr>
            <w:r w:rsidRPr="00B24C5B">
              <w:t>Zwieńczenia wpustów i studzienek kanalizacyjnych do nawierzchni dla ruchu pieszego i kołowego. Zasady konstrukcji, badania typu, znakowanie i sterowanie jakością.</w:t>
            </w:r>
          </w:p>
        </w:tc>
      </w:tr>
      <w:tr w:rsidR="001A114E" w:rsidRPr="00B24C5B" w14:paraId="13083C74" w14:textId="77777777" w:rsidTr="00483C2C">
        <w:trPr>
          <w:cantSplit/>
        </w:trPr>
        <w:tc>
          <w:tcPr>
            <w:tcW w:w="2410" w:type="dxa"/>
            <w:hideMark/>
          </w:tcPr>
          <w:p w14:paraId="599A69B4" w14:textId="77777777" w:rsidR="001A114E" w:rsidRPr="00B24C5B" w:rsidRDefault="001A114E">
            <w:pPr>
              <w:spacing w:line="276" w:lineRule="auto"/>
              <w:jc w:val="both"/>
            </w:pPr>
            <w:r w:rsidRPr="00B24C5B">
              <w:t xml:space="preserve">PN-EN 13101:2005  </w:t>
            </w:r>
          </w:p>
        </w:tc>
        <w:tc>
          <w:tcPr>
            <w:tcW w:w="6946" w:type="dxa"/>
            <w:hideMark/>
          </w:tcPr>
          <w:p w14:paraId="13D5FAEE" w14:textId="77777777" w:rsidR="001A114E" w:rsidRPr="00B24C5B" w:rsidRDefault="001A114E">
            <w:pPr>
              <w:spacing w:line="276" w:lineRule="auto"/>
              <w:jc w:val="both"/>
            </w:pPr>
            <w:r w:rsidRPr="00B24C5B">
              <w:t>Stopnie do studzienek włazowych. Wymagania, znakowanie, badania i ocena zgodności.</w:t>
            </w:r>
          </w:p>
        </w:tc>
      </w:tr>
      <w:tr w:rsidR="001A114E" w:rsidRPr="00B24C5B" w14:paraId="0461FD27" w14:textId="77777777" w:rsidTr="00483C2C">
        <w:trPr>
          <w:cantSplit/>
        </w:trPr>
        <w:tc>
          <w:tcPr>
            <w:tcW w:w="2410" w:type="dxa"/>
            <w:hideMark/>
          </w:tcPr>
          <w:p w14:paraId="3E03E643" w14:textId="77777777" w:rsidR="001A114E" w:rsidRPr="00B24C5B" w:rsidRDefault="001A114E">
            <w:pPr>
              <w:spacing w:line="276" w:lineRule="auto"/>
              <w:jc w:val="both"/>
            </w:pPr>
            <w:r w:rsidRPr="00B24C5B">
              <w:t>PN-EN 476:2012</w:t>
            </w:r>
          </w:p>
        </w:tc>
        <w:tc>
          <w:tcPr>
            <w:tcW w:w="6946" w:type="dxa"/>
            <w:hideMark/>
          </w:tcPr>
          <w:p w14:paraId="36A5740E" w14:textId="77777777" w:rsidR="001A114E" w:rsidRPr="00B24C5B" w:rsidRDefault="001A114E">
            <w:pPr>
              <w:spacing w:line="276" w:lineRule="auto"/>
              <w:jc w:val="both"/>
            </w:pPr>
            <w:bookmarkStart w:id="64" w:name="_Hlk94263568"/>
            <w:r w:rsidRPr="00B24C5B">
              <w:t>Wymagania ogólne dotyczące elementów stosowanych w systemach kanalizacji grawitacyjnej</w:t>
            </w:r>
            <w:bookmarkEnd w:id="64"/>
            <w:r w:rsidRPr="00B24C5B">
              <w:t>.</w:t>
            </w:r>
          </w:p>
        </w:tc>
      </w:tr>
      <w:tr w:rsidR="001A114E" w:rsidRPr="00B24C5B" w14:paraId="20CC107B" w14:textId="77777777" w:rsidTr="00483C2C">
        <w:trPr>
          <w:cantSplit/>
        </w:trPr>
        <w:tc>
          <w:tcPr>
            <w:tcW w:w="2410" w:type="dxa"/>
            <w:hideMark/>
          </w:tcPr>
          <w:p w14:paraId="3E398042" w14:textId="77777777" w:rsidR="001A114E" w:rsidRPr="00B24C5B" w:rsidRDefault="001A114E">
            <w:pPr>
              <w:spacing w:line="276" w:lineRule="auto"/>
              <w:jc w:val="both"/>
            </w:pPr>
            <w:r w:rsidRPr="00B24C5B">
              <w:t>PN-EN 752:2017-06</w:t>
            </w:r>
          </w:p>
        </w:tc>
        <w:tc>
          <w:tcPr>
            <w:tcW w:w="6946" w:type="dxa"/>
            <w:hideMark/>
          </w:tcPr>
          <w:p w14:paraId="3EFA3B91" w14:textId="77777777" w:rsidR="001A114E" w:rsidRPr="00B24C5B" w:rsidRDefault="001A114E">
            <w:pPr>
              <w:spacing w:line="276" w:lineRule="auto"/>
              <w:jc w:val="both"/>
            </w:pPr>
            <w:bookmarkStart w:id="65" w:name="_Hlk94263616"/>
            <w:r w:rsidRPr="00B24C5B">
              <w:t>Zewnętrzne systemy odwadniające i kanalizacyjne</w:t>
            </w:r>
            <w:bookmarkEnd w:id="65"/>
            <w:r w:rsidRPr="00B24C5B">
              <w:t>.</w:t>
            </w:r>
          </w:p>
        </w:tc>
      </w:tr>
      <w:tr w:rsidR="001A114E" w:rsidRPr="00B24C5B" w14:paraId="2D46A042" w14:textId="77777777" w:rsidTr="00483C2C">
        <w:trPr>
          <w:cantSplit/>
        </w:trPr>
        <w:tc>
          <w:tcPr>
            <w:tcW w:w="2410" w:type="dxa"/>
            <w:hideMark/>
          </w:tcPr>
          <w:p w14:paraId="4FA0FA40" w14:textId="77777777" w:rsidR="001A114E" w:rsidRPr="00B24C5B" w:rsidRDefault="001A114E">
            <w:pPr>
              <w:spacing w:line="276" w:lineRule="auto"/>
              <w:jc w:val="both"/>
            </w:pPr>
            <w:r w:rsidRPr="00B24C5B">
              <w:t>PN-EN 1295-1:2019-05</w:t>
            </w:r>
          </w:p>
        </w:tc>
        <w:tc>
          <w:tcPr>
            <w:tcW w:w="6946" w:type="dxa"/>
            <w:hideMark/>
          </w:tcPr>
          <w:p w14:paraId="6DAD5299" w14:textId="77777777" w:rsidR="001A114E" w:rsidRPr="00B24C5B" w:rsidRDefault="001A114E">
            <w:pPr>
              <w:spacing w:line="276" w:lineRule="auto"/>
              <w:jc w:val="both"/>
            </w:pPr>
            <w:r w:rsidRPr="00B24C5B">
              <w:t>Obliczenia statyczne rurociągów ułożonych w ziemi w różnych warunkach obciążenia. Część 1: Wymagania ogólne.</w:t>
            </w:r>
          </w:p>
        </w:tc>
      </w:tr>
      <w:tr w:rsidR="001A114E" w:rsidRPr="00B24C5B" w14:paraId="417AE4C0" w14:textId="77777777" w:rsidTr="00483C2C">
        <w:trPr>
          <w:cantSplit/>
        </w:trPr>
        <w:tc>
          <w:tcPr>
            <w:tcW w:w="2410" w:type="dxa"/>
            <w:hideMark/>
          </w:tcPr>
          <w:p w14:paraId="097ED461" w14:textId="77777777" w:rsidR="001A114E" w:rsidRPr="00B24C5B" w:rsidRDefault="001A114E">
            <w:pPr>
              <w:spacing w:line="276" w:lineRule="auto"/>
              <w:jc w:val="both"/>
            </w:pPr>
            <w:r w:rsidRPr="00B24C5B">
              <w:t>PN-ENV 1046:2007</w:t>
            </w:r>
          </w:p>
        </w:tc>
        <w:tc>
          <w:tcPr>
            <w:tcW w:w="6946" w:type="dxa"/>
            <w:hideMark/>
          </w:tcPr>
          <w:p w14:paraId="61A63CE4" w14:textId="77777777" w:rsidR="001A114E" w:rsidRPr="00B24C5B" w:rsidRDefault="001A114E">
            <w:pPr>
              <w:spacing w:line="276" w:lineRule="auto"/>
              <w:jc w:val="both"/>
            </w:pPr>
            <w:r w:rsidRPr="00B24C5B">
              <w:t>Systemy przewodów rurowych z tworzyw sztucznych. Systemy poza konstrukcjami budynków do przesyłania wody lub ścieków. Praktyka instalowania pod ziemią i nad ziemią.</w:t>
            </w:r>
          </w:p>
        </w:tc>
      </w:tr>
      <w:tr w:rsidR="001A114E" w:rsidRPr="00B24C5B" w14:paraId="62CEEE31" w14:textId="77777777" w:rsidTr="00483C2C">
        <w:trPr>
          <w:cantSplit/>
        </w:trPr>
        <w:tc>
          <w:tcPr>
            <w:tcW w:w="2410" w:type="dxa"/>
            <w:hideMark/>
          </w:tcPr>
          <w:p w14:paraId="22A65F23" w14:textId="77777777" w:rsidR="001A114E" w:rsidRPr="00B24C5B" w:rsidRDefault="001A114E">
            <w:pPr>
              <w:spacing w:line="276" w:lineRule="auto"/>
              <w:jc w:val="both"/>
            </w:pPr>
            <w:r w:rsidRPr="00B24C5B">
              <w:t>PN-EN 1852-1:2018-02</w:t>
            </w:r>
          </w:p>
        </w:tc>
        <w:tc>
          <w:tcPr>
            <w:tcW w:w="6946" w:type="dxa"/>
            <w:hideMark/>
          </w:tcPr>
          <w:p w14:paraId="639C7CD5" w14:textId="77777777" w:rsidR="001A114E" w:rsidRPr="00B24C5B" w:rsidRDefault="001A114E">
            <w:pPr>
              <w:spacing w:line="276" w:lineRule="auto"/>
              <w:jc w:val="both"/>
            </w:pPr>
            <w:r w:rsidRPr="00B24C5B">
              <w:t xml:space="preserve">Systemy przewodowe z tworzyw sztucznych. Podziemne bezciśnieniowe systemy przewodowe z polipropylenu (PP) do odwadniania i kanalizacji. </w:t>
            </w:r>
          </w:p>
          <w:p w14:paraId="056DDD49" w14:textId="77777777" w:rsidR="001A114E" w:rsidRPr="00B24C5B" w:rsidRDefault="001A114E">
            <w:pPr>
              <w:spacing w:line="276" w:lineRule="auto"/>
              <w:jc w:val="both"/>
            </w:pPr>
            <w:r w:rsidRPr="00B24C5B">
              <w:t>Część 1: Specyfikacje dotyczące rur, kształtek i systemu.</w:t>
            </w:r>
          </w:p>
        </w:tc>
      </w:tr>
      <w:tr w:rsidR="001A114E" w:rsidRPr="00B24C5B" w14:paraId="7E0BD9C8" w14:textId="77777777" w:rsidTr="00483C2C">
        <w:trPr>
          <w:cantSplit/>
        </w:trPr>
        <w:tc>
          <w:tcPr>
            <w:tcW w:w="2410" w:type="dxa"/>
            <w:hideMark/>
          </w:tcPr>
          <w:p w14:paraId="3794C23D" w14:textId="77777777" w:rsidR="001A114E" w:rsidRPr="00B24C5B" w:rsidRDefault="001A114E">
            <w:pPr>
              <w:spacing w:line="276" w:lineRule="auto"/>
              <w:jc w:val="both"/>
            </w:pPr>
            <w:r w:rsidRPr="00B24C5B">
              <w:t>PN-ENV 1852-2:2003</w:t>
            </w:r>
          </w:p>
        </w:tc>
        <w:tc>
          <w:tcPr>
            <w:tcW w:w="6946" w:type="dxa"/>
            <w:hideMark/>
          </w:tcPr>
          <w:p w14:paraId="60EC8256" w14:textId="77777777" w:rsidR="001A114E" w:rsidRPr="00B24C5B" w:rsidRDefault="001A114E">
            <w:pPr>
              <w:spacing w:line="276" w:lineRule="auto"/>
              <w:jc w:val="both"/>
            </w:pPr>
            <w:r w:rsidRPr="00B24C5B">
              <w:t xml:space="preserve">Systemy przewodowe z tworzyw sztucznych. Podziemne bezciśnieniowe systemy przewodowe z polipropylenu (PP) do odwadniania i kanalizacji. </w:t>
            </w:r>
          </w:p>
          <w:p w14:paraId="6C5117D3" w14:textId="77777777" w:rsidR="001A114E" w:rsidRPr="00B24C5B" w:rsidRDefault="001A114E">
            <w:pPr>
              <w:spacing w:line="276" w:lineRule="auto"/>
              <w:jc w:val="both"/>
            </w:pPr>
            <w:r w:rsidRPr="00B24C5B">
              <w:t>Część 2: Zalecenia dotyczące oceny zgodności.</w:t>
            </w:r>
          </w:p>
        </w:tc>
      </w:tr>
      <w:tr w:rsidR="001A114E" w:rsidRPr="00B24C5B" w14:paraId="46C4241B" w14:textId="77777777" w:rsidTr="00483C2C">
        <w:trPr>
          <w:cantSplit/>
        </w:trPr>
        <w:tc>
          <w:tcPr>
            <w:tcW w:w="2410" w:type="dxa"/>
            <w:hideMark/>
          </w:tcPr>
          <w:p w14:paraId="27AECFA9" w14:textId="77777777" w:rsidR="001A114E" w:rsidRPr="00B24C5B" w:rsidRDefault="001A114E">
            <w:pPr>
              <w:spacing w:line="276" w:lineRule="auto"/>
              <w:jc w:val="both"/>
            </w:pPr>
            <w:r w:rsidRPr="00B24C5B">
              <w:t xml:space="preserve">PKN-CEN/TS </w:t>
            </w:r>
          </w:p>
          <w:p w14:paraId="78613F90" w14:textId="77777777" w:rsidR="001A114E" w:rsidRPr="00B24C5B" w:rsidRDefault="001A114E">
            <w:pPr>
              <w:spacing w:line="276" w:lineRule="auto"/>
              <w:jc w:val="both"/>
            </w:pPr>
            <w:r w:rsidRPr="00B24C5B">
              <w:t>1852-3:2007</w:t>
            </w:r>
          </w:p>
        </w:tc>
        <w:tc>
          <w:tcPr>
            <w:tcW w:w="6946" w:type="dxa"/>
            <w:hideMark/>
          </w:tcPr>
          <w:p w14:paraId="45D067DB" w14:textId="77777777" w:rsidR="001A114E" w:rsidRPr="00B24C5B" w:rsidRDefault="001A114E">
            <w:pPr>
              <w:spacing w:line="276" w:lineRule="auto"/>
              <w:jc w:val="both"/>
            </w:pPr>
            <w:r w:rsidRPr="00B24C5B">
              <w:t xml:space="preserve">Systemy przewodowe z tworzyw sztucznych. Podziemne bezciśnieniowe systemy przewodowe z polipropylenu (PP) do odwadniania i kanalizacji. </w:t>
            </w:r>
          </w:p>
          <w:p w14:paraId="672D0FCD" w14:textId="77777777" w:rsidR="001A114E" w:rsidRPr="00B24C5B" w:rsidRDefault="001A114E">
            <w:pPr>
              <w:spacing w:line="276" w:lineRule="auto"/>
              <w:jc w:val="both"/>
            </w:pPr>
            <w:r w:rsidRPr="00B24C5B">
              <w:t>Część 3: Zalecana praktyka instalowania.</w:t>
            </w:r>
          </w:p>
        </w:tc>
      </w:tr>
      <w:tr w:rsidR="001A114E" w:rsidRPr="00B24C5B" w14:paraId="3AB999AB" w14:textId="77777777" w:rsidTr="00483C2C">
        <w:trPr>
          <w:cantSplit/>
        </w:trPr>
        <w:tc>
          <w:tcPr>
            <w:tcW w:w="2410" w:type="dxa"/>
            <w:hideMark/>
          </w:tcPr>
          <w:p w14:paraId="6DAA0A94" w14:textId="7E4A7CD7" w:rsidR="001A114E" w:rsidRPr="00B24C5B" w:rsidRDefault="001A114E">
            <w:pPr>
              <w:spacing w:line="276" w:lineRule="auto"/>
              <w:jc w:val="both"/>
            </w:pPr>
            <w:bookmarkStart w:id="66" w:name="_Hlk94263726"/>
            <w:r w:rsidRPr="00B24C5B">
              <w:lastRenderedPageBreak/>
              <w:t>PN-EN 13476-1:2018-05</w:t>
            </w:r>
            <w:bookmarkEnd w:id="66"/>
          </w:p>
        </w:tc>
        <w:tc>
          <w:tcPr>
            <w:tcW w:w="6946" w:type="dxa"/>
            <w:hideMark/>
          </w:tcPr>
          <w:p w14:paraId="2F64C9C0" w14:textId="77777777" w:rsidR="001A114E" w:rsidRPr="00B24C5B" w:rsidRDefault="001A114E">
            <w:pPr>
              <w:spacing w:line="276" w:lineRule="auto"/>
              <w:jc w:val="both"/>
            </w:pPr>
            <w:bookmarkStart w:id="67" w:name="_Hlk94263735"/>
            <w:r w:rsidRPr="00B24C5B">
              <w:t xml:space="preserve">Systemy przewodów rurowych z tworzyw sztucznych do podziemnego bezciśnieniowego odwadniania i kanalizacji. Systemy przewodów rurowych o ściankach strukturalnych z </w:t>
            </w:r>
            <w:proofErr w:type="spellStart"/>
            <w:r w:rsidRPr="00B24C5B">
              <w:t>nieplastyfikowanego</w:t>
            </w:r>
            <w:proofErr w:type="spellEnd"/>
            <w:r w:rsidRPr="00B24C5B">
              <w:t xml:space="preserve"> </w:t>
            </w:r>
            <w:proofErr w:type="spellStart"/>
            <w:r w:rsidRPr="00B24C5B">
              <w:t>poli</w:t>
            </w:r>
            <w:proofErr w:type="spellEnd"/>
            <w:r w:rsidRPr="00B24C5B">
              <w:t xml:space="preserve"> (chlorku winylu) (PVC-U), polipropylenu (PP) i polietylenu (PE).</w:t>
            </w:r>
          </w:p>
          <w:p w14:paraId="489C9980" w14:textId="77777777" w:rsidR="001A114E" w:rsidRPr="00B24C5B" w:rsidRDefault="001A114E">
            <w:pPr>
              <w:spacing w:line="276" w:lineRule="auto"/>
              <w:jc w:val="both"/>
            </w:pPr>
            <w:r w:rsidRPr="00B24C5B">
              <w:t>Część 1: Wymagania ogólne i właściwości użytkowe</w:t>
            </w:r>
            <w:bookmarkEnd w:id="67"/>
            <w:r w:rsidRPr="00B24C5B">
              <w:t>.</w:t>
            </w:r>
          </w:p>
        </w:tc>
      </w:tr>
      <w:tr w:rsidR="001A114E" w:rsidRPr="00B24C5B" w14:paraId="79C28AB7" w14:textId="77777777" w:rsidTr="00483C2C">
        <w:trPr>
          <w:cantSplit/>
        </w:trPr>
        <w:tc>
          <w:tcPr>
            <w:tcW w:w="2410" w:type="dxa"/>
            <w:hideMark/>
          </w:tcPr>
          <w:p w14:paraId="7D490A9C" w14:textId="2F583464" w:rsidR="001A114E" w:rsidRPr="00B24C5B" w:rsidRDefault="001A114E">
            <w:pPr>
              <w:spacing w:line="276" w:lineRule="auto"/>
              <w:jc w:val="both"/>
            </w:pPr>
            <w:bookmarkStart w:id="68" w:name="_Hlk94263806"/>
            <w:r w:rsidRPr="00B24C5B">
              <w:t>PN-EN 13476-2+A1:2020-12</w:t>
            </w:r>
            <w:bookmarkEnd w:id="68"/>
          </w:p>
        </w:tc>
        <w:tc>
          <w:tcPr>
            <w:tcW w:w="6946" w:type="dxa"/>
            <w:hideMark/>
          </w:tcPr>
          <w:p w14:paraId="76290C89" w14:textId="77777777" w:rsidR="001A114E" w:rsidRPr="00B24C5B" w:rsidRDefault="001A114E">
            <w:pPr>
              <w:spacing w:line="276" w:lineRule="auto"/>
              <w:jc w:val="both"/>
            </w:pPr>
            <w:r w:rsidRPr="00B24C5B">
              <w:t xml:space="preserve">Systemy przewodów rurowych z tworzyw sztucznych do podziemnego bezciśnieniowego odwadniania i kanalizacji. Systemy przewodów rurowych o ściankach strukturalnych z </w:t>
            </w:r>
            <w:proofErr w:type="spellStart"/>
            <w:r w:rsidRPr="00B24C5B">
              <w:t>nieplastyfikowanego</w:t>
            </w:r>
            <w:proofErr w:type="spellEnd"/>
            <w:r w:rsidRPr="00B24C5B">
              <w:t xml:space="preserve"> </w:t>
            </w:r>
            <w:proofErr w:type="spellStart"/>
            <w:r w:rsidRPr="00B24C5B">
              <w:t>poli</w:t>
            </w:r>
            <w:proofErr w:type="spellEnd"/>
            <w:r w:rsidRPr="00B24C5B">
              <w:t xml:space="preserve"> (chlorku winylu) (PVC-U), polipropylenu (PP) i polietylenu (PE).</w:t>
            </w:r>
          </w:p>
          <w:p w14:paraId="1FD2EC5E" w14:textId="77777777" w:rsidR="001A114E" w:rsidRPr="00B24C5B" w:rsidRDefault="001A114E">
            <w:pPr>
              <w:spacing w:line="276" w:lineRule="auto"/>
              <w:jc w:val="both"/>
            </w:pPr>
            <w:bookmarkStart w:id="69" w:name="_Hlk94263893"/>
            <w:r w:rsidRPr="00B24C5B">
              <w:t>Część 2: Specyfikacje rur i kształtek o gładkich powierzchniach wewnętrznych i zewnętrznych oraz systemu, typ A</w:t>
            </w:r>
            <w:bookmarkEnd w:id="69"/>
            <w:r w:rsidRPr="00B24C5B">
              <w:t>.</w:t>
            </w:r>
          </w:p>
        </w:tc>
      </w:tr>
      <w:tr w:rsidR="001A114E" w:rsidRPr="00B24C5B" w14:paraId="6F2CCF31" w14:textId="77777777" w:rsidTr="00483C2C">
        <w:trPr>
          <w:cantSplit/>
        </w:trPr>
        <w:tc>
          <w:tcPr>
            <w:tcW w:w="2410" w:type="dxa"/>
            <w:hideMark/>
          </w:tcPr>
          <w:p w14:paraId="37509401" w14:textId="77777777" w:rsidR="001A114E" w:rsidRPr="00B24C5B" w:rsidRDefault="001A114E">
            <w:pPr>
              <w:spacing w:line="276" w:lineRule="auto"/>
              <w:jc w:val="both"/>
            </w:pPr>
            <w:r w:rsidRPr="00B24C5B">
              <w:t>PN-EN 13476-3+A1:2020-12</w:t>
            </w:r>
          </w:p>
        </w:tc>
        <w:tc>
          <w:tcPr>
            <w:tcW w:w="6946" w:type="dxa"/>
            <w:hideMark/>
          </w:tcPr>
          <w:p w14:paraId="294AB837" w14:textId="77777777" w:rsidR="001A114E" w:rsidRPr="00B24C5B" w:rsidRDefault="001A114E">
            <w:pPr>
              <w:spacing w:line="276" w:lineRule="auto"/>
              <w:jc w:val="both"/>
            </w:pPr>
            <w:r w:rsidRPr="00B24C5B">
              <w:t xml:space="preserve">Systemy przewodów rurowych z tworzyw sztucznych do podziemnego bezciśnieniowego odwadniania i kanalizacji. Systemy przewodów rurowych o ściankach strukturalnych z </w:t>
            </w:r>
            <w:proofErr w:type="spellStart"/>
            <w:r w:rsidRPr="00B24C5B">
              <w:t>nieplastyfikowanego</w:t>
            </w:r>
            <w:proofErr w:type="spellEnd"/>
            <w:r w:rsidRPr="00B24C5B">
              <w:t xml:space="preserve"> </w:t>
            </w:r>
            <w:proofErr w:type="spellStart"/>
            <w:r w:rsidRPr="00B24C5B">
              <w:t>poli</w:t>
            </w:r>
            <w:proofErr w:type="spellEnd"/>
            <w:r w:rsidRPr="00B24C5B">
              <w:t xml:space="preserve"> (chlorku winylu) (PVC-U), polipropylenu (PP) i polietylenu (PE).</w:t>
            </w:r>
          </w:p>
          <w:p w14:paraId="3289E541" w14:textId="77777777" w:rsidR="001A114E" w:rsidRPr="00B24C5B" w:rsidRDefault="001A114E">
            <w:pPr>
              <w:spacing w:line="276" w:lineRule="auto"/>
              <w:jc w:val="both"/>
            </w:pPr>
            <w:bookmarkStart w:id="70" w:name="_Hlk94263921"/>
            <w:r w:rsidRPr="00B24C5B">
              <w:t>Część 3: Specyfikacje rur i kształtek o gładkich powierzchniach wewnętrznych i zewnętrznych oraz systemu, typ B</w:t>
            </w:r>
            <w:bookmarkEnd w:id="70"/>
            <w:r w:rsidRPr="00B24C5B">
              <w:t>.</w:t>
            </w:r>
          </w:p>
        </w:tc>
      </w:tr>
      <w:tr w:rsidR="001A114E" w:rsidRPr="00B24C5B" w14:paraId="4F17F81D" w14:textId="77777777" w:rsidTr="00483C2C">
        <w:trPr>
          <w:cantSplit/>
        </w:trPr>
        <w:tc>
          <w:tcPr>
            <w:tcW w:w="2410" w:type="dxa"/>
            <w:hideMark/>
          </w:tcPr>
          <w:p w14:paraId="2515902D" w14:textId="77777777" w:rsidR="001A114E" w:rsidRPr="00B24C5B" w:rsidRDefault="001A114E">
            <w:pPr>
              <w:spacing w:line="276" w:lineRule="auto"/>
              <w:jc w:val="both"/>
            </w:pPr>
            <w:r w:rsidRPr="00B24C5B">
              <w:t>PN-EN 14364:2013-07</w:t>
            </w:r>
          </w:p>
        </w:tc>
        <w:tc>
          <w:tcPr>
            <w:tcW w:w="6946" w:type="dxa"/>
            <w:hideMark/>
          </w:tcPr>
          <w:p w14:paraId="4748CE1D" w14:textId="77777777" w:rsidR="001A114E" w:rsidRPr="00B24C5B" w:rsidRDefault="001A114E">
            <w:pPr>
              <w:spacing w:line="276" w:lineRule="auto"/>
              <w:jc w:val="both"/>
            </w:pPr>
            <w:r w:rsidRPr="00B24C5B">
              <w:t>Systemy przewodów rurowych z tworzyw sztucznych do ciśnieniowego i bezciśnieniowego odwadniania i kanalizacji. Termoutwardzalne tworzywa sztuczne wzmocnione włóknem szklanym (GRP), na bazie nienasyconej żywicy poliestrowej (UP). Specyfikacje rur, kształtek i połączeń.</w:t>
            </w:r>
          </w:p>
        </w:tc>
      </w:tr>
      <w:tr w:rsidR="001A114E" w:rsidRPr="00B24C5B" w14:paraId="43A0697A" w14:textId="77777777" w:rsidTr="00483C2C">
        <w:trPr>
          <w:cantSplit/>
        </w:trPr>
        <w:tc>
          <w:tcPr>
            <w:tcW w:w="2410" w:type="dxa"/>
            <w:hideMark/>
          </w:tcPr>
          <w:p w14:paraId="6596589C" w14:textId="77777777" w:rsidR="001A114E" w:rsidRPr="00B24C5B" w:rsidRDefault="001A114E">
            <w:pPr>
              <w:spacing w:line="276" w:lineRule="auto"/>
              <w:jc w:val="both"/>
            </w:pPr>
            <w:r w:rsidRPr="00B24C5B">
              <w:t>PN-EN 206:2014-04</w:t>
            </w:r>
          </w:p>
        </w:tc>
        <w:tc>
          <w:tcPr>
            <w:tcW w:w="6946" w:type="dxa"/>
            <w:hideMark/>
          </w:tcPr>
          <w:p w14:paraId="53D23DF9" w14:textId="77777777" w:rsidR="001A114E" w:rsidRPr="00B24C5B" w:rsidRDefault="001A114E">
            <w:pPr>
              <w:spacing w:line="276" w:lineRule="auto"/>
              <w:jc w:val="both"/>
            </w:pPr>
            <w:r w:rsidRPr="00B24C5B">
              <w:t>Beton. Część 1: wymagania, właściwości, produkcja i zgodność.</w:t>
            </w:r>
          </w:p>
        </w:tc>
      </w:tr>
      <w:tr w:rsidR="001A114E" w:rsidRPr="00B24C5B" w14:paraId="7142F82D" w14:textId="77777777" w:rsidTr="00483C2C">
        <w:trPr>
          <w:cantSplit/>
        </w:trPr>
        <w:tc>
          <w:tcPr>
            <w:tcW w:w="2410" w:type="dxa"/>
            <w:hideMark/>
          </w:tcPr>
          <w:p w14:paraId="7BFB35FF" w14:textId="77777777" w:rsidR="001A114E" w:rsidRPr="00B24C5B" w:rsidRDefault="001A114E">
            <w:pPr>
              <w:spacing w:line="276" w:lineRule="auto"/>
              <w:jc w:val="both"/>
            </w:pPr>
            <w:r w:rsidRPr="00B24C5B">
              <w:t>PN-EN 1916:2005/AC:2009</w:t>
            </w:r>
          </w:p>
        </w:tc>
        <w:tc>
          <w:tcPr>
            <w:tcW w:w="6946" w:type="dxa"/>
            <w:hideMark/>
          </w:tcPr>
          <w:p w14:paraId="6F537F2E" w14:textId="77777777" w:rsidR="001A114E" w:rsidRPr="00B24C5B" w:rsidRDefault="001A114E">
            <w:pPr>
              <w:spacing w:line="276" w:lineRule="auto"/>
              <w:jc w:val="both"/>
            </w:pPr>
            <w:r w:rsidRPr="00B24C5B">
              <w:t>Rury i kształtki z betonu niezbrojonego, betonu zbrojonego włóknem stalowym i żelbetowe.</w:t>
            </w:r>
          </w:p>
        </w:tc>
      </w:tr>
      <w:tr w:rsidR="001A114E" w:rsidRPr="00B24C5B" w14:paraId="2238B25A" w14:textId="77777777" w:rsidTr="00483C2C">
        <w:trPr>
          <w:cantSplit/>
        </w:trPr>
        <w:tc>
          <w:tcPr>
            <w:tcW w:w="2410" w:type="dxa"/>
            <w:hideMark/>
          </w:tcPr>
          <w:p w14:paraId="3137C8EA" w14:textId="77777777" w:rsidR="001A114E" w:rsidRPr="00B24C5B" w:rsidRDefault="001A114E">
            <w:pPr>
              <w:spacing w:line="276" w:lineRule="auto"/>
              <w:jc w:val="both"/>
            </w:pPr>
            <w:r w:rsidRPr="00B24C5B">
              <w:t>PN-B-10736:1999</w:t>
            </w:r>
          </w:p>
        </w:tc>
        <w:tc>
          <w:tcPr>
            <w:tcW w:w="6946" w:type="dxa"/>
            <w:hideMark/>
          </w:tcPr>
          <w:p w14:paraId="44238882" w14:textId="77777777" w:rsidR="001A114E" w:rsidRPr="00B24C5B" w:rsidRDefault="001A114E">
            <w:pPr>
              <w:spacing w:line="276" w:lineRule="auto"/>
              <w:jc w:val="both"/>
            </w:pPr>
            <w:r w:rsidRPr="00B24C5B">
              <w:t>Roboty ziemne. Wykopy otwarte dla przewodów wodociągowych i kanalizacyjnych. Warunki techniczne wykonania.</w:t>
            </w:r>
          </w:p>
        </w:tc>
      </w:tr>
    </w:tbl>
    <w:p w14:paraId="0E051578" w14:textId="24DBD547" w:rsidR="00636E53" w:rsidRDefault="00636E53" w:rsidP="0049334E">
      <w:pPr>
        <w:pStyle w:val="Bezodstpw"/>
        <w:spacing w:line="276" w:lineRule="auto"/>
        <w:rPr>
          <w:b/>
          <w:bCs/>
        </w:rPr>
      </w:pPr>
    </w:p>
    <w:p w14:paraId="2091BC64" w14:textId="2C65BE70" w:rsidR="004D4B03" w:rsidRDefault="004D4B03">
      <w:pPr>
        <w:spacing w:after="160" w:line="259" w:lineRule="auto"/>
        <w:rPr>
          <w:b/>
          <w:bCs/>
        </w:rPr>
      </w:pPr>
      <w:r>
        <w:rPr>
          <w:b/>
          <w:bCs/>
        </w:rPr>
        <w:br w:type="page"/>
      </w:r>
    </w:p>
    <w:p w14:paraId="2C55CDB7" w14:textId="155E4BFA" w:rsidR="00E268A7" w:rsidRPr="00B24C5B" w:rsidRDefault="00E268A7" w:rsidP="00E268A7">
      <w:pPr>
        <w:pStyle w:val="Nagwek1"/>
      </w:pPr>
      <w:bookmarkStart w:id="71" w:name="_Toc145596415"/>
      <w:r>
        <w:lastRenderedPageBreak/>
        <w:t>Zestawienie materiałów</w:t>
      </w:r>
      <w:bookmarkEnd w:id="71"/>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5758"/>
        <w:gridCol w:w="904"/>
        <w:gridCol w:w="993"/>
        <w:gridCol w:w="1275"/>
      </w:tblGrid>
      <w:tr w:rsidR="00E268A7" w:rsidRPr="00936034" w14:paraId="55229FF7" w14:textId="77777777" w:rsidTr="00F6373B">
        <w:trPr>
          <w:tblHeader/>
        </w:trPr>
        <w:tc>
          <w:tcPr>
            <w:tcW w:w="704" w:type="dxa"/>
            <w:shd w:val="clear" w:color="auto" w:fill="auto"/>
          </w:tcPr>
          <w:p w14:paraId="01871F33" w14:textId="77777777" w:rsidR="00E268A7" w:rsidRPr="00A676E7" w:rsidRDefault="00E268A7" w:rsidP="00F6373B">
            <w:pPr>
              <w:rPr>
                <w:b/>
                <w:bCs/>
              </w:rPr>
            </w:pPr>
            <w:r w:rsidRPr="00A676E7">
              <w:rPr>
                <w:b/>
                <w:bCs/>
              </w:rPr>
              <w:t>L.p.</w:t>
            </w:r>
          </w:p>
        </w:tc>
        <w:tc>
          <w:tcPr>
            <w:tcW w:w="5758" w:type="dxa"/>
            <w:shd w:val="clear" w:color="auto" w:fill="auto"/>
          </w:tcPr>
          <w:p w14:paraId="37C4AB7D" w14:textId="77777777" w:rsidR="00E268A7" w:rsidRPr="00A676E7" w:rsidRDefault="00E268A7" w:rsidP="00F6373B">
            <w:pPr>
              <w:rPr>
                <w:b/>
                <w:bCs/>
              </w:rPr>
            </w:pPr>
            <w:r w:rsidRPr="00A676E7">
              <w:rPr>
                <w:b/>
                <w:bCs/>
              </w:rPr>
              <w:t>Wyszczególnienie</w:t>
            </w:r>
          </w:p>
        </w:tc>
        <w:tc>
          <w:tcPr>
            <w:tcW w:w="904" w:type="dxa"/>
            <w:shd w:val="clear" w:color="auto" w:fill="auto"/>
            <w:vAlign w:val="center"/>
          </w:tcPr>
          <w:p w14:paraId="0EF3AA97" w14:textId="77777777" w:rsidR="00E268A7" w:rsidRPr="00A676E7" w:rsidRDefault="00E268A7" w:rsidP="00F6373B">
            <w:pPr>
              <w:jc w:val="center"/>
              <w:rPr>
                <w:b/>
                <w:bCs/>
              </w:rPr>
            </w:pPr>
            <w:r w:rsidRPr="00A676E7">
              <w:rPr>
                <w:b/>
                <w:bCs/>
              </w:rPr>
              <w:t>Jedn</w:t>
            </w:r>
            <w:r>
              <w:rPr>
                <w:b/>
                <w:bCs/>
              </w:rPr>
              <w:t>.</w:t>
            </w:r>
          </w:p>
        </w:tc>
        <w:tc>
          <w:tcPr>
            <w:tcW w:w="993" w:type="dxa"/>
            <w:shd w:val="clear" w:color="auto" w:fill="auto"/>
            <w:vAlign w:val="center"/>
          </w:tcPr>
          <w:p w14:paraId="34E40912" w14:textId="77777777" w:rsidR="00E268A7" w:rsidRPr="00A676E7" w:rsidRDefault="00E268A7" w:rsidP="00F6373B">
            <w:pPr>
              <w:jc w:val="center"/>
              <w:rPr>
                <w:b/>
                <w:bCs/>
              </w:rPr>
            </w:pPr>
            <w:r w:rsidRPr="00A676E7">
              <w:rPr>
                <w:b/>
                <w:bCs/>
              </w:rPr>
              <w:t>Ilość</w:t>
            </w:r>
          </w:p>
        </w:tc>
        <w:tc>
          <w:tcPr>
            <w:tcW w:w="1275" w:type="dxa"/>
            <w:shd w:val="clear" w:color="auto" w:fill="auto"/>
          </w:tcPr>
          <w:p w14:paraId="2B3CC371" w14:textId="77777777" w:rsidR="00E268A7" w:rsidRPr="00A676E7" w:rsidRDefault="00E268A7" w:rsidP="00F6373B">
            <w:pPr>
              <w:rPr>
                <w:b/>
                <w:bCs/>
              </w:rPr>
            </w:pPr>
            <w:r w:rsidRPr="00A676E7">
              <w:rPr>
                <w:b/>
                <w:bCs/>
              </w:rPr>
              <w:t>Uwagi</w:t>
            </w:r>
          </w:p>
        </w:tc>
      </w:tr>
      <w:tr w:rsidR="00E268A7" w:rsidRPr="0051629B" w14:paraId="48ED0F8E" w14:textId="77777777" w:rsidTr="00F6373B">
        <w:tc>
          <w:tcPr>
            <w:tcW w:w="704" w:type="dxa"/>
            <w:shd w:val="clear" w:color="auto" w:fill="auto"/>
          </w:tcPr>
          <w:p w14:paraId="2C5F9F5F" w14:textId="77777777" w:rsidR="00E268A7" w:rsidRPr="0090753A"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6B71D4C7" w14:textId="77777777" w:rsidR="00E268A7" w:rsidRPr="0051629B" w:rsidRDefault="00E268A7" w:rsidP="00F6373B">
            <w:pPr>
              <w:rPr>
                <w:sz w:val="20"/>
                <w:szCs w:val="20"/>
              </w:rPr>
            </w:pPr>
            <w:r w:rsidRPr="0051629B">
              <w:rPr>
                <w:sz w:val="20"/>
                <w:szCs w:val="20"/>
              </w:rPr>
              <w:t xml:space="preserve">Rury przewodowe DN/ID 800 mm PP lite o sztywności obwodowej SN=12 </w:t>
            </w:r>
            <w:proofErr w:type="spellStart"/>
            <w:r w:rsidRPr="0051629B">
              <w:rPr>
                <w:sz w:val="20"/>
                <w:szCs w:val="20"/>
              </w:rPr>
              <w:t>kN</w:t>
            </w:r>
            <w:proofErr w:type="spellEnd"/>
            <w:r w:rsidRPr="0051629B">
              <w:rPr>
                <w:sz w:val="20"/>
                <w:szCs w:val="20"/>
              </w:rPr>
              <w:t>/m</w:t>
            </w:r>
            <w:r w:rsidRPr="0051629B">
              <w:rPr>
                <w:sz w:val="20"/>
                <w:szCs w:val="20"/>
                <w:vertAlign w:val="superscript"/>
              </w:rPr>
              <w:t>2</w:t>
            </w:r>
            <w:r w:rsidRPr="0051629B">
              <w:rPr>
                <w:sz w:val="20"/>
                <w:szCs w:val="20"/>
              </w:rPr>
              <w:t xml:space="preserve"> łączone kielichowo na uszczelkę gumową</w:t>
            </w:r>
          </w:p>
        </w:tc>
        <w:tc>
          <w:tcPr>
            <w:tcW w:w="904" w:type="dxa"/>
            <w:shd w:val="clear" w:color="auto" w:fill="auto"/>
            <w:vAlign w:val="center"/>
          </w:tcPr>
          <w:p w14:paraId="08FCCB42" w14:textId="77777777" w:rsidR="00E268A7" w:rsidRPr="0051629B" w:rsidRDefault="00E268A7" w:rsidP="00F6373B">
            <w:pPr>
              <w:jc w:val="center"/>
              <w:rPr>
                <w:sz w:val="20"/>
                <w:szCs w:val="20"/>
              </w:rPr>
            </w:pPr>
            <w:proofErr w:type="spellStart"/>
            <w:r w:rsidRPr="0051629B">
              <w:rPr>
                <w:sz w:val="20"/>
                <w:szCs w:val="20"/>
              </w:rPr>
              <w:t>mb</w:t>
            </w:r>
            <w:proofErr w:type="spellEnd"/>
            <w:r w:rsidRPr="0051629B">
              <w:rPr>
                <w:sz w:val="20"/>
                <w:szCs w:val="20"/>
              </w:rPr>
              <w:t>.</w:t>
            </w:r>
          </w:p>
        </w:tc>
        <w:tc>
          <w:tcPr>
            <w:tcW w:w="993" w:type="dxa"/>
            <w:shd w:val="clear" w:color="auto" w:fill="auto"/>
            <w:vAlign w:val="center"/>
          </w:tcPr>
          <w:p w14:paraId="650E6B48" w14:textId="77777777" w:rsidR="00E268A7" w:rsidRPr="0051629B" w:rsidRDefault="00E268A7" w:rsidP="00F6373B">
            <w:pPr>
              <w:jc w:val="center"/>
              <w:rPr>
                <w:sz w:val="20"/>
                <w:szCs w:val="20"/>
              </w:rPr>
            </w:pPr>
            <w:r w:rsidRPr="0051629B">
              <w:rPr>
                <w:sz w:val="20"/>
                <w:szCs w:val="20"/>
              </w:rPr>
              <w:t>68,0</w:t>
            </w:r>
          </w:p>
        </w:tc>
        <w:tc>
          <w:tcPr>
            <w:tcW w:w="1275" w:type="dxa"/>
            <w:shd w:val="clear" w:color="auto" w:fill="auto"/>
            <w:vAlign w:val="center"/>
          </w:tcPr>
          <w:p w14:paraId="75368DDB" w14:textId="77777777" w:rsidR="00E268A7" w:rsidRPr="0051629B" w:rsidRDefault="00E268A7" w:rsidP="00F6373B">
            <w:pPr>
              <w:jc w:val="center"/>
              <w:rPr>
                <w:sz w:val="20"/>
                <w:szCs w:val="20"/>
              </w:rPr>
            </w:pPr>
          </w:p>
        </w:tc>
      </w:tr>
      <w:tr w:rsidR="00E268A7" w:rsidRPr="0051629B" w14:paraId="6E549E4A" w14:textId="77777777" w:rsidTr="00F6373B">
        <w:tc>
          <w:tcPr>
            <w:tcW w:w="704" w:type="dxa"/>
            <w:shd w:val="clear" w:color="auto" w:fill="auto"/>
          </w:tcPr>
          <w:p w14:paraId="497AA44F"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00FE4FDB" w14:textId="77777777" w:rsidR="00E268A7" w:rsidRPr="0051629B" w:rsidRDefault="00E268A7" w:rsidP="00F6373B">
            <w:pPr>
              <w:rPr>
                <w:sz w:val="20"/>
                <w:szCs w:val="20"/>
              </w:rPr>
            </w:pPr>
            <w:r w:rsidRPr="0051629B">
              <w:rPr>
                <w:sz w:val="20"/>
                <w:szCs w:val="20"/>
              </w:rPr>
              <w:t xml:space="preserve">Rury przewodowe DN/ID 600 mm PP lite o sztywności obwodowej SN=12 </w:t>
            </w:r>
            <w:proofErr w:type="spellStart"/>
            <w:r w:rsidRPr="0051629B">
              <w:rPr>
                <w:sz w:val="20"/>
                <w:szCs w:val="20"/>
              </w:rPr>
              <w:t>kN</w:t>
            </w:r>
            <w:proofErr w:type="spellEnd"/>
            <w:r w:rsidRPr="0051629B">
              <w:rPr>
                <w:sz w:val="20"/>
                <w:szCs w:val="20"/>
              </w:rPr>
              <w:t>/m</w:t>
            </w:r>
            <w:r w:rsidRPr="0051629B">
              <w:rPr>
                <w:sz w:val="20"/>
                <w:szCs w:val="20"/>
                <w:vertAlign w:val="superscript"/>
              </w:rPr>
              <w:t>2</w:t>
            </w:r>
            <w:r w:rsidRPr="0051629B">
              <w:rPr>
                <w:sz w:val="20"/>
                <w:szCs w:val="20"/>
              </w:rPr>
              <w:t xml:space="preserve"> łączone kielichowo na uszczelkę gumową</w:t>
            </w:r>
          </w:p>
        </w:tc>
        <w:tc>
          <w:tcPr>
            <w:tcW w:w="904" w:type="dxa"/>
            <w:shd w:val="clear" w:color="auto" w:fill="auto"/>
            <w:vAlign w:val="center"/>
          </w:tcPr>
          <w:p w14:paraId="374A4047" w14:textId="77777777" w:rsidR="00E268A7" w:rsidRPr="0051629B" w:rsidRDefault="00E268A7" w:rsidP="00F6373B">
            <w:pPr>
              <w:jc w:val="center"/>
              <w:rPr>
                <w:sz w:val="20"/>
                <w:szCs w:val="20"/>
              </w:rPr>
            </w:pPr>
            <w:proofErr w:type="spellStart"/>
            <w:r w:rsidRPr="0051629B">
              <w:rPr>
                <w:sz w:val="20"/>
                <w:szCs w:val="20"/>
              </w:rPr>
              <w:t>mb</w:t>
            </w:r>
            <w:proofErr w:type="spellEnd"/>
            <w:r w:rsidRPr="0051629B">
              <w:rPr>
                <w:sz w:val="20"/>
                <w:szCs w:val="20"/>
              </w:rPr>
              <w:t>.</w:t>
            </w:r>
          </w:p>
        </w:tc>
        <w:tc>
          <w:tcPr>
            <w:tcW w:w="993" w:type="dxa"/>
            <w:shd w:val="clear" w:color="auto" w:fill="auto"/>
            <w:vAlign w:val="center"/>
          </w:tcPr>
          <w:p w14:paraId="3690B4B8" w14:textId="77777777" w:rsidR="00E268A7" w:rsidRPr="0051629B" w:rsidRDefault="00E268A7" w:rsidP="00F6373B">
            <w:pPr>
              <w:jc w:val="center"/>
              <w:rPr>
                <w:sz w:val="20"/>
                <w:szCs w:val="20"/>
              </w:rPr>
            </w:pPr>
            <w:r w:rsidRPr="0051629B">
              <w:rPr>
                <w:sz w:val="20"/>
                <w:szCs w:val="20"/>
              </w:rPr>
              <w:t>380,0</w:t>
            </w:r>
          </w:p>
        </w:tc>
        <w:tc>
          <w:tcPr>
            <w:tcW w:w="1275" w:type="dxa"/>
            <w:shd w:val="clear" w:color="auto" w:fill="auto"/>
          </w:tcPr>
          <w:p w14:paraId="6871BC60" w14:textId="77777777" w:rsidR="00E268A7" w:rsidRPr="0051629B" w:rsidRDefault="00E268A7" w:rsidP="00F6373B">
            <w:pPr>
              <w:rPr>
                <w:sz w:val="20"/>
                <w:szCs w:val="20"/>
              </w:rPr>
            </w:pPr>
          </w:p>
        </w:tc>
      </w:tr>
      <w:tr w:rsidR="00E268A7" w:rsidRPr="0051629B" w14:paraId="04482C22" w14:textId="77777777" w:rsidTr="00F6373B">
        <w:tc>
          <w:tcPr>
            <w:tcW w:w="704" w:type="dxa"/>
            <w:shd w:val="clear" w:color="auto" w:fill="auto"/>
          </w:tcPr>
          <w:p w14:paraId="3F4980E8"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01E32039" w14:textId="77777777" w:rsidR="00E268A7" w:rsidRPr="0051629B" w:rsidRDefault="00E268A7" w:rsidP="00F6373B">
            <w:pPr>
              <w:rPr>
                <w:sz w:val="20"/>
                <w:szCs w:val="20"/>
              </w:rPr>
            </w:pPr>
            <w:r w:rsidRPr="0051629B">
              <w:rPr>
                <w:sz w:val="20"/>
                <w:szCs w:val="20"/>
              </w:rPr>
              <w:t xml:space="preserve">Rury przewodowe DN/ID 500 mm PP lite o sztywności obwodowej SN=12 </w:t>
            </w:r>
            <w:proofErr w:type="spellStart"/>
            <w:r w:rsidRPr="0051629B">
              <w:rPr>
                <w:sz w:val="20"/>
                <w:szCs w:val="20"/>
              </w:rPr>
              <w:t>kN</w:t>
            </w:r>
            <w:proofErr w:type="spellEnd"/>
            <w:r w:rsidRPr="0051629B">
              <w:rPr>
                <w:sz w:val="20"/>
                <w:szCs w:val="20"/>
              </w:rPr>
              <w:t>/m</w:t>
            </w:r>
            <w:r w:rsidRPr="0051629B">
              <w:rPr>
                <w:sz w:val="20"/>
                <w:szCs w:val="20"/>
                <w:vertAlign w:val="superscript"/>
              </w:rPr>
              <w:t>2</w:t>
            </w:r>
            <w:r w:rsidRPr="0051629B">
              <w:rPr>
                <w:sz w:val="20"/>
                <w:szCs w:val="20"/>
              </w:rPr>
              <w:t xml:space="preserve"> łączone kielichowo na uszczelkę gumową</w:t>
            </w:r>
          </w:p>
        </w:tc>
        <w:tc>
          <w:tcPr>
            <w:tcW w:w="904" w:type="dxa"/>
            <w:shd w:val="clear" w:color="auto" w:fill="auto"/>
            <w:vAlign w:val="center"/>
          </w:tcPr>
          <w:p w14:paraId="0157D951" w14:textId="77777777" w:rsidR="00E268A7" w:rsidRPr="0051629B" w:rsidRDefault="00E268A7" w:rsidP="00F6373B">
            <w:pPr>
              <w:jc w:val="center"/>
              <w:rPr>
                <w:sz w:val="20"/>
                <w:szCs w:val="20"/>
              </w:rPr>
            </w:pPr>
            <w:proofErr w:type="spellStart"/>
            <w:r w:rsidRPr="0051629B">
              <w:rPr>
                <w:sz w:val="20"/>
                <w:szCs w:val="20"/>
              </w:rPr>
              <w:t>mb</w:t>
            </w:r>
            <w:proofErr w:type="spellEnd"/>
            <w:r w:rsidRPr="0051629B">
              <w:rPr>
                <w:sz w:val="20"/>
                <w:szCs w:val="20"/>
              </w:rPr>
              <w:t>.</w:t>
            </w:r>
          </w:p>
        </w:tc>
        <w:tc>
          <w:tcPr>
            <w:tcW w:w="993" w:type="dxa"/>
            <w:shd w:val="clear" w:color="auto" w:fill="auto"/>
            <w:vAlign w:val="center"/>
          </w:tcPr>
          <w:p w14:paraId="2238AB28" w14:textId="77777777" w:rsidR="00E268A7" w:rsidRPr="0051629B" w:rsidRDefault="00E268A7" w:rsidP="00F6373B">
            <w:pPr>
              <w:jc w:val="center"/>
              <w:rPr>
                <w:sz w:val="20"/>
                <w:szCs w:val="20"/>
              </w:rPr>
            </w:pPr>
            <w:r w:rsidRPr="0051629B">
              <w:rPr>
                <w:sz w:val="20"/>
                <w:szCs w:val="20"/>
              </w:rPr>
              <w:t>446,0</w:t>
            </w:r>
          </w:p>
        </w:tc>
        <w:tc>
          <w:tcPr>
            <w:tcW w:w="1275" w:type="dxa"/>
            <w:shd w:val="clear" w:color="auto" w:fill="auto"/>
          </w:tcPr>
          <w:p w14:paraId="730AE6E1" w14:textId="77777777" w:rsidR="00E268A7" w:rsidRPr="0051629B" w:rsidRDefault="00E268A7" w:rsidP="00F6373B">
            <w:pPr>
              <w:rPr>
                <w:sz w:val="20"/>
                <w:szCs w:val="20"/>
              </w:rPr>
            </w:pPr>
          </w:p>
        </w:tc>
      </w:tr>
      <w:tr w:rsidR="00E268A7" w:rsidRPr="0051629B" w14:paraId="7D177BED" w14:textId="77777777" w:rsidTr="00F6373B">
        <w:tc>
          <w:tcPr>
            <w:tcW w:w="704" w:type="dxa"/>
            <w:shd w:val="clear" w:color="auto" w:fill="auto"/>
          </w:tcPr>
          <w:p w14:paraId="5FD1BCE3"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0C483493" w14:textId="77777777" w:rsidR="00E268A7" w:rsidRPr="0051629B" w:rsidRDefault="00E268A7" w:rsidP="00F6373B">
            <w:pPr>
              <w:rPr>
                <w:sz w:val="20"/>
                <w:szCs w:val="20"/>
              </w:rPr>
            </w:pPr>
            <w:r w:rsidRPr="0051629B">
              <w:rPr>
                <w:sz w:val="20"/>
                <w:szCs w:val="20"/>
              </w:rPr>
              <w:t xml:space="preserve">Rury przewodowe DN/ID 400 mm PP lite o sztywności obwodowej SN=12 </w:t>
            </w:r>
            <w:proofErr w:type="spellStart"/>
            <w:r w:rsidRPr="0051629B">
              <w:rPr>
                <w:sz w:val="20"/>
                <w:szCs w:val="20"/>
              </w:rPr>
              <w:t>kN</w:t>
            </w:r>
            <w:proofErr w:type="spellEnd"/>
            <w:r w:rsidRPr="0051629B">
              <w:rPr>
                <w:sz w:val="20"/>
                <w:szCs w:val="20"/>
              </w:rPr>
              <w:t>/m</w:t>
            </w:r>
            <w:r w:rsidRPr="0051629B">
              <w:rPr>
                <w:sz w:val="20"/>
                <w:szCs w:val="20"/>
                <w:vertAlign w:val="superscript"/>
              </w:rPr>
              <w:t>2</w:t>
            </w:r>
            <w:r w:rsidRPr="0051629B">
              <w:rPr>
                <w:sz w:val="20"/>
                <w:szCs w:val="20"/>
              </w:rPr>
              <w:t xml:space="preserve"> łączone kielichowo na uszczelkę gumową</w:t>
            </w:r>
          </w:p>
        </w:tc>
        <w:tc>
          <w:tcPr>
            <w:tcW w:w="904" w:type="dxa"/>
            <w:shd w:val="clear" w:color="auto" w:fill="auto"/>
            <w:vAlign w:val="center"/>
          </w:tcPr>
          <w:p w14:paraId="4915924A" w14:textId="77777777" w:rsidR="00E268A7" w:rsidRPr="0051629B" w:rsidRDefault="00E268A7" w:rsidP="00F6373B">
            <w:pPr>
              <w:jc w:val="center"/>
              <w:rPr>
                <w:sz w:val="20"/>
                <w:szCs w:val="20"/>
              </w:rPr>
            </w:pPr>
            <w:proofErr w:type="spellStart"/>
            <w:r w:rsidRPr="0051629B">
              <w:rPr>
                <w:sz w:val="20"/>
                <w:szCs w:val="20"/>
              </w:rPr>
              <w:t>mb</w:t>
            </w:r>
            <w:proofErr w:type="spellEnd"/>
            <w:r w:rsidRPr="0051629B">
              <w:rPr>
                <w:sz w:val="20"/>
                <w:szCs w:val="20"/>
              </w:rPr>
              <w:t>.</w:t>
            </w:r>
          </w:p>
        </w:tc>
        <w:tc>
          <w:tcPr>
            <w:tcW w:w="993" w:type="dxa"/>
            <w:shd w:val="clear" w:color="auto" w:fill="auto"/>
            <w:vAlign w:val="center"/>
          </w:tcPr>
          <w:p w14:paraId="5B9A0523" w14:textId="77777777" w:rsidR="00E268A7" w:rsidRPr="0051629B" w:rsidRDefault="00E268A7" w:rsidP="00F6373B">
            <w:pPr>
              <w:jc w:val="center"/>
              <w:rPr>
                <w:sz w:val="20"/>
                <w:szCs w:val="20"/>
              </w:rPr>
            </w:pPr>
            <w:r w:rsidRPr="0051629B">
              <w:rPr>
                <w:sz w:val="20"/>
                <w:szCs w:val="20"/>
              </w:rPr>
              <w:t>330,0</w:t>
            </w:r>
          </w:p>
        </w:tc>
        <w:tc>
          <w:tcPr>
            <w:tcW w:w="1275" w:type="dxa"/>
            <w:shd w:val="clear" w:color="auto" w:fill="auto"/>
          </w:tcPr>
          <w:p w14:paraId="3EC3EAE7" w14:textId="77777777" w:rsidR="00E268A7" w:rsidRPr="0051629B" w:rsidRDefault="00E268A7" w:rsidP="00F6373B">
            <w:pPr>
              <w:rPr>
                <w:sz w:val="20"/>
                <w:szCs w:val="20"/>
              </w:rPr>
            </w:pPr>
          </w:p>
        </w:tc>
      </w:tr>
      <w:tr w:rsidR="00E268A7" w:rsidRPr="0051629B" w14:paraId="4B42A056" w14:textId="77777777" w:rsidTr="00F6373B">
        <w:tc>
          <w:tcPr>
            <w:tcW w:w="704" w:type="dxa"/>
            <w:shd w:val="clear" w:color="auto" w:fill="auto"/>
          </w:tcPr>
          <w:p w14:paraId="08FA3567"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01DF5F1A" w14:textId="77777777" w:rsidR="00E268A7" w:rsidRPr="0051629B" w:rsidRDefault="00E268A7" w:rsidP="00F6373B">
            <w:pPr>
              <w:rPr>
                <w:sz w:val="20"/>
                <w:szCs w:val="20"/>
              </w:rPr>
            </w:pPr>
            <w:r w:rsidRPr="0051629B">
              <w:rPr>
                <w:sz w:val="20"/>
                <w:szCs w:val="20"/>
              </w:rPr>
              <w:t xml:space="preserve">Rury przewodowe DN/ID 300 mm PP lite o sztywności obwodowej SN=12 </w:t>
            </w:r>
            <w:proofErr w:type="spellStart"/>
            <w:r w:rsidRPr="0051629B">
              <w:rPr>
                <w:sz w:val="20"/>
                <w:szCs w:val="20"/>
              </w:rPr>
              <w:t>kN</w:t>
            </w:r>
            <w:proofErr w:type="spellEnd"/>
            <w:r w:rsidRPr="0051629B">
              <w:rPr>
                <w:sz w:val="20"/>
                <w:szCs w:val="20"/>
              </w:rPr>
              <w:t>/m</w:t>
            </w:r>
            <w:r w:rsidRPr="0051629B">
              <w:rPr>
                <w:sz w:val="20"/>
                <w:szCs w:val="20"/>
                <w:vertAlign w:val="superscript"/>
              </w:rPr>
              <w:t>2</w:t>
            </w:r>
            <w:r w:rsidRPr="0051629B">
              <w:rPr>
                <w:sz w:val="20"/>
                <w:szCs w:val="20"/>
              </w:rPr>
              <w:t xml:space="preserve"> łączone kielichowo na uszczelkę gumową</w:t>
            </w:r>
          </w:p>
        </w:tc>
        <w:tc>
          <w:tcPr>
            <w:tcW w:w="904" w:type="dxa"/>
            <w:shd w:val="clear" w:color="auto" w:fill="auto"/>
            <w:vAlign w:val="center"/>
          </w:tcPr>
          <w:p w14:paraId="71502223" w14:textId="77777777" w:rsidR="00E268A7" w:rsidRPr="0051629B" w:rsidRDefault="00E268A7" w:rsidP="00F6373B">
            <w:pPr>
              <w:jc w:val="center"/>
              <w:rPr>
                <w:sz w:val="20"/>
                <w:szCs w:val="20"/>
              </w:rPr>
            </w:pPr>
            <w:proofErr w:type="spellStart"/>
            <w:r w:rsidRPr="0051629B">
              <w:rPr>
                <w:sz w:val="20"/>
                <w:szCs w:val="20"/>
              </w:rPr>
              <w:t>mb</w:t>
            </w:r>
            <w:proofErr w:type="spellEnd"/>
            <w:r w:rsidRPr="0051629B">
              <w:rPr>
                <w:sz w:val="20"/>
                <w:szCs w:val="20"/>
              </w:rPr>
              <w:t>.</w:t>
            </w:r>
          </w:p>
        </w:tc>
        <w:tc>
          <w:tcPr>
            <w:tcW w:w="993" w:type="dxa"/>
            <w:shd w:val="clear" w:color="auto" w:fill="auto"/>
            <w:vAlign w:val="center"/>
          </w:tcPr>
          <w:p w14:paraId="2A3A93AD" w14:textId="77777777" w:rsidR="00E268A7" w:rsidRPr="0051629B" w:rsidRDefault="00E268A7" w:rsidP="00F6373B">
            <w:pPr>
              <w:jc w:val="center"/>
              <w:rPr>
                <w:sz w:val="20"/>
                <w:szCs w:val="20"/>
              </w:rPr>
            </w:pPr>
            <w:r w:rsidRPr="0051629B">
              <w:rPr>
                <w:sz w:val="20"/>
                <w:szCs w:val="20"/>
              </w:rPr>
              <w:t>863,0</w:t>
            </w:r>
          </w:p>
        </w:tc>
        <w:tc>
          <w:tcPr>
            <w:tcW w:w="1275" w:type="dxa"/>
            <w:shd w:val="clear" w:color="auto" w:fill="auto"/>
          </w:tcPr>
          <w:p w14:paraId="2440211A" w14:textId="77777777" w:rsidR="00E268A7" w:rsidRPr="0051629B" w:rsidRDefault="00E268A7" w:rsidP="00F6373B">
            <w:pPr>
              <w:rPr>
                <w:sz w:val="20"/>
                <w:szCs w:val="20"/>
              </w:rPr>
            </w:pPr>
          </w:p>
        </w:tc>
      </w:tr>
      <w:tr w:rsidR="00E268A7" w:rsidRPr="0051629B" w14:paraId="554A2BA7" w14:textId="77777777" w:rsidTr="00F6373B">
        <w:tc>
          <w:tcPr>
            <w:tcW w:w="704" w:type="dxa"/>
            <w:shd w:val="clear" w:color="auto" w:fill="auto"/>
          </w:tcPr>
          <w:p w14:paraId="560DDE6E"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6D1AFDF8" w14:textId="77777777" w:rsidR="00E268A7" w:rsidRPr="0051629B" w:rsidRDefault="00E268A7" w:rsidP="00F6373B">
            <w:pPr>
              <w:widowControl w:val="0"/>
              <w:rPr>
                <w:sz w:val="20"/>
                <w:szCs w:val="20"/>
              </w:rPr>
            </w:pPr>
            <w:r w:rsidRPr="0051629B">
              <w:rPr>
                <w:sz w:val="20"/>
                <w:szCs w:val="20"/>
              </w:rPr>
              <w:t xml:space="preserve">Rury przewodowe DN/ID 200 mm PP lite o sztywności obwodowej SN=12 </w:t>
            </w:r>
            <w:proofErr w:type="spellStart"/>
            <w:r w:rsidRPr="0051629B">
              <w:rPr>
                <w:sz w:val="20"/>
                <w:szCs w:val="20"/>
              </w:rPr>
              <w:t>kN</w:t>
            </w:r>
            <w:proofErr w:type="spellEnd"/>
            <w:r w:rsidRPr="0051629B">
              <w:rPr>
                <w:sz w:val="20"/>
                <w:szCs w:val="20"/>
              </w:rPr>
              <w:t>/m</w:t>
            </w:r>
            <w:r w:rsidRPr="0051629B">
              <w:rPr>
                <w:sz w:val="20"/>
                <w:szCs w:val="20"/>
                <w:vertAlign w:val="superscript"/>
              </w:rPr>
              <w:t>2</w:t>
            </w:r>
            <w:r w:rsidRPr="0051629B">
              <w:rPr>
                <w:sz w:val="20"/>
                <w:szCs w:val="20"/>
              </w:rPr>
              <w:t xml:space="preserve"> łączone kielichowo na uszczelkę gumową</w:t>
            </w:r>
          </w:p>
        </w:tc>
        <w:tc>
          <w:tcPr>
            <w:tcW w:w="904" w:type="dxa"/>
            <w:shd w:val="clear" w:color="auto" w:fill="auto"/>
            <w:vAlign w:val="center"/>
          </w:tcPr>
          <w:p w14:paraId="3F8E1565" w14:textId="77777777" w:rsidR="00E268A7" w:rsidRPr="0051629B" w:rsidRDefault="00E268A7" w:rsidP="00F6373B">
            <w:pPr>
              <w:jc w:val="center"/>
              <w:rPr>
                <w:sz w:val="20"/>
                <w:szCs w:val="20"/>
              </w:rPr>
            </w:pPr>
            <w:proofErr w:type="spellStart"/>
            <w:r w:rsidRPr="0051629B">
              <w:rPr>
                <w:sz w:val="20"/>
                <w:szCs w:val="20"/>
              </w:rPr>
              <w:t>mb</w:t>
            </w:r>
            <w:proofErr w:type="spellEnd"/>
            <w:r w:rsidRPr="0051629B">
              <w:rPr>
                <w:sz w:val="20"/>
                <w:szCs w:val="20"/>
              </w:rPr>
              <w:t>.</w:t>
            </w:r>
          </w:p>
        </w:tc>
        <w:tc>
          <w:tcPr>
            <w:tcW w:w="993" w:type="dxa"/>
            <w:shd w:val="clear" w:color="auto" w:fill="auto"/>
            <w:vAlign w:val="center"/>
          </w:tcPr>
          <w:p w14:paraId="48D798BC" w14:textId="5F4A77EC" w:rsidR="00E268A7" w:rsidRPr="0051629B" w:rsidRDefault="00E268A7" w:rsidP="00F6373B">
            <w:pPr>
              <w:jc w:val="center"/>
              <w:rPr>
                <w:sz w:val="20"/>
                <w:szCs w:val="20"/>
              </w:rPr>
            </w:pPr>
            <w:r w:rsidRPr="0051629B">
              <w:rPr>
                <w:sz w:val="20"/>
                <w:szCs w:val="20"/>
              </w:rPr>
              <w:t>15</w:t>
            </w:r>
            <w:r w:rsidR="00260CC5">
              <w:rPr>
                <w:sz w:val="20"/>
                <w:szCs w:val="20"/>
              </w:rPr>
              <w:t>17</w:t>
            </w:r>
            <w:r w:rsidRPr="0051629B">
              <w:rPr>
                <w:sz w:val="20"/>
                <w:szCs w:val="20"/>
              </w:rPr>
              <w:t>,</w:t>
            </w:r>
            <w:r w:rsidR="00260CC5">
              <w:rPr>
                <w:sz w:val="20"/>
                <w:szCs w:val="20"/>
              </w:rPr>
              <w:t>5</w:t>
            </w:r>
          </w:p>
        </w:tc>
        <w:tc>
          <w:tcPr>
            <w:tcW w:w="1275" w:type="dxa"/>
            <w:shd w:val="clear" w:color="auto" w:fill="auto"/>
          </w:tcPr>
          <w:p w14:paraId="120B445C" w14:textId="77777777" w:rsidR="00E268A7" w:rsidRPr="0051629B" w:rsidRDefault="00E268A7" w:rsidP="00F6373B">
            <w:pPr>
              <w:rPr>
                <w:sz w:val="20"/>
                <w:szCs w:val="20"/>
              </w:rPr>
            </w:pPr>
          </w:p>
        </w:tc>
      </w:tr>
      <w:tr w:rsidR="00E268A7" w:rsidRPr="0051629B" w14:paraId="4F9E23E5" w14:textId="77777777" w:rsidTr="00F6373B">
        <w:tc>
          <w:tcPr>
            <w:tcW w:w="704" w:type="dxa"/>
            <w:shd w:val="clear" w:color="auto" w:fill="auto"/>
          </w:tcPr>
          <w:p w14:paraId="19798248"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6587CB1D" w14:textId="77777777" w:rsidR="00E268A7" w:rsidRPr="0051629B" w:rsidRDefault="00E268A7" w:rsidP="00F6373B">
            <w:pPr>
              <w:rPr>
                <w:sz w:val="20"/>
                <w:szCs w:val="20"/>
              </w:rPr>
            </w:pPr>
            <w:r w:rsidRPr="0051629B">
              <w:rPr>
                <w:sz w:val="20"/>
                <w:szCs w:val="20"/>
              </w:rPr>
              <w:t xml:space="preserve">Rury przewodowe </w:t>
            </w:r>
            <w:proofErr w:type="spellStart"/>
            <w:r w:rsidRPr="0051629B">
              <w:rPr>
                <w:sz w:val="20"/>
                <w:szCs w:val="20"/>
              </w:rPr>
              <w:t>Dz</w:t>
            </w:r>
            <w:proofErr w:type="spellEnd"/>
            <w:r w:rsidRPr="0051629B">
              <w:rPr>
                <w:sz w:val="20"/>
                <w:szCs w:val="20"/>
              </w:rPr>
              <w:t xml:space="preserve"> 125x7,4 mm PE100 SDR17 PN10</w:t>
            </w:r>
          </w:p>
        </w:tc>
        <w:tc>
          <w:tcPr>
            <w:tcW w:w="904" w:type="dxa"/>
            <w:shd w:val="clear" w:color="auto" w:fill="auto"/>
            <w:vAlign w:val="center"/>
          </w:tcPr>
          <w:p w14:paraId="2587F1E7" w14:textId="77777777" w:rsidR="00E268A7" w:rsidRPr="0051629B" w:rsidRDefault="00E268A7" w:rsidP="00F6373B">
            <w:pPr>
              <w:jc w:val="center"/>
              <w:rPr>
                <w:sz w:val="20"/>
                <w:szCs w:val="20"/>
              </w:rPr>
            </w:pPr>
            <w:proofErr w:type="spellStart"/>
            <w:r w:rsidRPr="0051629B">
              <w:rPr>
                <w:sz w:val="20"/>
                <w:szCs w:val="20"/>
              </w:rPr>
              <w:t>mb</w:t>
            </w:r>
            <w:proofErr w:type="spellEnd"/>
            <w:r w:rsidRPr="0051629B">
              <w:rPr>
                <w:sz w:val="20"/>
                <w:szCs w:val="20"/>
              </w:rPr>
              <w:t>.</w:t>
            </w:r>
          </w:p>
        </w:tc>
        <w:tc>
          <w:tcPr>
            <w:tcW w:w="993" w:type="dxa"/>
            <w:shd w:val="clear" w:color="auto" w:fill="auto"/>
            <w:vAlign w:val="center"/>
          </w:tcPr>
          <w:p w14:paraId="6B57E0A4" w14:textId="77777777" w:rsidR="00E268A7" w:rsidRPr="0051629B" w:rsidRDefault="00E268A7" w:rsidP="00F6373B">
            <w:pPr>
              <w:jc w:val="center"/>
              <w:rPr>
                <w:sz w:val="20"/>
                <w:szCs w:val="20"/>
              </w:rPr>
            </w:pPr>
            <w:r w:rsidRPr="0051629B">
              <w:rPr>
                <w:sz w:val="20"/>
                <w:szCs w:val="20"/>
              </w:rPr>
              <w:t>904,0</w:t>
            </w:r>
          </w:p>
        </w:tc>
        <w:tc>
          <w:tcPr>
            <w:tcW w:w="1275" w:type="dxa"/>
            <w:shd w:val="clear" w:color="auto" w:fill="auto"/>
          </w:tcPr>
          <w:p w14:paraId="2551D67C" w14:textId="77777777" w:rsidR="00E268A7" w:rsidRPr="0051629B" w:rsidRDefault="00E268A7" w:rsidP="00F6373B">
            <w:pPr>
              <w:rPr>
                <w:sz w:val="20"/>
                <w:szCs w:val="20"/>
              </w:rPr>
            </w:pPr>
          </w:p>
        </w:tc>
      </w:tr>
      <w:tr w:rsidR="00E268A7" w:rsidRPr="0051629B" w14:paraId="63081139" w14:textId="77777777" w:rsidTr="00F6373B">
        <w:tc>
          <w:tcPr>
            <w:tcW w:w="704" w:type="dxa"/>
            <w:shd w:val="clear" w:color="auto" w:fill="auto"/>
          </w:tcPr>
          <w:p w14:paraId="00D3E1A9"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5B84BF39" w14:textId="77777777" w:rsidR="00E268A7" w:rsidRPr="0051629B" w:rsidRDefault="00E268A7" w:rsidP="00F6373B">
            <w:pPr>
              <w:widowControl w:val="0"/>
              <w:rPr>
                <w:sz w:val="20"/>
                <w:szCs w:val="20"/>
              </w:rPr>
            </w:pPr>
            <w:r w:rsidRPr="0051629B">
              <w:rPr>
                <w:sz w:val="20"/>
                <w:szCs w:val="20"/>
              </w:rPr>
              <w:t xml:space="preserve">Rura ochronna </w:t>
            </w:r>
            <w:proofErr w:type="spellStart"/>
            <w:r w:rsidRPr="0051629B">
              <w:rPr>
                <w:sz w:val="20"/>
                <w:szCs w:val="20"/>
              </w:rPr>
              <w:t>Dz</w:t>
            </w:r>
            <w:proofErr w:type="spellEnd"/>
            <w:r w:rsidRPr="0051629B">
              <w:rPr>
                <w:sz w:val="20"/>
                <w:szCs w:val="20"/>
              </w:rPr>
              <w:t xml:space="preserve"> 250x14,8 mm PE100 SDR17 PN10 wraz z kompletem płóz dystansowych i manszet uszczelniających</w:t>
            </w:r>
          </w:p>
        </w:tc>
        <w:tc>
          <w:tcPr>
            <w:tcW w:w="904" w:type="dxa"/>
            <w:shd w:val="clear" w:color="auto" w:fill="auto"/>
            <w:vAlign w:val="center"/>
          </w:tcPr>
          <w:p w14:paraId="0EA8DBB5" w14:textId="77777777" w:rsidR="00E268A7" w:rsidRPr="0051629B" w:rsidRDefault="00E268A7" w:rsidP="00F6373B">
            <w:pPr>
              <w:jc w:val="center"/>
              <w:rPr>
                <w:sz w:val="20"/>
                <w:szCs w:val="20"/>
              </w:rPr>
            </w:pPr>
            <w:r w:rsidRPr="0051629B">
              <w:rPr>
                <w:sz w:val="20"/>
                <w:szCs w:val="20"/>
              </w:rPr>
              <w:t xml:space="preserve">4 </w:t>
            </w:r>
            <w:proofErr w:type="spellStart"/>
            <w:r w:rsidRPr="0051629B">
              <w:rPr>
                <w:sz w:val="20"/>
                <w:szCs w:val="20"/>
              </w:rPr>
              <w:t>kpl</w:t>
            </w:r>
            <w:proofErr w:type="spellEnd"/>
          </w:p>
        </w:tc>
        <w:tc>
          <w:tcPr>
            <w:tcW w:w="993" w:type="dxa"/>
            <w:shd w:val="clear" w:color="auto" w:fill="auto"/>
            <w:vAlign w:val="center"/>
          </w:tcPr>
          <w:p w14:paraId="7F016034" w14:textId="77777777" w:rsidR="00E268A7" w:rsidRPr="0051629B" w:rsidRDefault="00E268A7" w:rsidP="00F6373B">
            <w:pPr>
              <w:jc w:val="center"/>
              <w:rPr>
                <w:sz w:val="20"/>
                <w:szCs w:val="20"/>
              </w:rPr>
            </w:pPr>
            <w:r w:rsidRPr="0051629B">
              <w:rPr>
                <w:sz w:val="20"/>
                <w:szCs w:val="20"/>
              </w:rPr>
              <w:t>∑L=70m</w:t>
            </w:r>
          </w:p>
        </w:tc>
        <w:tc>
          <w:tcPr>
            <w:tcW w:w="1275" w:type="dxa"/>
            <w:shd w:val="clear" w:color="auto" w:fill="auto"/>
          </w:tcPr>
          <w:p w14:paraId="72D4A698" w14:textId="77777777" w:rsidR="00E268A7" w:rsidRPr="0051629B" w:rsidRDefault="00E268A7" w:rsidP="00F6373B">
            <w:pPr>
              <w:rPr>
                <w:sz w:val="20"/>
                <w:szCs w:val="20"/>
              </w:rPr>
            </w:pPr>
          </w:p>
        </w:tc>
      </w:tr>
      <w:tr w:rsidR="00E268A7" w:rsidRPr="0051629B" w14:paraId="75FD1A0C" w14:textId="77777777" w:rsidTr="00F6373B">
        <w:tc>
          <w:tcPr>
            <w:tcW w:w="704" w:type="dxa"/>
            <w:shd w:val="clear" w:color="auto" w:fill="auto"/>
          </w:tcPr>
          <w:p w14:paraId="4789A939"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072DD0AB" w14:textId="77777777" w:rsidR="00E268A7" w:rsidRPr="0051629B" w:rsidRDefault="00E268A7" w:rsidP="00F6373B">
            <w:pPr>
              <w:widowControl w:val="0"/>
              <w:rPr>
                <w:sz w:val="20"/>
                <w:szCs w:val="20"/>
              </w:rPr>
            </w:pPr>
            <w:r w:rsidRPr="0051629B">
              <w:rPr>
                <w:rStyle w:val="normaltextrun"/>
                <w:sz w:val="20"/>
                <w:szCs w:val="20"/>
              </w:rPr>
              <w:t>Studnia z kręgów betonowych Dn1500 mm z betonu C35/45 (łączona na uszczelkę elastomerową) z włazem żeliwnym Dn600 mm D400 lub B125, zwężką redukcyjną, pierścieniami dystansowymi, przejściami szczelnymi przez ściany studni</w:t>
            </w:r>
            <w:r w:rsidRPr="0051629B">
              <w:rPr>
                <w:rStyle w:val="eop"/>
                <w:sz w:val="20"/>
                <w:szCs w:val="20"/>
              </w:rPr>
              <w:t> </w:t>
            </w:r>
          </w:p>
        </w:tc>
        <w:tc>
          <w:tcPr>
            <w:tcW w:w="904" w:type="dxa"/>
            <w:shd w:val="clear" w:color="auto" w:fill="auto"/>
            <w:vAlign w:val="center"/>
          </w:tcPr>
          <w:p w14:paraId="03AAE540"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vAlign w:val="center"/>
          </w:tcPr>
          <w:p w14:paraId="4E297368" w14:textId="77777777" w:rsidR="00E268A7" w:rsidRPr="0051629B" w:rsidRDefault="00E268A7" w:rsidP="00F6373B">
            <w:pPr>
              <w:jc w:val="center"/>
              <w:rPr>
                <w:sz w:val="20"/>
                <w:szCs w:val="20"/>
              </w:rPr>
            </w:pPr>
            <w:r w:rsidRPr="0051629B">
              <w:rPr>
                <w:sz w:val="20"/>
                <w:szCs w:val="20"/>
              </w:rPr>
              <w:t>15</w:t>
            </w:r>
          </w:p>
        </w:tc>
        <w:tc>
          <w:tcPr>
            <w:tcW w:w="1275" w:type="dxa"/>
            <w:shd w:val="clear" w:color="auto" w:fill="auto"/>
          </w:tcPr>
          <w:p w14:paraId="273D4E99" w14:textId="77777777" w:rsidR="00E268A7" w:rsidRPr="0051629B" w:rsidRDefault="00E268A7" w:rsidP="00F6373B">
            <w:pPr>
              <w:rPr>
                <w:sz w:val="20"/>
                <w:szCs w:val="20"/>
              </w:rPr>
            </w:pPr>
          </w:p>
        </w:tc>
      </w:tr>
      <w:tr w:rsidR="00E268A7" w:rsidRPr="0051629B" w14:paraId="1689B837" w14:textId="77777777" w:rsidTr="00F6373B">
        <w:tc>
          <w:tcPr>
            <w:tcW w:w="704" w:type="dxa"/>
            <w:shd w:val="clear" w:color="auto" w:fill="auto"/>
          </w:tcPr>
          <w:p w14:paraId="09DD2FBB"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057CC5AB" w14:textId="77777777" w:rsidR="00E268A7" w:rsidRPr="0051629B" w:rsidRDefault="00E268A7" w:rsidP="00F6373B">
            <w:pPr>
              <w:widowControl w:val="0"/>
              <w:rPr>
                <w:sz w:val="20"/>
                <w:szCs w:val="20"/>
              </w:rPr>
            </w:pPr>
            <w:r w:rsidRPr="0051629B">
              <w:rPr>
                <w:rStyle w:val="normaltextrun"/>
                <w:sz w:val="20"/>
                <w:szCs w:val="20"/>
              </w:rPr>
              <w:t>Studnia z kręgów betonowych Dn1200 mm z betonu C35/45 (łączona na uszczelkę elastomerową) z włazem żeliwnym Dn600 mm D400 lub B125, zwężką redukcyjną, pierścieniami dystansowymi, przejściami szczelnymi przez ściany studni</w:t>
            </w:r>
            <w:r w:rsidRPr="0051629B">
              <w:rPr>
                <w:rStyle w:val="eop"/>
                <w:sz w:val="20"/>
                <w:szCs w:val="20"/>
              </w:rPr>
              <w:t> </w:t>
            </w:r>
          </w:p>
        </w:tc>
        <w:tc>
          <w:tcPr>
            <w:tcW w:w="904" w:type="dxa"/>
            <w:shd w:val="clear" w:color="auto" w:fill="auto"/>
            <w:vAlign w:val="center"/>
          </w:tcPr>
          <w:p w14:paraId="1EB7F575"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vAlign w:val="center"/>
          </w:tcPr>
          <w:p w14:paraId="12505629" w14:textId="77777777" w:rsidR="00E268A7" w:rsidRPr="0051629B" w:rsidRDefault="00E268A7" w:rsidP="00F6373B">
            <w:pPr>
              <w:jc w:val="center"/>
              <w:rPr>
                <w:sz w:val="20"/>
                <w:szCs w:val="20"/>
              </w:rPr>
            </w:pPr>
            <w:r w:rsidRPr="0051629B">
              <w:rPr>
                <w:sz w:val="20"/>
                <w:szCs w:val="20"/>
              </w:rPr>
              <w:t>54</w:t>
            </w:r>
          </w:p>
        </w:tc>
        <w:tc>
          <w:tcPr>
            <w:tcW w:w="1275" w:type="dxa"/>
            <w:shd w:val="clear" w:color="auto" w:fill="auto"/>
          </w:tcPr>
          <w:p w14:paraId="2F060F67" w14:textId="77777777" w:rsidR="00E268A7" w:rsidRPr="0051629B" w:rsidRDefault="00E268A7" w:rsidP="00F6373B">
            <w:pPr>
              <w:rPr>
                <w:sz w:val="20"/>
                <w:szCs w:val="20"/>
              </w:rPr>
            </w:pPr>
          </w:p>
        </w:tc>
      </w:tr>
      <w:tr w:rsidR="00E268A7" w:rsidRPr="0051629B" w14:paraId="38286239" w14:textId="77777777" w:rsidTr="00F6373B">
        <w:tc>
          <w:tcPr>
            <w:tcW w:w="704" w:type="dxa"/>
            <w:shd w:val="clear" w:color="auto" w:fill="auto"/>
          </w:tcPr>
          <w:p w14:paraId="3C6CC8A2"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3459C099" w14:textId="77777777" w:rsidR="00E268A7" w:rsidRPr="0051629B" w:rsidRDefault="00E268A7" w:rsidP="00F6373B">
            <w:pPr>
              <w:widowControl w:val="0"/>
              <w:rPr>
                <w:sz w:val="20"/>
                <w:szCs w:val="20"/>
              </w:rPr>
            </w:pPr>
            <w:r w:rsidRPr="0051629B">
              <w:rPr>
                <w:sz w:val="20"/>
                <w:szCs w:val="20"/>
              </w:rPr>
              <w:t xml:space="preserve">Studnia z kręgów betonowych rozprężna wraz z deflektorem na wlocie kolektora tłocznego Dn1200 mm z betonu C35/45 (łączona na uszczelkę elastomerową) z włazem Dn600mm </w:t>
            </w:r>
            <w:r w:rsidRPr="0051629B">
              <w:rPr>
                <w:rStyle w:val="normaltextrun"/>
                <w:sz w:val="20"/>
                <w:szCs w:val="20"/>
              </w:rPr>
              <w:t>D400 lub B125</w:t>
            </w:r>
            <w:r w:rsidRPr="0051629B">
              <w:rPr>
                <w:sz w:val="20"/>
                <w:szCs w:val="20"/>
              </w:rPr>
              <w:t>, płytą pokrywową, pierścieniami dystansowymi, przejściami szczelnymi przez ściany studni</w:t>
            </w:r>
          </w:p>
        </w:tc>
        <w:tc>
          <w:tcPr>
            <w:tcW w:w="904" w:type="dxa"/>
            <w:shd w:val="clear" w:color="auto" w:fill="auto"/>
            <w:vAlign w:val="center"/>
          </w:tcPr>
          <w:p w14:paraId="723E8DF0"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64D820A7" w14:textId="77777777" w:rsidR="00E268A7" w:rsidRPr="0051629B" w:rsidRDefault="00E268A7" w:rsidP="00F6373B">
            <w:pPr>
              <w:jc w:val="center"/>
              <w:rPr>
                <w:sz w:val="20"/>
                <w:szCs w:val="20"/>
              </w:rPr>
            </w:pPr>
            <w:r w:rsidRPr="0051629B">
              <w:rPr>
                <w:sz w:val="20"/>
                <w:szCs w:val="20"/>
              </w:rPr>
              <w:t>2</w:t>
            </w:r>
          </w:p>
        </w:tc>
        <w:tc>
          <w:tcPr>
            <w:tcW w:w="1275" w:type="dxa"/>
            <w:shd w:val="clear" w:color="auto" w:fill="auto"/>
          </w:tcPr>
          <w:p w14:paraId="5269993C" w14:textId="77777777" w:rsidR="00E268A7" w:rsidRPr="0051629B" w:rsidRDefault="00E268A7" w:rsidP="00F6373B">
            <w:pPr>
              <w:rPr>
                <w:sz w:val="20"/>
                <w:szCs w:val="20"/>
              </w:rPr>
            </w:pPr>
          </w:p>
        </w:tc>
      </w:tr>
      <w:tr w:rsidR="00E268A7" w:rsidRPr="0051629B" w14:paraId="354429B4" w14:textId="77777777" w:rsidTr="00F6373B">
        <w:tc>
          <w:tcPr>
            <w:tcW w:w="704" w:type="dxa"/>
            <w:shd w:val="clear" w:color="auto" w:fill="auto"/>
          </w:tcPr>
          <w:p w14:paraId="004CECDE"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2227B10E" w14:textId="77777777" w:rsidR="00E268A7" w:rsidRPr="0051629B" w:rsidRDefault="00E268A7" w:rsidP="00F6373B">
            <w:pPr>
              <w:widowControl w:val="0"/>
              <w:rPr>
                <w:sz w:val="20"/>
                <w:szCs w:val="20"/>
              </w:rPr>
            </w:pPr>
            <w:r w:rsidRPr="0051629B">
              <w:rPr>
                <w:sz w:val="20"/>
                <w:szCs w:val="20"/>
              </w:rPr>
              <w:t>Studnia z kręgów betonowych rewizyjna odwodnieniowa Dn1200 mm z betonu C35/45 (łączona na uszczelkę elastomerową) z włazem Dn600mm D400 lub B125, z pierścieniami dystansowymi, przejściami szczelnymi przez ściany studni. Zabudowa w studni czyszczaka oraz zasuw po obu stronach studni.</w:t>
            </w:r>
          </w:p>
        </w:tc>
        <w:tc>
          <w:tcPr>
            <w:tcW w:w="904" w:type="dxa"/>
            <w:shd w:val="clear" w:color="auto" w:fill="auto"/>
            <w:vAlign w:val="center"/>
          </w:tcPr>
          <w:p w14:paraId="67C02699"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5195B2DE" w14:textId="77777777" w:rsidR="00E268A7" w:rsidRPr="0051629B" w:rsidRDefault="00E268A7" w:rsidP="00F6373B">
            <w:pPr>
              <w:jc w:val="center"/>
              <w:rPr>
                <w:sz w:val="20"/>
                <w:szCs w:val="20"/>
              </w:rPr>
            </w:pPr>
            <w:r w:rsidRPr="0051629B">
              <w:rPr>
                <w:sz w:val="20"/>
                <w:szCs w:val="20"/>
              </w:rPr>
              <w:t>8</w:t>
            </w:r>
          </w:p>
        </w:tc>
        <w:tc>
          <w:tcPr>
            <w:tcW w:w="1275" w:type="dxa"/>
            <w:shd w:val="clear" w:color="auto" w:fill="auto"/>
          </w:tcPr>
          <w:p w14:paraId="76FBCF14" w14:textId="77777777" w:rsidR="00E268A7" w:rsidRPr="0051629B" w:rsidRDefault="00E268A7" w:rsidP="00F6373B">
            <w:pPr>
              <w:rPr>
                <w:sz w:val="20"/>
                <w:szCs w:val="20"/>
              </w:rPr>
            </w:pPr>
          </w:p>
        </w:tc>
      </w:tr>
      <w:tr w:rsidR="00E268A7" w:rsidRPr="0051629B" w14:paraId="712629B4" w14:textId="77777777" w:rsidTr="00F6373B">
        <w:tc>
          <w:tcPr>
            <w:tcW w:w="704" w:type="dxa"/>
            <w:shd w:val="clear" w:color="auto" w:fill="auto"/>
          </w:tcPr>
          <w:p w14:paraId="1300A68D"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1B021FA1" w14:textId="77777777" w:rsidR="00E268A7" w:rsidRPr="0051629B" w:rsidRDefault="00E268A7" w:rsidP="00F6373B">
            <w:pPr>
              <w:widowControl w:val="0"/>
              <w:rPr>
                <w:sz w:val="20"/>
                <w:szCs w:val="20"/>
              </w:rPr>
            </w:pPr>
            <w:r w:rsidRPr="0051629B">
              <w:rPr>
                <w:sz w:val="20"/>
                <w:szCs w:val="20"/>
              </w:rPr>
              <w:t>Proj. pompownia P-ZB-1 Q=10l/s Dn1500mm zawierająca pompę główną oraz pompę rezerwową wraz z kompletną armaturą i zastawką awaryjną</w:t>
            </w:r>
          </w:p>
        </w:tc>
        <w:tc>
          <w:tcPr>
            <w:tcW w:w="904" w:type="dxa"/>
            <w:shd w:val="clear" w:color="auto" w:fill="auto"/>
            <w:vAlign w:val="center"/>
          </w:tcPr>
          <w:p w14:paraId="3B842401"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vAlign w:val="center"/>
          </w:tcPr>
          <w:p w14:paraId="5765FCE6"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7EA3E8C8" w14:textId="77777777" w:rsidR="00E268A7" w:rsidRPr="0051629B" w:rsidRDefault="00E268A7" w:rsidP="00F6373B">
            <w:pPr>
              <w:rPr>
                <w:sz w:val="20"/>
                <w:szCs w:val="20"/>
              </w:rPr>
            </w:pPr>
          </w:p>
        </w:tc>
      </w:tr>
      <w:tr w:rsidR="00E268A7" w:rsidRPr="0051629B" w14:paraId="337C5EF8" w14:textId="77777777" w:rsidTr="00F6373B">
        <w:tc>
          <w:tcPr>
            <w:tcW w:w="704" w:type="dxa"/>
            <w:shd w:val="clear" w:color="auto" w:fill="auto"/>
          </w:tcPr>
          <w:p w14:paraId="601AD1B4"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7FEBD535" w14:textId="77777777" w:rsidR="00E268A7" w:rsidRPr="0051629B" w:rsidRDefault="00E268A7" w:rsidP="00F6373B">
            <w:pPr>
              <w:widowControl w:val="0"/>
              <w:rPr>
                <w:sz w:val="20"/>
                <w:szCs w:val="20"/>
              </w:rPr>
            </w:pPr>
            <w:r w:rsidRPr="0051629B">
              <w:rPr>
                <w:sz w:val="20"/>
                <w:szCs w:val="20"/>
              </w:rPr>
              <w:t>Proj. pompownia P-ZB-3 Q=10l/s Dn1500mm zawierająca pompę główną oraz pompę rezerwową wraz z kompletną armaturą i zastawką awaryjną</w:t>
            </w:r>
          </w:p>
        </w:tc>
        <w:tc>
          <w:tcPr>
            <w:tcW w:w="904" w:type="dxa"/>
            <w:shd w:val="clear" w:color="auto" w:fill="auto"/>
            <w:vAlign w:val="center"/>
          </w:tcPr>
          <w:p w14:paraId="155F44E6"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vAlign w:val="center"/>
          </w:tcPr>
          <w:p w14:paraId="02E2DBBD"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54148D44" w14:textId="77777777" w:rsidR="00E268A7" w:rsidRPr="0051629B" w:rsidRDefault="00E268A7" w:rsidP="00F6373B">
            <w:pPr>
              <w:rPr>
                <w:sz w:val="20"/>
                <w:szCs w:val="20"/>
              </w:rPr>
            </w:pPr>
          </w:p>
        </w:tc>
      </w:tr>
      <w:tr w:rsidR="00E268A7" w:rsidRPr="0051629B" w14:paraId="4F5A85A1" w14:textId="77777777" w:rsidTr="00F6373B">
        <w:tc>
          <w:tcPr>
            <w:tcW w:w="704" w:type="dxa"/>
            <w:shd w:val="clear" w:color="auto" w:fill="auto"/>
          </w:tcPr>
          <w:p w14:paraId="455424D6"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4816104A" w14:textId="77777777" w:rsidR="00E268A7" w:rsidRPr="0051629B" w:rsidRDefault="00E268A7" w:rsidP="00F6373B">
            <w:pPr>
              <w:widowControl w:val="0"/>
              <w:rPr>
                <w:sz w:val="20"/>
                <w:szCs w:val="20"/>
              </w:rPr>
            </w:pPr>
            <w:r w:rsidRPr="0051629B">
              <w:rPr>
                <w:sz w:val="20"/>
                <w:szCs w:val="20"/>
              </w:rPr>
              <w:t>Wpust uliczny Dn500 mm z osadnikiem 1,0 m z nasadą z zawiasem i ryglem</w:t>
            </w:r>
          </w:p>
        </w:tc>
        <w:tc>
          <w:tcPr>
            <w:tcW w:w="904" w:type="dxa"/>
            <w:shd w:val="clear" w:color="auto" w:fill="auto"/>
            <w:vAlign w:val="center"/>
          </w:tcPr>
          <w:p w14:paraId="117BCBF7"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vAlign w:val="center"/>
          </w:tcPr>
          <w:p w14:paraId="554C777B" w14:textId="77777777" w:rsidR="00E268A7" w:rsidRPr="0051629B" w:rsidRDefault="00E268A7" w:rsidP="00F6373B">
            <w:pPr>
              <w:jc w:val="center"/>
              <w:rPr>
                <w:sz w:val="20"/>
                <w:szCs w:val="20"/>
              </w:rPr>
            </w:pPr>
            <w:r w:rsidRPr="0051629B">
              <w:rPr>
                <w:sz w:val="20"/>
                <w:szCs w:val="20"/>
              </w:rPr>
              <w:t>169</w:t>
            </w:r>
          </w:p>
        </w:tc>
        <w:tc>
          <w:tcPr>
            <w:tcW w:w="1275" w:type="dxa"/>
            <w:shd w:val="clear" w:color="auto" w:fill="auto"/>
          </w:tcPr>
          <w:p w14:paraId="71907EB9" w14:textId="77777777" w:rsidR="00E268A7" w:rsidRPr="0051629B" w:rsidRDefault="00E268A7" w:rsidP="00F6373B">
            <w:pPr>
              <w:rPr>
                <w:sz w:val="20"/>
                <w:szCs w:val="20"/>
              </w:rPr>
            </w:pPr>
          </w:p>
        </w:tc>
      </w:tr>
      <w:tr w:rsidR="00E268A7" w:rsidRPr="0051629B" w14:paraId="49429C35" w14:textId="77777777" w:rsidTr="00F6373B">
        <w:tc>
          <w:tcPr>
            <w:tcW w:w="704" w:type="dxa"/>
            <w:shd w:val="clear" w:color="auto" w:fill="auto"/>
          </w:tcPr>
          <w:p w14:paraId="5EC5463B"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51242FFB" w14:textId="77777777" w:rsidR="00E268A7" w:rsidRPr="0051629B" w:rsidRDefault="00E268A7" w:rsidP="00F6373B">
            <w:pPr>
              <w:widowControl w:val="0"/>
              <w:rPr>
                <w:sz w:val="20"/>
                <w:szCs w:val="20"/>
              </w:rPr>
            </w:pPr>
            <w:r w:rsidRPr="0051629B">
              <w:rPr>
                <w:sz w:val="20"/>
                <w:szCs w:val="20"/>
              </w:rPr>
              <w:t>Studzienka wpadowa z kręgów betonowych Dn1500 mm z betonu C35/45 z osadnikiem 1,0 m kompletna z włazem Dn600 mm klasy A15 z zaryglowaniem, płytą pokrywową + osadnik wg KPED 01.14</w:t>
            </w:r>
          </w:p>
        </w:tc>
        <w:tc>
          <w:tcPr>
            <w:tcW w:w="904" w:type="dxa"/>
            <w:shd w:val="clear" w:color="auto" w:fill="auto"/>
            <w:vAlign w:val="center"/>
          </w:tcPr>
          <w:p w14:paraId="74519542"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vAlign w:val="center"/>
          </w:tcPr>
          <w:p w14:paraId="78D80673" w14:textId="77777777" w:rsidR="00E268A7" w:rsidRPr="0051629B" w:rsidRDefault="00E268A7" w:rsidP="00F6373B">
            <w:pPr>
              <w:jc w:val="center"/>
              <w:rPr>
                <w:sz w:val="20"/>
                <w:szCs w:val="20"/>
              </w:rPr>
            </w:pPr>
            <w:r w:rsidRPr="0051629B">
              <w:rPr>
                <w:sz w:val="20"/>
                <w:szCs w:val="20"/>
              </w:rPr>
              <w:t>11</w:t>
            </w:r>
          </w:p>
        </w:tc>
        <w:tc>
          <w:tcPr>
            <w:tcW w:w="1275" w:type="dxa"/>
            <w:shd w:val="clear" w:color="auto" w:fill="auto"/>
          </w:tcPr>
          <w:p w14:paraId="127C6530" w14:textId="77777777" w:rsidR="00E268A7" w:rsidRPr="0051629B" w:rsidRDefault="00E268A7" w:rsidP="00F6373B">
            <w:pPr>
              <w:rPr>
                <w:sz w:val="20"/>
                <w:szCs w:val="20"/>
              </w:rPr>
            </w:pPr>
          </w:p>
        </w:tc>
      </w:tr>
      <w:tr w:rsidR="00E268A7" w:rsidRPr="0051629B" w14:paraId="2A82D913" w14:textId="77777777" w:rsidTr="00F6373B">
        <w:tc>
          <w:tcPr>
            <w:tcW w:w="704" w:type="dxa"/>
            <w:shd w:val="clear" w:color="auto" w:fill="auto"/>
          </w:tcPr>
          <w:p w14:paraId="1B6F78D2"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1E7AC26B" w14:textId="77777777" w:rsidR="00E268A7" w:rsidRPr="0051629B" w:rsidRDefault="00E268A7" w:rsidP="00F6373B">
            <w:pPr>
              <w:widowControl w:val="0"/>
              <w:rPr>
                <w:sz w:val="20"/>
                <w:szCs w:val="20"/>
              </w:rPr>
            </w:pPr>
            <w:r w:rsidRPr="0051629B">
              <w:rPr>
                <w:sz w:val="20"/>
                <w:szCs w:val="20"/>
              </w:rPr>
              <w:t>Studzienka wpadowa z kręgów betonowych Dn1200 mm z betonu C35/45 z osadnikiem 1,0 m kompletna z włazem Dn600 mm klasy A15 z zaryglowaniem, płytą pokrywową + osadnik wg KPED 01.14</w:t>
            </w:r>
          </w:p>
        </w:tc>
        <w:tc>
          <w:tcPr>
            <w:tcW w:w="904" w:type="dxa"/>
            <w:shd w:val="clear" w:color="auto" w:fill="auto"/>
            <w:vAlign w:val="center"/>
          </w:tcPr>
          <w:p w14:paraId="66814A33"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090883BC" w14:textId="77777777" w:rsidR="00E268A7" w:rsidRPr="0051629B" w:rsidRDefault="00E268A7" w:rsidP="00F6373B">
            <w:pPr>
              <w:jc w:val="center"/>
              <w:rPr>
                <w:sz w:val="20"/>
                <w:szCs w:val="20"/>
              </w:rPr>
            </w:pPr>
            <w:r w:rsidRPr="0051629B">
              <w:rPr>
                <w:sz w:val="20"/>
                <w:szCs w:val="20"/>
              </w:rPr>
              <w:t>26</w:t>
            </w:r>
          </w:p>
        </w:tc>
        <w:tc>
          <w:tcPr>
            <w:tcW w:w="1275" w:type="dxa"/>
            <w:shd w:val="clear" w:color="auto" w:fill="auto"/>
          </w:tcPr>
          <w:p w14:paraId="26B28AC8" w14:textId="77777777" w:rsidR="00E268A7" w:rsidRPr="0051629B" w:rsidRDefault="00E268A7" w:rsidP="00F6373B">
            <w:pPr>
              <w:rPr>
                <w:sz w:val="20"/>
                <w:szCs w:val="20"/>
              </w:rPr>
            </w:pPr>
          </w:p>
        </w:tc>
      </w:tr>
      <w:tr w:rsidR="00E268A7" w:rsidRPr="0051629B" w14:paraId="7EE0B051" w14:textId="77777777" w:rsidTr="00F6373B">
        <w:tc>
          <w:tcPr>
            <w:tcW w:w="704" w:type="dxa"/>
            <w:shd w:val="clear" w:color="auto" w:fill="auto"/>
          </w:tcPr>
          <w:p w14:paraId="78CE6D24"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center"/>
          </w:tcPr>
          <w:p w14:paraId="223DE39C" w14:textId="77777777" w:rsidR="00E268A7" w:rsidRPr="0051629B" w:rsidRDefault="00E268A7" w:rsidP="00F6373B">
            <w:pPr>
              <w:widowControl w:val="0"/>
              <w:rPr>
                <w:sz w:val="20"/>
                <w:szCs w:val="20"/>
              </w:rPr>
            </w:pPr>
            <w:r w:rsidRPr="0051629B">
              <w:rPr>
                <w:sz w:val="20"/>
                <w:szCs w:val="20"/>
              </w:rPr>
              <w:t>Proj. studnia chłonna Dn2000 mm</w:t>
            </w:r>
          </w:p>
        </w:tc>
        <w:tc>
          <w:tcPr>
            <w:tcW w:w="904" w:type="dxa"/>
            <w:shd w:val="clear" w:color="auto" w:fill="auto"/>
            <w:vAlign w:val="center"/>
          </w:tcPr>
          <w:p w14:paraId="3B518FF2"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vAlign w:val="center"/>
          </w:tcPr>
          <w:p w14:paraId="430BFA33" w14:textId="77777777" w:rsidR="00E268A7" w:rsidRPr="0051629B" w:rsidRDefault="00E268A7" w:rsidP="00F6373B">
            <w:pPr>
              <w:jc w:val="center"/>
              <w:rPr>
                <w:sz w:val="20"/>
                <w:szCs w:val="20"/>
              </w:rPr>
            </w:pPr>
            <w:r w:rsidRPr="0051629B">
              <w:rPr>
                <w:sz w:val="20"/>
                <w:szCs w:val="20"/>
              </w:rPr>
              <w:t>8</w:t>
            </w:r>
          </w:p>
        </w:tc>
        <w:tc>
          <w:tcPr>
            <w:tcW w:w="1275" w:type="dxa"/>
            <w:shd w:val="clear" w:color="auto" w:fill="auto"/>
          </w:tcPr>
          <w:p w14:paraId="3D8A54B6" w14:textId="77777777" w:rsidR="00E268A7" w:rsidRPr="0051629B" w:rsidRDefault="00E268A7" w:rsidP="00F6373B">
            <w:pPr>
              <w:rPr>
                <w:sz w:val="20"/>
                <w:szCs w:val="20"/>
              </w:rPr>
            </w:pPr>
          </w:p>
        </w:tc>
      </w:tr>
      <w:tr w:rsidR="00E268A7" w:rsidRPr="0051629B" w14:paraId="36D09FCF" w14:textId="77777777" w:rsidTr="00F6373B">
        <w:tc>
          <w:tcPr>
            <w:tcW w:w="704" w:type="dxa"/>
            <w:shd w:val="clear" w:color="auto" w:fill="auto"/>
          </w:tcPr>
          <w:p w14:paraId="0CD90A57"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7D6E6945" w14:textId="77777777" w:rsidR="00E268A7" w:rsidRPr="0051629B" w:rsidRDefault="00E268A7" w:rsidP="00F6373B">
            <w:pPr>
              <w:widowControl w:val="0"/>
              <w:rPr>
                <w:sz w:val="20"/>
                <w:szCs w:val="20"/>
              </w:rPr>
            </w:pPr>
            <w:r w:rsidRPr="0051629B">
              <w:rPr>
                <w:sz w:val="20"/>
                <w:szCs w:val="20"/>
              </w:rPr>
              <w:t xml:space="preserve">Proj. osadnik wirowy 10/100 ZB-9 </w:t>
            </w:r>
            <w:proofErr w:type="spellStart"/>
            <w:r w:rsidRPr="0051629B">
              <w:rPr>
                <w:sz w:val="20"/>
                <w:szCs w:val="20"/>
              </w:rPr>
              <w:t>Dn</w:t>
            </w:r>
            <w:proofErr w:type="spellEnd"/>
            <w:r w:rsidRPr="0051629B">
              <w:rPr>
                <w:sz w:val="20"/>
                <w:szCs w:val="20"/>
              </w:rPr>
              <w:t xml:space="preserve"> 1200 mm</w:t>
            </w:r>
          </w:p>
        </w:tc>
        <w:tc>
          <w:tcPr>
            <w:tcW w:w="904" w:type="dxa"/>
            <w:shd w:val="clear" w:color="auto" w:fill="auto"/>
          </w:tcPr>
          <w:p w14:paraId="0FC968B7"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3CC2F6A5"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1E7CDA55" w14:textId="77777777" w:rsidR="00E268A7" w:rsidRPr="0051629B" w:rsidRDefault="00E268A7" w:rsidP="00F6373B">
            <w:pPr>
              <w:rPr>
                <w:sz w:val="20"/>
                <w:szCs w:val="20"/>
              </w:rPr>
            </w:pPr>
          </w:p>
        </w:tc>
      </w:tr>
      <w:tr w:rsidR="00E268A7" w:rsidRPr="0051629B" w14:paraId="11EE9E29" w14:textId="77777777" w:rsidTr="00F6373B">
        <w:tc>
          <w:tcPr>
            <w:tcW w:w="704" w:type="dxa"/>
            <w:shd w:val="clear" w:color="auto" w:fill="auto"/>
          </w:tcPr>
          <w:p w14:paraId="7C8F9320"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2B0C250B" w14:textId="77777777" w:rsidR="00E268A7" w:rsidRPr="0051629B" w:rsidRDefault="00E268A7" w:rsidP="00F6373B">
            <w:pPr>
              <w:widowControl w:val="0"/>
              <w:rPr>
                <w:sz w:val="20"/>
                <w:szCs w:val="20"/>
              </w:rPr>
            </w:pPr>
            <w:r w:rsidRPr="0051629B">
              <w:rPr>
                <w:sz w:val="20"/>
                <w:szCs w:val="20"/>
              </w:rPr>
              <w:t xml:space="preserve">Proj. osadnik wirowy 30/300 ZB-3 </w:t>
            </w:r>
            <w:proofErr w:type="spellStart"/>
            <w:r w:rsidRPr="0051629B">
              <w:rPr>
                <w:sz w:val="20"/>
                <w:szCs w:val="20"/>
              </w:rPr>
              <w:t>Dn</w:t>
            </w:r>
            <w:proofErr w:type="spellEnd"/>
            <w:r w:rsidRPr="0051629B">
              <w:rPr>
                <w:sz w:val="20"/>
                <w:szCs w:val="20"/>
              </w:rPr>
              <w:t xml:space="preserve"> 1500 mm</w:t>
            </w:r>
          </w:p>
        </w:tc>
        <w:tc>
          <w:tcPr>
            <w:tcW w:w="904" w:type="dxa"/>
            <w:shd w:val="clear" w:color="auto" w:fill="auto"/>
          </w:tcPr>
          <w:p w14:paraId="0BF5D890"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7181BD50"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19489E53" w14:textId="77777777" w:rsidR="00E268A7" w:rsidRPr="0051629B" w:rsidRDefault="00E268A7" w:rsidP="00F6373B">
            <w:pPr>
              <w:rPr>
                <w:sz w:val="20"/>
                <w:szCs w:val="20"/>
              </w:rPr>
            </w:pPr>
          </w:p>
        </w:tc>
      </w:tr>
      <w:tr w:rsidR="00E268A7" w:rsidRPr="0051629B" w14:paraId="44CBF34A" w14:textId="77777777" w:rsidTr="00F6373B">
        <w:tc>
          <w:tcPr>
            <w:tcW w:w="704" w:type="dxa"/>
            <w:shd w:val="clear" w:color="auto" w:fill="auto"/>
          </w:tcPr>
          <w:p w14:paraId="0A3653BA"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6136CF53" w14:textId="77777777" w:rsidR="00E268A7" w:rsidRPr="0051629B" w:rsidRDefault="00E268A7" w:rsidP="00F6373B">
            <w:pPr>
              <w:widowControl w:val="0"/>
              <w:rPr>
                <w:sz w:val="20"/>
                <w:szCs w:val="20"/>
              </w:rPr>
            </w:pPr>
            <w:r w:rsidRPr="0051629B">
              <w:rPr>
                <w:sz w:val="20"/>
                <w:szCs w:val="20"/>
              </w:rPr>
              <w:t xml:space="preserve">Proj. osadnik wirowy 30/300 ZB-4 </w:t>
            </w:r>
            <w:proofErr w:type="spellStart"/>
            <w:r w:rsidRPr="0051629B">
              <w:rPr>
                <w:sz w:val="20"/>
                <w:szCs w:val="20"/>
              </w:rPr>
              <w:t>Dn</w:t>
            </w:r>
            <w:proofErr w:type="spellEnd"/>
            <w:r w:rsidRPr="0051629B">
              <w:rPr>
                <w:sz w:val="20"/>
                <w:szCs w:val="20"/>
              </w:rPr>
              <w:t xml:space="preserve"> 1500 mm</w:t>
            </w:r>
          </w:p>
        </w:tc>
        <w:tc>
          <w:tcPr>
            <w:tcW w:w="904" w:type="dxa"/>
            <w:shd w:val="clear" w:color="auto" w:fill="auto"/>
          </w:tcPr>
          <w:p w14:paraId="0EBC8B4E"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7238F53E"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0E25376C" w14:textId="77777777" w:rsidR="00E268A7" w:rsidRPr="0051629B" w:rsidRDefault="00E268A7" w:rsidP="00F6373B">
            <w:pPr>
              <w:rPr>
                <w:sz w:val="20"/>
                <w:szCs w:val="20"/>
              </w:rPr>
            </w:pPr>
          </w:p>
        </w:tc>
      </w:tr>
      <w:tr w:rsidR="00E268A7" w:rsidRPr="0051629B" w14:paraId="36C89B60" w14:textId="77777777" w:rsidTr="00F6373B">
        <w:tc>
          <w:tcPr>
            <w:tcW w:w="704" w:type="dxa"/>
            <w:shd w:val="clear" w:color="auto" w:fill="auto"/>
          </w:tcPr>
          <w:p w14:paraId="5F413B8B"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64961F48" w14:textId="083E228B" w:rsidR="00E268A7" w:rsidRPr="0051629B" w:rsidRDefault="00E268A7" w:rsidP="00F6373B">
            <w:pPr>
              <w:widowControl w:val="0"/>
              <w:rPr>
                <w:sz w:val="20"/>
                <w:szCs w:val="20"/>
              </w:rPr>
            </w:pPr>
            <w:r w:rsidRPr="0051629B">
              <w:rPr>
                <w:sz w:val="20"/>
                <w:szCs w:val="20"/>
              </w:rPr>
              <w:t xml:space="preserve">Proj. osadnik wirowy </w:t>
            </w:r>
            <w:r w:rsidR="009C6B05">
              <w:rPr>
                <w:sz w:val="20"/>
                <w:szCs w:val="20"/>
              </w:rPr>
              <w:t>40</w:t>
            </w:r>
            <w:r w:rsidRPr="0051629B">
              <w:rPr>
                <w:sz w:val="20"/>
                <w:szCs w:val="20"/>
              </w:rPr>
              <w:t>/</w:t>
            </w:r>
            <w:r w:rsidR="009C6B05">
              <w:rPr>
                <w:sz w:val="20"/>
                <w:szCs w:val="20"/>
              </w:rPr>
              <w:t>400</w:t>
            </w:r>
            <w:r w:rsidRPr="0051629B">
              <w:rPr>
                <w:sz w:val="20"/>
                <w:szCs w:val="20"/>
              </w:rPr>
              <w:t xml:space="preserve"> ZB-8 </w:t>
            </w:r>
            <w:proofErr w:type="spellStart"/>
            <w:r w:rsidRPr="0051629B">
              <w:rPr>
                <w:sz w:val="20"/>
                <w:szCs w:val="20"/>
              </w:rPr>
              <w:t>Dn</w:t>
            </w:r>
            <w:proofErr w:type="spellEnd"/>
            <w:r w:rsidRPr="0051629B">
              <w:rPr>
                <w:sz w:val="20"/>
                <w:szCs w:val="20"/>
              </w:rPr>
              <w:t xml:space="preserve"> </w:t>
            </w:r>
            <w:r w:rsidR="009C6B05">
              <w:rPr>
                <w:sz w:val="20"/>
                <w:szCs w:val="20"/>
              </w:rPr>
              <w:t>20</w:t>
            </w:r>
            <w:r w:rsidRPr="0051629B">
              <w:rPr>
                <w:sz w:val="20"/>
                <w:szCs w:val="20"/>
              </w:rPr>
              <w:t>00 mm</w:t>
            </w:r>
          </w:p>
        </w:tc>
        <w:tc>
          <w:tcPr>
            <w:tcW w:w="904" w:type="dxa"/>
            <w:shd w:val="clear" w:color="auto" w:fill="auto"/>
          </w:tcPr>
          <w:p w14:paraId="6E3AFA8D"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67AAD48D"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1FA923A1" w14:textId="77777777" w:rsidR="00E268A7" w:rsidRPr="0051629B" w:rsidRDefault="00E268A7" w:rsidP="00F6373B">
            <w:pPr>
              <w:rPr>
                <w:sz w:val="20"/>
                <w:szCs w:val="20"/>
              </w:rPr>
            </w:pPr>
          </w:p>
        </w:tc>
      </w:tr>
      <w:tr w:rsidR="00E268A7" w:rsidRPr="0051629B" w14:paraId="4764AC31" w14:textId="77777777" w:rsidTr="00F6373B">
        <w:tc>
          <w:tcPr>
            <w:tcW w:w="704" w:type="dxa"/>
            <w:shd w:val="clear" w:color="auto" w:fill="auto"/>
          </w:tcPr>
          <w:p w14:paraId="48FD7B14"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3F6799DD" w14:textId="77777777" w:rsidR="00E268A7" w:rsidRPr="0051629B" w:rsidRDefault="00E268A7" w:rsidP="00F6373B">
            <w:pPr>
              <w:widowControl w:val="0"/>
              <w:rPr>
                <w:sz w:val="20"/>
                <w:szCs w:val="20"/>
              </w:rPr>
            </w:pPr>
            <w:r w:rsidRPr="0051629B">
              <w:rPr>
                <w:sz w:val="20"/>
                <w:szCs w:val="20"/>
              </w:rPr>
              <w:t xml:space="preserve">Proj. osadnik wirowy 40/400 ZB-5 </w:t>
            </w:r>
            <w:proofErr w:type="spellStart"/>
            <w:r w:rsidRPr="0051629B">
              <w:rPr>
                <w:sz w:val="20"/>
                <w:szCs w:val="20"/>
              </w:rPr>
              <w:t>Dn</w:t>
            </w:r>
            <w:proofErr w:type="spellEnd"/>
            <w:r w:rsidRPr="0051629B">
              <w:rPr>
                <w:sz w:val="20"/>
                <w:szCs w:val="20"/>
              </w:rPr>
              <w:t xml:space="preserve"> 2000 mm</w:t>
            </w:r>
          </w:p>
        </w:tc>
        <w:tc>
          <w:tcPr>
            <w:tcW w:w="904" w:type="dxa"/>
            <w:shd w:val="clear" w:color="auto" w:fill="auto"/>
          </w:tcPr>
          <w:p w14:paraId="048686D6"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37EF6129"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756F3C2E" w14:textId="77777777" w:rsidR="00E268A7" w:rsidRPr="0051629B" w:rsidRDefault="00E268A7" w:rsidP="00F6373B">
            <w:pPr>
              <w:rPr>
                <w:sz w:val="20"/>
                <w:szCs w:val="20"/>
              </w:rPr>
            </w:pPr>
          </w:p>
        </w:tc>
      </w:tr>
      <w:tr w:rsidR="00E268A7" w:rsidRPr="0051629B" w14:paraId="1275C5C6" w14:textId="77777777" w:rsidTr="00F6373B">
        <w:tc>
          <w:tcPr>
            <w:tcW w:w="704" w:type="dxa"/>
            <w:shd w:val="clear" w:color="auto" w:fill="auto"/>
          </w:tcPr>
          <w:p w14:paraId="7C2EBAD3"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27C2277E" w14:textId="23F9D9E7" w:rsidR="00E268A7" w:rsidRPr="0051629B" w:rsidRDefault="00E268A7" w:rsidP="00F6373B">
            <w:pPr>
              <w:widowControl w:val="0"/>
              <w:rPr>
                <w:sz w:val="20"/>
                <w:szCs w:val="20"/>
              </w:rPr>
            </w:pPr>
            <w:r w:rsidRPr="0051629B">
              <w:rPr>
                <w:sz w:val="20"/>
                <w:szCs w:val="20"/>
              </w:rPr>
              <w:t xml:space="preserve">Proj. osadnik wirowy 50/500 ZB-7 </w:t>
            </w:r>
            <w:proofErr w:type="spellStart"/>
            <w:r w:rsidRPr="0051629B">
              <w:rPr>
                <w:sz w:val="20"/>
                <w:szCs w:val="20"/>
              </w:rPr>
              <w:t>Dn</w:t>
            </w:r>
            <w:proofErr w:type="spellEnd"/>
            <w:r w:rsidRPr="0051629B">
              <w:rPr>
                <w:sz w:val="20"/>
                <w:szCs w:val="20"/>
              </w:rPr>
              <w:t xml:space="preserve"> 2</w:t>
            </w:r>
            <w:r w:rsidR="009C6B05">
              <w:rPr>
                <w:sz w:val="20"/>
                <w:szCs w:val="20"/>
              </w:rPr>
              <w:t>5</w:t>
            </w:r>
            <w:r w:rsidRPr="0051629B">
              <w:rPr>
                <w:sz w:val="20"/>
                <w:szCs w:val="20"/>
              </w:rPr>
              <w:t>00 mm</w:t>
            </w:r>
          </w:p>
        </w:tc>
        <w:tc>
          <w:tcPr>
            <w:tcW w:w="904" w:type="dxa"/>
            <w:shd w:val="clear" w:color="auto" w:fill="auto"/>
          </w:tcPr>
          <w:p w14:paraId="5E71C38B"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4D67A33B"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1BEDF251" w14:textId="77777777" w:rsidR="00E268A7" w:rsidRPr="0051629B" w:rsidRDefault="00E268A7" w:rsidP="00F6373B">
            <w:pPr>
              <w:rPr>
                <w:sz w:val="20"/>
                <w:szCs w:val="20"/>
              </w:rPr>
            </w:pPr>
          </w:p>
        </w:tc>
      </w:tr>
      <w:tr w:rsidR="00E268A7" w:rsidRPr="0051629B" w14:paraId="325658EC" w14:textId="77777777" w:rsidTr="00F6373B">
        <w:tc>
          <w:tcPr>
            <w:tcW w:w="704" w:type="dxa"/>
            <w:shd w:val="clear" w:color="auto" w:fill="auto"/>
          </w:tcPr>
          <w:p w14:paraId="4B31072F"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32ED7024" w14:textId="77777777" w:rsidR="00E268A7" w:rsidRPr="0051629B" w:rsidRDefault="00E268A7" w:rsidP="00F6373B">
            <w:pPr>
              <w:widowControl w:val="0"/>
              <w:rPr>
                <w:sz w:val="20"/>
                <w:szCs w:val="20"/>
              </w:rPr>
            </w:pPr>
            <w:r w:rsidRPr="0051629B">
              <w:rPr>
                <w:sz w:val="20"/>
                <w:szCs w:val="20"/>
              </w:rPr>
              <w:t xml:space="preserve">Proj. osadnik wirowy 50/500 ZB-2 </w:t>
            </w:r>
            <w:proofErr w:type="spellStart"/>
            <w:r w:rsidRPr="0051629B">
              <w:rPr>
                <w:sz w:val="20"/>
                <w:szCs w:val="20"/>
              </w:rPr>
              <w:t>Dn</w:t>
            </w:r>
            <w:proofErr w:type="spellEnd"/>
            <w:r w:rsidRPr="0051629B">
              <w:rPr>
                <w:sz w:val="20"/>
                <w:szCs w:val="20"/>
              </w:rPr>
              <w:t xml:space="preserve"> 2500 mm</w:t>
            </w:r>
          </w:p>
        </w:tc>
        <w:tc>
          <w:tcPr>
            <w:tcW w:w="904" w:type="dxa"/>
            <w:shd w:val="clear" w:color="auto" w:fill="auto"/>
          </w:tcPr>
          <w:p w14:paraId="59F3D54A"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7A4A6B45"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14022BC8" w14:textId="77777777" w:rsidR="00E268A7" w:rsidRPr="0051629B" w:rsidRDefault="00E268A7" w:rsidP="00F6373B">
            <w:pPr>
              <w:rPr>
                <w:sz w:val="20"/>
                <w:szCs w:val="20"/>
              </w:rPr>
            </w:pPr>
          </w:p>
        </w:tc>
      </w:tr>
      <w:tr w:rsidR="00E268A7" w:rsidRPr="0051629B" w14:paraId="4AE01AFC" w14:textId="77777777" w:rsidTr="00F6373B">
        <w:tc>
          <w:tcPr>
            <w:tcW w:w="704" w:type="dxa"/>
            <w:shd w:val="clear" w:color="auto" w:fill="auto"/>
          </w:tcPr>
          <w:p w14:paraId="359E113A"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0C07C074" w14:textId="77777777" w:rsidR="00E268A7" w:rsidRPr="0051629B" w:rsidRDefault="00E268A7" w:rsidP="00F6373B">
            <w:pPr>
              <w:widowControl w:val="0"/>
              <w:rPr>
                <w:sz w:val="20"/>
                <w:szCs w:val="20"/>
              </w:rPr>
            </w:pPr>
            <w:r w:rsidRPr="0051629B">
              <w:rPr>
                <w:sz w:val="20"/>
                <w:szCs w:val="20"/>
              </w:rPr>
              <w:t xml:space="preserve">Proj. osadnik wirowy 50/500 ZB-10 </w:t>
            </w:r>
            <w:proofErr w:type="spellStart"/>
            <w:r w:rsidRPr="0051629B">
              <w:rPr>
                <w:sz w:val="20"/>
                <w:szCs w:val="20"/>
              </w:rPr>
              <w:t>Dn</w:t>
            </w:r>
            <w:proofErr w:type="spellEnd"/>
            <w:r w:rsidRPr="0051629B">
              <w:rPr>
                <w:sz w:val="20"/>
                <w:szCs w:val="20"/>
              </w:rPr>
              <w:t xml:space="preserve"> 2500 mm</w:t>
            </w:r>
          </w:p>
        </w:tc>
        <w:tc>
          <w:tcPr>
            <w:tcW w:w="904" w:type="dxa"/>
            <w:shd w:val="clear" w:color="auto" w:fill="auto"/>
          </w:tcPr>
          <w:p w14:paraId="206EE893"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59DD1F59"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13089245" w14:textId="77777777" w:rsidR="00E268A7" w:rsidRPr="0051629B" w:rsidRDefault="00E268A7" w:rsidP="00F6373B">
            <w:pPr>
              <w:rPr>
                <w:sz w:val="20"/>
                <w:szCs w:val="20"/>
              </w:rPr>
            </w:pPr>
          </w:p>
        </w:tc>
      </w:tr>
      <w:tr w:rsidR="00E268A7" w:rsidRPr="0051629B" w14:paraId="559866FA" w14:textId="77777777" w:rsidTr="00F6373B">
        <w:tc>
          <w:tcPr>
            <w:tcW w:w="704" w:type="dxa"/>
            <w:shd w:val="clear" w:color="auto" w:fill="auto"/>
          </w:tcPr>
          <w:p w14:paraId="12781F0D"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254BDF9C" w14:textId="77777777" w:rsidR="00E268A7" w:rsidRPr="0051629B" w:rsidRDefault="00E268A7" w:rsidP="00F6373B">
            <w:pPr>
              <w:widowControl w:val="0"/>
              <w:rPr>
                <w:sz w:val="20"/>
                <w:szCs w:val="20"/>
              </w:rPr>
            </w:pPr>
            <w:r w:rsidRPr="0051629B">
              <w:rPr>
                <w:sz w:val="20"/>
                <w:szCs w:val="20"/>
              </w:rPr>
              <w:t xml:space="preserve">Proj. osadnik wirowy 100/1000 ZB-1 </w:t>
            </w:r>
            <w:proofErr w:type="spellStart"/>
            <w:r w:rsidRPr="0051629B">
              <w:rPr>
                <w:sz w:val="20"/>
                <w:szCs w:val="20"/>
              </w:rPr>
              <w:t>Dn</w:t>
            </w:r>
            <w:proofErr w:type="spellEnd"/>
            <w:r w:rsidRPr="0051629B">
              <w:rPr>
                <w:sz w:val="20"/>
                <w:szCs w:val="20"/>
              </w:rPr>
              <w:t xml:space="preserve"> 3000 mm</w:t>
            </w:r>
          </w:p>
        </w:tc>
        <w:tc>
          <w:tcPr>
            <w:tcW w:w="904" w:type="dxa"/>
            <w:shd w:val="clear" w:color="auto" w:fill="auto"/>
          </w:tcPr>
          <w:p w14:paraId="6ACE2BC0"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02715AEA"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51B987B7" w14:textId="77777777" w:rsidR="00E268A7" w:rsidRPr="0051629B" w:rsidRDefault="00E268A7" w:rsidP="00F6373B">
            <w:pPr>
              <w:rPr>
                <w:sz w:val="20"/>
                <w:szCs w:val="20"/>
              </w:rPr>
            </w:pPr>
          </w:p>
        </w:tc>
      </w:tr>
      <w:tr w:rsidR="00E268A7" w:rsidRPr="0051629B" w14:paraId="266EC22C" w14:textId="77777777" w:rsidTr="00F6373B">
        <w:tc>
          <w:tcPr>
            <w:tcW w:w="704" w:type="dxa"/>
            <w:shd w:val="clear" w:color="auto" w:fill="auto"/>
          </w:tcPr>
          <w:p w14:paraId="52B35A17"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4593F2F5" w14:textId="77777777" w:rsidR="00E268A7" w:rsidRPr="0051629B" w:rsidRDefault="00E268A7" w:rsidP="00F6373B">
            <w:pPr>
              <w:widowControl w:val="0"/>
              <w:rPr>
                <w:sz w:val="20"/>
                <w:szCs w:val="20"/>
              </w:rPr>
            </w:pPr>
            <w:r w:rsidRPr="0051629B">
              <w:rPr>
                <w:sz w:val="20"/>
                <w:szCs w:val="20"/>
              </w:rPr>
              <w:t xml:space="preserve">Proj. osadnik wirowy 110/1100 ZB-6 </w:t>
            </w:r>
            <w:proofErr w:type="spellStart"/>
            <w:r w:rsidRPr="0051629B">
              <w:rPr>
                <w:sz w:val="20"/>
                <w:szCs w:val="20"/>
              </w:rPr>
              <w:t>Dn</w:t>
            </w:r>
            <w:proofErr w:type="spellEnd"/>
            <w:r w:rsidRPr="0051629B">
              <w:rPr>
                <w:sz w:val="20"/>
                <w:szCs w:val="20"/>
              </w:rPr>
              <w:t xml:space="preserve"> 3000 mm</w:t>
            </w:r>
          </w:p>
        </w:tc>
        <w:tc>
          <w:tcPr>
            <w:tcW w:w="904" w:type="dxa"/>
            <w:shd w:val="clear" w:color="auto" w:fill="auto"/>
          </w:tcPr>
          <w:p w14:paraId="57DC693C" w14:textId="77777777" w:rsidR="00E268A7" w:rsidRPr="0051629B" w:rsidRDefault="00E268A7" w:rsidP="00F6373B">
            <w:pPr>
              <w:jc w:val="center"/>
              <w:rPr>
                <w:sz w:val="20"/>
                <w:szCs w:val="20"/>
              </w:rPr>
            </w:pPr>
            <w:proofErr w:type="spellStart"/>
            <w:r w:rsidRPr="0051629B">
              <w:rPr>
                <w:sz w:val="20"/>
                <w:szCs w:val="20"/>
              </w:rPr>
              <w:t>kpl</w:t>
            </w:r>
            <w:proofErr w:type="spellEnd"/>
          </w:p>
        </w:tc>
        <w:tc>
          <w:tcPr>
            <w:tcW w:w="993" w:type="dxa"/>
            <w:shd w:val="clear" w:color="auto" w:fill="auto"/>
          </w:tcPr>
          <w:p w14:paraId="3DBE0088"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3D27442A" w14:textId="77777777" w:rsidR="00E268A7" w:rsidRPr="0051629B" w:rsidRDefault="00E268A7" w:rsidP="00F6373B">
            <w:pPr>
              <w:rPr>
                <w:sz w:val="20"/>
                <w:szCs w:val="20"/>
              </w:rPr>
            </w:pPr>
          </w:p>
        </w:tc>
      </w:tr>
      <w:tr w:rsidR="00E268A7" w:rsidRPr="0051629B" w14:paraId="40F142BF" w14:textId="77777777" w:rsidTr="00F6373B">
        <w:tc>
          <w:tcPr>
            <w:tcW w:w="704" w:type="dxa"/>
            <w:shd w:val="clear" w:color="auto" w:fill="auto"/>
          </w:tcPr>
          <w:p w14:paraId="021BCD55"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7FA0E3F5" w14:textId="1D26DC9C" w:rsidR="00E268A7" w:rsidRPr="0051629B" w:rsidRDefault="00E268A7" w:rsidP="00F6373B">
            <w:pPr>
              <w:widowControl w:val="0"/>
              <w:rPr>
                <w:sz w:val="20"/>
                <w:szCs w:val="20"/>
              </w:rPr>
            </w:pPr>
            <w:r w:rsidRPr="0051629B">
              <w:rPr>
                <w:sz w:val="20"/>
                <w:szCs w:val="20"/>
              </w:rPr>
              <w:t xml:space="preserve">Proj. studnia betonowa regulacyjna SR-ZB-2 Dn1500 mm z regulatorem przepływu Q=25l/s i z zastawką </w:t>
            </w:r>
            <w:r w:rsidR="007F234C">
              <w:rPr>
                <w:sz w:val="20"/>
                <w:szCs w:val="20"/>
              </w:rPr>
              <w:t>kanałową</w:t>
            </w:r>
          </w:p>
        </w:tc>
        <w:tc>
          <w:tcPr>
            <w:tcW w:w="904" w:type="dxa"/>
            <w:shd w:val="clear" w:color="auto" w:fill="auto"/>
            <w:vAlign w:val="center"/>
          </w:tcPr>
          <w:p w14:paraId="5A56230B"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358B4346"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3AA0ABF2" w14:textId="77777777" w:rsidR="00E268A7" w:rsidRPr="0051629B" w:rsidRDefault="00E268A7" w:rsidP="00F6373B">
            <w:pPr>
              <w:rPr>
                <w:sz w:val="20"/>
                <w:szCs w:val="20"/>
              </w:rPr>
            </w:pPr>
          </w:p>
        </w:tc>
      </w:tr>
      <w:tr w:rsidR="00E268A7" w:rsidRPr="0051629B" w14:paraId="043739C7" w14:textId="77777777" w:rsidTr="00F6373B">
        <w:tc>
          <w:tcPr>
            <w:tcW w:w="704" w:type="dxa"/>
            <w:shd w:val="clear" w:color="auto" w:fill="auto"/>
          </w:tcPr>
          <w:p w14:paraId="029A7F71"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7C17D4A9" w14:textId="138E06DA" w:rsidR="00E268A7" w:rsidRPr="0051629B" w:rsidRDefault="00E268A7" w:rsidP="00F6373B">
            <w:pPr>
              <w:widowControl w:val="0"/>
              <w:rPr>
                <w:sz w:val="20"/>
                <w:szCs w:val="20"/>
              </w:rPr>
            </w:pPr>
            <w:r w:rsidRPr="0051629B">
              <w:rPr>
                <w:sz w:val="20"/>
                <w:szCs w:val="20"/>
              </w:rPr>
              <w:t xml:space="preserve">Proj. studnia betonowa regulacyjna SR-ZB-4 Dn1500 mm z regulatorem przepływu Q=20l/s i z zastawką </w:t>
            </w:r>
            <w:r w:rsidR="007F234C">
              <w:rPr>
                <w:sz w:val="20"/>
                <w:szCs w:val="20"/>
              </w:rPr>
              <w:t>kanałową</w:t>
            </w:r>
          </w:p>
        </w:tc>
        <w:tc>
          <w:tcPr>
            <w:tcW w:w="904" w:type="dxa"/>
            <w:shd w:val="clear" w:color="auto" w:fill="auto"/>
            <w:vAlign w:val="center"/>
          </w:tcPr>
          <w:p w14:paraId="39464398"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579BF3DC"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14E7305E" w14:textId="77777777" w:rsidR="00E268A7" w:rsidRPr="0051629B" w:rsidRDefault="00E268A7" w:rsidP="00F6373B">
            <w:pPr>
              <w:rPr>
                <w:sz w:val="20"/>
                <w:szCs w:val="20"/>
              </w:rPr>
            </w:pPr>
          </w:p>
        </w:tc>
      </w:tr>
      <w:tr w:rsidR="00E268A7" w:rsidRPr="0051629B" w14:paraId="5A53292E" w14:textId="77777777" w:rsidTr="00F6373B">
        <w:tc>
          <w:tcPr>
            <w:tcW w:w="704" w:type="dxa"/>
            <w:shd w:val="clear" w:color="auto" w:fill="auto"/>
          </w:tcPr>
          <w:p w14:paraId="55B0408A"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65A8BF47" w14:textId="7A33F301" w:rsidR="00E268A7" w:rsidRPr="0051629B" w:rsidRDefault="00E268A7" w:rsidP="00F6373B">
            <w:pPr>
              <w:widowControl w:val="0"/>
              <w:rPr>
                <w:sz w:val="20"/>
                <w:szCs w:val="20"/>
              </w:rPr>
            </w:pPr>
            <w:r w:rsidRPr="0051629B">
              <w:rPr>
                <w:sz w:val="20"/>
                <w:szCs w:val="20"/>
              </w:rPr>
              <w:t xml:space="preserve">Proj. studnia betonowa regulacyjna SR-ZB-5 Dn1500 mm z regulatorem przepływu Q=25l/s i z zastawką </w:t>
            </w:r>
            <w:r w:rsidR="007F234C">
              <w:rPr>
                <w:sz w:val="20"/>
                <w:szCs w:val="20"/>
              </w:rPr>
              <w:t>kanałową</w:t>
            </w:r>
          </w:p>
        </w:tc>
        <w:tc>
          <w:tcPr>
            <w:tcW w:w="904" w:type="dxa"/>
            <w:shd w:val="clear" w:color="auto" w:fill="auto"/>
            <w:vAlign w:val="center"/>
          </w:tcPr>
          <w:p w14:paraId="15BEFC22"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5ADB690F"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2E5A53F2" w14:textId="77777777" w:rsidR="00E268A7" w:rsidRPr="0051629B" w:rsidRDefault="00E268A7" w:rsidP="00F6373B">
            <w:pPr>
              <w:rPr>
                <w:sz w:val="20"/>
                <w:szCs w:val="20"/>
              </w:rPr>
            </w:pPr>
          </w:p>
        </w:tc>
      </w:tr>
      <w:tr w:rsidR="00E268A7" w:rsidRPr="0051629B" w14:paraId="3C425641" w14:textId="77777777" w:rsidTr="00F6373B">
        <w:tc>
          <w:tcPr>
            <w:tcW w:w="704" w:type="dxa"/>
            <w:shd w:val="clear" w:color="auto" w:fill="auto"/>
          </w:tcPr>
          <w:p w14:paraId="435FA161"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46BECDA5" w14:textId="6D223A08" w:rsidR="00E268A7" w:rsidRPr="0051629B" w:rsidRDefault="00E268A7" w:rsidP="00F6373B">
            <w:pPr>
              <w:widowControl w:val="0"/>
              <w:rPr>
                <w:sz w:val="20"/>
                <w:szCs w:val="20"/>
              </w:rPr>
            </w:pPr>
            <w:r w:rsidRPr="0051629B">
              <w:rPr>
                <w:sz w:val="20"/>
                <w:szCs w:val="20"/>
              </w:rPr>
              <w:t xml:space="preserve">Proj. studnia betonowa regulacyjna SR-ZB-6 Dn1500 mm z regulatorem przepływu Q=75l/s i z zastawką </w:t>
            </w:r>
            <w:r w:rsidR="007F234C">
              <w:rPr>
                <w:sz w:val="20"/>
                <w:szCs w:val="20"/>
              </w:rPr>
              <w:t>kanałową</w:t>
            </w:r>
          </w:p>
        </w:tc>
        <w:tc>
          <w:tcPr>
            <w:tcW w:w="904" w:type="dxa"/>
            <w:shd w:val="clear" w:color="auto" w:fill="auto"/>
            <w:vAlign w:val="center"/>
          </w:tcPr>
          <w:p w14:paraId="20E410C1"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68637F79"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4C1E2A1C" w14:textId="77777777" w:rsidR="00E268A7" w:rsidRPr="0051629B" w:rsidRDefault="00E268A7" w:rsidP="00F6373B">
            <w:pPr>
              <w:rPr>
                <w:sz w:val="20"/>
                <w:szCs w:val="20"/>
              </w:rPr>
            </w:pPr>
          </w:p>
        </w:tc>
      </w:tr>
      <w:tr w:rsidR="00E268A7" w:rsidRPr="0051629B" w14:paraId="3C28A788" w14:textId="77777777" w:rsidTr="00F6373B">
        <w:tc>
          <w:tcPr>
            <w:tcW w:w="704" w:type="dxa"/>
            <w:shd w:val="clear" w:color="auto" w:fill="auto"/>
          </w:tcPr>
          <w:p w14:paraId="57F3CC89"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3EFA8434" w14:textId="4D8E28E1" w:rsidR="00E268A7" w:rsidRPr="0051629B" w:rsidRDefault="00E268A7" w:rsidP="00F6373B">
            <w:pPr>
              <w:widowControl w:val="0"/>
              <w:rPr>
                <w:sz w:val="20"/>
                <w:szCs w:val="20"/>
              </w:rPr>
            </w:pPr>
            <w:r w:rsidRPr="0051629B">
              <w:rPr>
                <w:sz w:val="20"/>
                <w:szCs w:val="20"/>
              </w:rPr>
              <w:t xml:space="preserve">Proj. studnia betonowa regulacyjna SR-ZB-7 Dn1500 mm z regulatorem przepływu Q=15l/s i z zastawką </w:t>
            </w:r>
            <w:r w:rsidR="007F234C">
              <w:rPr>
                <w:sz w:val="20"/>
                <w:szCs w:val="20"/>
              </w:rPr>
              <w:t>kanałową</w:t>
            </w:r>
          </w:p>
        </w:tc>
        <w:tc>
          <w:tcPr>
            <w:tcW w:w="904" w:type="dxa"/>
            <w:shd w:val="clear" w:color="auto" w:fill="auto"/>
            <w:vAlign w:val="center"/>
          </w:tcPr>
          <w:p w14:paraId="2BAE8FF7"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62D5BEBC"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3D03217E" w14:textId="77777777" w:rsidR="00E268A7" w:rsidRPr="0051629B" w:rsidRDefault="00E268A7" w:rsidP="00F6373B">
            <w:pPr>
              <w:rPr>
                <w:sz w:val="20"/>
                <w:szCs w:val="20"/>
              </w:rPr>
            </w:pPr>
          </w:p>
        </w:tc>
      </w:tr>
      <w:tr w:rsidR="00E268A7" w:rsidRPr="0051629B" w14:paraId="0C2ECC91" w14:textId="77777777" w:rsidTr="00F6373B">
        <w:tc>
          <w:tcPr>
            <w:tcW w:w="704" w:type="dxa"/>
            <w:shd w:val="clear" w:color="auto" w:fill="auto"/>
          </w:tcPr>
          <w:p w14:paraId="7EAFCE31"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39861A13" w14:textId="54A99E48" w:rsidR="00E268A7" w:rsidRPr="0051629B" w:rsidRDefault="00E268A7" w:rsidP="00F6373B">
            <w:pPr>
              <w:widowControl w:val="0"/>
              <w:rPr>
                <w:sz w:val="20"/>
                <w:szCs w:val="20"/>
              </w:rPr>
            </w:pPr>
            <w:r w:rsidRPr="0051629B">
              <w:rPr>
                <w:sz w:val="20"/>
                <w:szCs w:val="20"/>
              </w:rPr>
              <w:t xml:space="preserve">Proj. studnia betonowa regulacyjna SR-ZB-8 Dn1500 mm z regulatorem przepływu Q=10l/s i z zastawką </w:t>
            </w:r>
            <w:r w:rsidR="007F234C">
              <w:rPr>
                <w:sz w:val="20"/>
                <w:szCs w:val="20"/>
              </w:rPr>
              <w:t>kanałową</w:t>
            </w:r>
          </w:p>
        </w:tc>
        <w:tc>
          <w:tcPr>
            <w:tcW w:w="904" w:type="dxa"/>
            <w:shd w:val="clear" w:color="auto" w:fill="auto"/>
            <w:vAlign w:val="center"/>
          </w:tcPr>
          <w:p w14:paraId="68A31082"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52BD419D"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418AFD93" w14:textId="77777777" w:rsidR="00E268A7" w:rsidRPr="0051629B" w:rsidRDefault="00E268A7" w:rsidP="00F6373B">
            <w:pPr>
              <w:rPr>
                <w:sz w:val="20"/>
                <w:szCs w:val="20"/>
              </w:rPr>
            </w:pPr>
          </w:p>
        </w:tc>
      </w:tr>
      <w:tr w:rsidR="00E268A7" w:rsidRPr="0051629B" w14:paraId="42706D17" w14:textId="77777777" w:rsidTr="00F6373B">
        <w:tc>
          <w:tcPr>
            <w:tcW w:w="704" w:type="dxa"/>
            <w:shd w:val="clear" w:color="auto" w:fill="auto"/>
          </w:tcPr>
          <w:p w14:paraId="7A6A9A2F"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66A9F029" w14:textId="14004026" w:rsidR="00E268A7" w:rsidRPr="0051629B" w:rsidRDefault="00E268A7" w:rsidP="00F6373B">
            <w:pPr>
              <w:widowControl w:val="0"/>
              <w:rPr>
                <w:sz w:val="20"/>
                <w:szCs w:val="20"/>
              </w:rPr>
            </w:pPr>
            <w:r w:rsidRPr="0051629B">
              <w:rPr>
                <w:sz w:val="20"/>
                <w:szCs w:val="20"/>
              </w:rPr>
              <w:t xml:space="preserve">Proj. studnia betonowa regulacyjna SR-ZB-9 Dn1500 mm z regulatorem przepływu Q=5l/s i z zastawką </w:t>
            </w:r>
            <w:r w:rsidR="007F234C">
              <w:rPr>
                <w:sz w:val="20"/>
                <w:szCs w:val="20"/>
              </w:rPr>
              <w:t>kanałową</w:t>
            </w:r>
          </w:p>
        </w:tc>
        <w:tc>
          <w:tcPr>
            <w:tcW w:w="904" w:type="dxa"/>
            <w:shd w:val="clear" w:color="auto" w:fill="auto"/>
            <w:vAlign w:val="center"/>
          </w:tcPr>
          <w:p w14:paraId="206F5519"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6A2071C0" w14:textId="77777777" w:rsidR="00E268A7" w:rsidRPr="0051629B" w:rsidRDefault="00E268A7" w:rsidP="00F6373B">
            <w:pPr>
              <w:jc w:val="center"/>
              <w:rPr>
                <w:sz w:val="20"/>
                <w:szCs w:val="20"/>
              </w:rPr>
            </w:pPr>
            <w:r w:rsidRPr="0051629B">
              <w:rPr>
                <w:sz w:val="20"/>
                <w:szCs w:val="20"/>
              </w:rPr>
              <w:t>1</w:t>
            </w:r>
          </w:p>
        </w:tc>
        <w:tc>
          <w:tcPr>
            <w:tcW w:w="1275" w:type="dxa"/>
            <w:shd w:val="clear" w:color="auto" w:fill="auto"/>
          </w:tcPr>
          <w:p w14:paraId="79B8D280" w14:textId="77777777" w:rsidR="00E268A7" w:rsidRPr="0051629B" w:rsidRDefault="00E268A7" w:rsidP="00F6373B">
            <w:pPr>
              <w:rPr>
                <w:sz w:val="20"/>
                <w:szCs w:val="20"/>
              </w:rPr>
            </w:pPr>
          </w:p>
        </w:tc>
      </w:tr>
      <w:tr w:rsidR="00E268A7" w:rsidRPr="00F527B3" w14:paraId="31731A1B" w14:textId="77777777" w:rsidTr="00F6373B">
        <w:tc>
          <w:tcPr>
            <w:tcW w:w="704" w:type="dxa"/>
            <w:shd w:val="clear" w:color="auto" w:fill="auto"/>
          </w:tcPr>
          <w:p w14:paraId="6E15D71B" w14:textId="77777777" w:rsidR="00E268A7" w:rsidRPr="0051629B"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56EA1926" w14:textId="73C25F1D" w:rsidR="00E268A7" w:rsidRPr="0051629B" w:rsidRDefault="00E268A7" w:rsidP="00F6373B">
            <w:pPr>
              <w:widowControl w:val="0"/>
              <w:rPr>
                <w:sz w:val="20"/>
                <w:szCs w:val="20"/>
              </w:rPr>
            </w:pPr>
            <w:r w:rsidRPr="0051629B">
              <w:rPr>
                <w:sz w:val="20"/>
                <w:szCs w:val="20"/>
              </w:rPr>
              <w:t xml:space="preserve">Proj. studnia betonowa regulacyjna SR-ZB-10 Dn1500 mm z regulatorem przepływu Q=30l/s i z zastawką </w:t>
            </w:r>
            <w:r w:rsidR="007F234C">
              <w:rPr>
                <w:sz w:val="20"/>
                <w:szCs w:val="20"/>
              </w:rPr>
              <w:t>kanałową</w:t>
            </w:r>
          </w:p>
        </w:tc>
        <w:tc>
          <w:tcPr>
            <w:tcW w:w="904" w:type="dxa"/>
            <w:shd w:val="clear" w:color="auto" w:fill="auto"/>
            <w:vAlign w:val="center"/>
          </w:tcPr>
          <w:p w14:paraId="6DD3A7D6" w14:textId="77777777" w:rsidR="00E268A7" w:rsidRPr="0051629B" w:rsidRDefault="00E268A7" w:rsidP="00F6373B">
            <w:pPr>
              <w:jc w:val="center"/>
              <w:rPr>
                <w:sz w:val="20"/>
                <w:szCs w:val="20"/>
              </w:rPr>
            </w:pPr>
            <w:proofErr w:type="spellStart"/>
            <w:r w:rsidRPr="0051629B">
              <w:rPr>
                <w:sz w:val="20"/>
                <w:szCs w:val="20"/>
              </w:rPr>
              <w:t>kpl</w:t>
            </w:r>
            <w:proofErr w:type="spellEnd"/>
            <w:r w:rsidRPr="0051629B">
              <w:rPr>
                <w:sz w:val="20"/>
                <w:szCs w:val="20"/>
              </w:rPr>
              <w:t>.</w:t>
            </w:r>
          </w:p>
        </w:tc>
        <w:tc>
          <w:tcPr>
            <w:tcW w:w="993" w:type="dxa"/>
            <w:shd w:val="clear" w:color="auto" w:fill="auto"/>
            <w:vAlign w:val="center"/>
          </w:tcPr>
          <w:p w14:paraId="6BDA9F32" w14:textId="77777777" w:rsidR="00E268A7" w:rsidRPr="00F527B3" w:rsidRDefault="00E268A7" w:rsidP="00F6373B">
            <w:pPr>
              <w:jc w:val="center"/>
              <w:rPr>
                <w:sz w:val="20"/>
                <w:szCs w:val="20"/>
              </w:rPr>
            </w:pPr>
            <w:r w:rsidRPr="0051629B">
              <w:rPr>
                <w:sz w:val="20"/>
                <w:szCs w:val="20"/>
              </w:rPr>
              <w:t>1</w:t>
            </w:r>
          </w:p>
        </w:tc>
        <w:tc>
          <w:tcPr>
            <w:tcW w:w="1275" w:type="dxa"/>
            <w:shd w:val="clear" w:color="auto" w:fill="auto"/>
          </w:tcPr>
          <w:p w14:paraId="3D1A3514" w14:textId="77777777" w:rsidR="00E268A7" w:rsidRPr="00F527B3" w:rsidRDefault="00E268A7" w:rsidP="00F6373B">
            <w:pPr>
              <w:rPr>
                <w:sz w:val="20"/>
                <w:szCs w:val="20"/>
              </w:rPr>
            </w:pPr>
          </w:p>
        </w:tc>
      </w:tr>
      <w:tr w:rsidR="00E268A7" w:rsidRPr="00710BA5" w14:paraId="194D9BE3" w14:textId="77777777" w:rsidTr="00F6373B">
        <w:tc>
          <w:tcPr>
            <w:tcW w:w="704" w:type="dxa"/>
            <w:shd w:val="clear" w:color="auto" w:fill="auto"/>
          </w:tcPr>
          <w:p w14:paraId="27BD4F7B" w14:textId="77777777" w:rsidR="00E268A7" w:rsidRPr="00F527B3"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249EFB13" w14:textId="77777777" w:rsidR="00E268A7" w:rsidRPr="00710BA5" w:rsidRDefault="00E268A7" w:rsidP="00F6373B">
            <w:pPr>
              <w:widowControl w:val="0"/>
              <w:rPr>
                <w:sz w:val="20"/>
                <w:szCs w:val="20"/>
              </w:rPr>
            </w:pPr>
            <w:r w:rsidRPr="00710BA5">
              <w:rPr>
                <w:sz w:val="20"/>
                <w:szCs w:val="20"/>
              </w:rPr>
              <w:t>Proj. wylot prefabrykowany DN 200</w:t>
            </w:r>
          </w:p>
        </w:tc>
        <w:tc>
          <w:tcPr>
            <w:tcW w:w="904" w:type="dxa"/>
            <w:shd w:val="clear" w:color="auto" w:fill="auto"/>
          </w:tcPr>
          <w:p w14:paraId="0212D622" w14:textId="77777777" w:rsidR="00E268A7" w:rsidRPr="00710BA5" w:rsidRDefault="00E268A7" w:rsidP="00F6373B">
            <w:pPr>
              <w:jc w:val="center"/>
              <w:rPr>
                <w:sz w:val="20"/>
                <w:szCs w:val="20"/>
              </w:rPr>
            </w:pPr>
            <w:proofErr w:type="spellStart"/>
            <w:r w:rsidRPr="00710BA5">
              <w:rPr>
                <w:sz w:val="20"/>
                <w:szCs w:val="20"/>
              </w:rPr>
              <w:t>kpl</w:t>
            </w:r>
            <w:proofErr w:type="spellEnd"/>
            <w:r w:rsidRPr="00710BA5">
              <w:rPr>
                <w:sz w:val="20"/>
                <w:szCs w:val="20"/>
              </w:rPr>
              <w:t>.</w:t>
            </w:r>
          </w:p>
        </w:tc>
        <w:tc>
          <w:tcPr>
            <w:tcW w:w="993" w:type="dxa"/>
            <w:shd w:val="clear" w:color="auto" w:fill="auto"/>
            <w:vAlign w:val="bottom"/>
          </w:tcPr>
          <w:p w14:paraId="27AD7BBE" w14:textId="77777777" w:rsidR="00E268A7" w:rsidRPr="00710BA5" w:rsidRDefault="00E268A7" w:rsidP="00F6373B">
            <w:pPr>
              <w:jc w:val="center"/>
              <w:rPr>
                <w:sz w:val="20"/>
                <w:szCs w:val="20"/>
              </w:rPr>
            </w:pPr>
            <w:r w:rsidRPr="00710BA5">
              <w:rPr>
                <w:sz w:val="20"/>
                <w:szCs w:val="20"/>
              </w:rPr>
              <w:t>64</w:t>
            </w:r>
          </w:p>
        </w:tc>
        <w:tc>
          <w:tcPr>
            <w:tcW w:w="1275" w:type="dxa"/>
            <w:shd w:val="clear" w:color="auto" w:fill="auto"/>
          </w:tcPr>
          <w:p w14:paraId="4570F401" w14:textId="77777777" w:rsidR="00E268A7" w:rsidRPr="00710BA5" w:rsidRDefault="00E268A7" w:rsidP="00F6373B">
            <w:pPr>
              <w:rPr>
                <w:sz w:val="20"/>
                <w:szCs w:val="20"/>
              </w:rPr>
            </w:pPr>
          </w:p>
        </w:tc>
      </w:tr>
      <w:tr w:rsidR="00E268A7" w:rsidRPr="00710BA5" w14:paraId="1AD7002E" w14:textId="77777777" w:rsidTr="00F6373B">
        <w:tc>
          <w:tcPr>
            <w:tcW w:w="704" w:type="dxa"/>
            <w:shd w:val="clear" w:color="auto" w:fill="auto"/>
          </w:tcPr>
          <w:p w14:paraId="51621EEB" w14:textId="77777777" w:rsidR="00E268A7" w:rsidRPr="00710BA5"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3C48F3D7" w14:textId="77777777" w:rsidR="00E268A7" w:rsidRPr="00710BA5" w:rsidRDefault="00E268A7" w:rsidP="00F6373B">
            <w:pPr>
              <w:widowControl w:val="0"/>
              <w:rPr>
                <w:sz w:val="20"/>
                <w:szCs w:val="20"/>
              </w:rPr>
            </w:pPr>
            <w:r w:rsidRPr="00710BA5">
              <w:rPr>
                <w:sz w:val="20"/>
                <w:szCs w:val="20"/>
              </w:rPr>
              <w:t>Proj. wylot prefabrykowany DN 300</w:t>
            </w:r>
          </w:p>
        </w:tc>
        <w:tc>
          <w:tcPr>
            <w:tcW w:w="904" w:type="dxa"/>
            <w:shd w:val="clear" w:color="auto" w:fill="auto"/>
          </w:tcPr>
          <w:p w14:paraId="55BF4A1C" w14:textId="77777777" w:rsidR="00E268A7" w:rsidRPr="00710BA5" w:rsidRDefault="00E268A7" w:rsidP="00F6373B">
            <w:pPr>
              <w:jc w:val="center"/>
              <w:rPr>
                <w:sz w:val="20"/>
                <w:szCs w:val="20"/>
              </w:rPr>
            </w:pPr>
            <w:proofErr w:type="spellStart"/>
            <w:r w:rsidRPr="00710BA5">
              <w:rPr>
                <w:sz w:val="20"/>
                <w:szCs w:val="20"/>
              </w:rPr>
              <w:t>kpl</w:t>
            </w:r>
            <w:proofErr w:type="spellEnd"/>
            <w:r w:rsidRPr="00710BA5">
              <w:rPr>
                <w:sz w:val="20"/>
                <w:szCs w:val="20"/>
              </w:rPr>
              <w:t>.</w:t>
            </w:r>
          </w:p>
        </w:tc>
        <w:tc>
          <w:tcPr>
            <w:tcW w:w="993" w:type="dxa"/>
            <w:shd w:val="clear" w:color="auto" w:fill="auto"/>
            <w:vAlign w:val="bottom"/>
          </w:tcPr>
          <w:p w14:paraId="268AE732" w14:textId="5C0C4514" w:rsidR="00E268A7" w:rsidRPr="00710BA5" w:rsidRDefault="00E268A7" w:rsidP="00F6373B">
            <w:pPr>
              <w:jc w:val="center"/>
              <w:rPr>
                <w:sz w:val="20"/>
                <w:szCs w:val="20"/>
              </w:rPr>
            </w:pPr>
            <w:r w:rsidRPr="00710BA5">
              <w:rPr>
                <w:sz w:val="20"/>
                <w:szCs w:val="20"/>
              </w:rPr>
              <w:t>1</w:t>
            </w:r>
            <w:r w:rsidR="00710BA5" w:rsidRPr="00710BA5">
              <w:rPr>
                <w:sz w:val="20"/>
                <w:szCs w:val="20"/>
              </w:rPr>
              <w:t>4</w:t>
            </w:r>
          </w:p>
        </w:tc>
        <w:tc>
          <w:tcPr>
            <w:tcW w:w="1275" w:type="dxa"/>
            <w:shd w:val="clear" w:color="auto" w:fill="auto"/>
          </w:tcPr>
          <w:p w14:paraId="39D42688" w14:textId="77777777" w:rsidR="00E268A7" w:rsidRPr="00710BA5" w:rsidRDefault="00E268A7" w:rsidP="00F6373B">
            <w:pPr>
              <w:rPr>
                <w:sz w:val="20"/>
                <w:szCs w:val="20"/>
              </w:rPr>
            </w:pPr>
          </w:p>
        </w:tc>
      </w:tr>
      <w:tr w:rsidR="00E268A7" w:rsidRPr="00710BA5" w14:paraId="57424CB5" w14:textId="77777777" w:rsidTr="00F6373B">
        <w:tc>
          <w:tcPr>
            <w:tcW w:w="704" w:type="dxa"/>
            <w:shd w:val="clear" w:color="auto" w:fill="auto"/>
          </w:tcPr>
          <w:p w14:paraId="452EB735" w14:textId="77777777" w:rsidR="00E268A7" w:rsidRPr="00710BA5"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2C374592" w14:textId="77777777" w:rsidR="00E268A7" w:rsidRPr="00710BA5" w:rsidRDefault="00E268A7" w:rsidP="00F6373B">
            <w:pPr>
              <w:widowControl w:val="0"/>
              <w:rPr>
                <w:sz w:val="20"/>
                <w:szCs w:val="20"/>
              </w:rPr>
            </w:pPr>
            <w:r w:rsidRPr="00710BA5">
              <w:rPr>
                <w:sz w:val="20"/>
                <w:szCs w:val="20"/>
              </w:rPr>
              <w:t>Proj. wylot prefabrykowany DN 300 z klapą zwrotną</w:t>
            </w:r>
          </w:p>
        </w:tc>
        <w:tc>
          <w:tcPr>
            <w:tcW w:w="904" w:type="dxa"/>
            <w:shd w:val="clear" w:color="auto" w:fill="auto"/>
          </w:tcPr>
          <w:p w14:paraId="5F74B94B" w14:textId="77777777" w:rsidR="00E268A7" w:rsidRPr="00710BA5" w:rsidRDefault="00E268A7" w:rsidP="00F6373B">
            <w:pPr>
              <w:jc w:val="center"/>
              <w:rPr>
                <w:sz w:val="20"/>
                <w:szCs w:val="20"/>
              </w:rPr>
            </w:pPr>
            <w:proofErr w:type="spellStart"/>
            <w:r w:rsidRPr="00710BA5">
              <w:rPr>
                <w:sz w:val="20"/>
                <w:szCs w:val="20"/>
              </w:rPr>
              <w:t>kpl</w:t>
            </w:r>
            <w:proofErr w:type="spellEnd"/>
            <w:r w:rsidRPr="00710BA5">
              <w:rPr>
                <w:sz w:val="20"/>
                <w:szCs w:val="20"/>
              </w:rPr>
              <w:t>.</w:t>
            </w:r>
          </w:p>
        </w:tc>
        <w:tc>
          <w:tcPr>
            <w:tcW w:w="993" w:type="dxa"/>
            <w:shd w:val="clear" w:color="auto" w:fill="auto"/>
            <w:vAlign w:val="bottom"/>
          </w:tcPr>
          <w:p w14:paraId="1BF5687C" w14:textId="52209D25" w:rsidR="00E268A7" w:rsidRPr="00710BA5" w:rsidRDefault="00710BA5" w:rsidP="00F6373B">
            <w:pPr>
              <w:jc w:val="center"/>
              <w:rPr>
                <w:sz w:val="20"/>
                <w:szCs w:val="20"/>
              </w:rPr>
            </w:pPr>
            <w:r w:rsidRPr="00710BA5">
              <w:rPr>
                <w:sz w:val="20"/>
                <w:szCs w:val="20"/>
              </w:rPr>
              <w:t>6</w:t>
            </w:r>
          </w:p>
        </w:tc>
        <w:tc>
          <w:tcPr>
            <w:tcW w:w="1275" w:type="dxa"/>
            <w:shd w:val="clear" w:color="auto" w:fill="auto"/>
          </w:tcPr>
          <w:p w14:paraId="30B628A7" w14:textId="77777777" w:rsidR="00E268A7" w:rsidRPr="00710BA5" w:rsidRDefault="00E268A7" w:rsidP="00F6373B">
            <w:pPr>
              <w:rPr>
                <w:sz w:val="20"/>
                <w:szCs w:val="20"/>
              </w:rPr>
            </w:pPr>
          </w:p>
        </w:tc>
      </w:tr>
      <w:tr w:rsidR="00E268A7" w:rsidRPr="00710BA5" w14:paraId="2AB063B7" w14:textId="77777777" w:rsidTr="00F6373B">
        <w:tc>
          <w:tcPr>
            <w:tcW w:w="704" w:type="dxa"/>
            <w:shd w:val="clear" w:color="auto" w:fill="auto"/>
          </w:tcPr>
          <w:p w14:paraId="2585A4E1" w14:textId="77777777" w:rsidR="00E268A7" w:rsidRPr="00710BA5"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13131F83" w14:textId="77777777" w:rsidR="00E268A7" w:rsidRPr="00710BA5" w:rsidRDefault="00E268A7" w:rsidP="00F6373B">
            <w:pPr>
              <w:widowControl w:val="0"/>
              <w:rPr>
                <w:sz w:val="20"/>
                <w:szCs w:val="20"/>
              </w:rPr>
            </w:pPr>
            <w:r w:rsidRPr="00710BA5">
              <w:rPr>
                <w:sz w:val="20"/>
                <w:szCs w:val="20"/>
              </w:rPr>
              <w:t>Proj. wylot prefabrykowany DN 400</w:t>
            </w:r>
          </w:p>
        </w:tc>
        <w:tc>
          <w:tcPr>
            <w:tcW w:w="904" w:type="dxa"/>
            <w:shd w:val="clear" w:color="auto" w:fill="auto"/>
          </w:tcPr>
          <w:p w14:paraId="5FAC9AE9" w14:textId="77777777" w:rsidR="00E268A7" w:rsidRPr="00710BA5" w:rsidRDefault="00E268A7" w:rsidP="00F6373B">
            <w:pPr>
              <w:jc w:val="center"/>
              <w:rPr>
                <w:sz w:val="20"/>
                <w:szCs w:val="20"/>
              </w:rPr>
            </w:pPr>
            <w:proofErr w:type="spellStart"/>
            <w:r w:rsidRPr="00710BA5">
              <w:rPr>
                <w:sz w:val="20"/>
                <w:szCs w:val="20"/>
              </w:rPr>
              <w:t>kpl</w:t>
            </w:r>
            <w:proofErr w:type="spellEnd"/>
            <w:r w:rsidRPr="00710BA5">
              <w:rPr>
                <w:sz w:val="20"/>
                <w:szCs w:val="20"/>
              </w:rPr>
              <w:t>.</w:t>
            </w:r>
          </w:p>
        </w:tc>
        <w:tc>
          <w:tcPr>
            <w:tcW w:w="993" w:type="dxa"/>
            <w:shd w:val="clear" w:color="auto" w:fill="auto"/>
            <w:vAlign w:val="bottom"/>
          </w:tcPr>
          <w:p w14:paraId="7BBFD0EE" w14:textId="6108D224" w:rsidR="00E268A7" w:rsidRPr="00710BA5" w:rsidRDefault="00710BA5" w:rsidP="00F6373B">
            <w:pPr>
              <w:jc w:val="center"/>
              <w:rPr>
                <w:sz w:val="20"/>
                <w:szCs w:val="20"/>
              </w:rPr>
            </w:pPr>
            <w:r w:rsidRPr="00710BA5">
              <w:rPr>
                <w:sz w:val="20"/>
                <w:szCs w:val="20"/>
              </w:rPr>
              <w:t>6</w:t>
            </w:r>
          </w:p>
        </w:tc>
        <w:tc>
          <w:tcPr>
            <w:tcW w:w="1275" w:type="dxa"/>
            <w:shd w:val="clear" w:color="auto" w:fill="auto"/>
          </w:tcPr>
          <w:p w14:paraId="08BF3712" w14:textId="77777777" w:rsidR="00E268A7" w:rsidRPr="00710BA5" w:rsidRDefault="00E268A7" w:rsidP="00F6373B">
            <w:pPr>
              <w:rPr>
                <w:sz w:val="20"/>
                <w:szCs w:val="20"/>
              </w:rPr>
            </w:pPr>
          </w:p>
        </w:tc>
      </w:tr>
      <w:tr w:rsidR="00710BA5" w:rsidRPr="00F527B3" w14:paraId="1B2647BB" w14:textId="77777777" w:rsidTr="00F6373B">
        <w:tc>
          <w:tcPr>
            <w:tcW w:w="704" w:type="dxa"/>
            <w:shd w:val="clear" w:color="auto" w:fill="auto"/>
          </w:tcPr>
          <w:p w14:paraId="01AEEFA0" w14:textId="77777777" w:rsidR="00710BA5" w:rsidRPr="00710BA5" w:rsidRDefault="00710BA5" w:rsidP="00710BA5">
            <w:pPr>
              <w:pStyle w:val="Akapitzlist"/>
              <w:numPr>
                <w:ilvl w:val="0"/>
                <w:numId w:val="23"/>
              </w:numPr>
              <w:ind w:left="301" w:right="22" w:hanging="142"/>
              <w:rPr>
                <w:sz w:val="20"/>
                <w:szCs w:val="20"/>
              </w:rPr>
            </w:pPr>
          </w:p>
        </w:tc>
        <w:tc>
          <w:tcPr>
            <w:tcW w:w="5758" w:type="dxa"/>
            <w:shd w:val="clear" w:color="auto" w:fill="auto"/>
            <w:vAlign w:val="bottom"/>
          </w:tcPr>
          <w:p w14:paraId="2F2B8BEB" w14:textId="5BA416EB" w:rsidR="00710BA5" w:rsidRPr="00710BA5" w:rsidRDefault="00710BA5" w:rsidP="00710BA5">
            <w:pPr>
              <w:widowControl w:val="0"/>
              <w:rPr>
                <w:sz w:val="20"/>
                <w:szCs w:val="20"/>
              </w:rPr>
            </w:pPr>
            <w:r w:rsidRPr="00710BA5">
              <w:rPr>
                <w:sz w:val="20"/>
                <w:szCs w:val="20"/>
              </w:rPr>
              <w:t>Proj. wylot prefabrykowany DN 400 z klapą zwrotną</w:t>
            </w:r>
          </w:p>
        </w:tc>
        <w:tc>
          <w:tcPr>
            <w:tcW w:w="904" w:type="dxa"/>
            <w:shd w:val="clear" w:color="auto" w:fill="auto"/>
          </w:tcPr>
          <w:p w14:paraId="34A37218" w14:textId="21E7A7FD" w:rsidR="00710BA5" w:rsidRPr="00710BA5" w:rsidRDefault="00710BA5" w:rsidP="00710BA5">
            <w:pPr>
              <w:jc w:val="center"/>
              <w:rPr>
                <w:sz w:val="20"/>
                <w:szCs w:val="20"/>
              </w:rPr>
            </w:pPr>
            <w:proofErr w:type="spellStart"/>
            <w:r w:rsidRPr="00710BA5">
              <w:rPr>
                <w:sz w:val="20"/>
                <w:szCs w:val="20"/>
              </w:rPr>
              <w:t>kpl</w:t>
            </w:r>
            <w:proofErr w:type="spellEnd"/>
            <w:r w:rsidRPr="00710BA5">
              <w:rPr>
                <w:sz w:val="20"/>
                <w:szCs w:val="20"/>
              </w:rPr>
              <w:t>.</w:t>
            </w:r>
          </w:p>
        </w:tc>
        <w:tc>
          <w:tcPr>
            <w:tcW w:w="993" w:type="dxa"/>
            <w:shd w:val="clear" w:color="auto" w:fill="auto"/>
            <w:vAlign w:val="bottom"/>
          </w:tcPr>
          <w:p w14:paraId="7D5CC447" w14:textId="3760ED1F" w:rsidR="00710BA5" w:rsidRDefault="00710BA5" w:rsidP="00710BA5">
            <w:pPr>
              <w:jc w:val="center"/>
              <w:rPr>
                <w:sz w:val="20"/>
                <w:szCs w:val="20"/>
              </w:rPr>
            </w:pPr>
            <w:r w:rsidRPr="00710BA5">
              <w:rPr>
                <w:sz w:val="20"/>
                <w:szCs w:val="20"/>
              </w:rPr>
              <w:t>1</w:t>
            </w:r>
          </w:p>
        </w:tc>
        <w:tc>
          <w:tcPr>
            <w:tcW w:w="1275" w:type="dxa"/>
            <w:shd w:val="clear" w:color="auto" w:fill="auto"/>
          </w:tcPr>
          <w:p w14:paraId="6AE2D585" w14:textId="77777777" w:rsidR="00710BA5" w:rsidRPr="00F527B3" w:rsidRDefault="00710BA5" w:rsidP="00710BA5">
            <w:pPr>
              <w:rPr>
                <w:sz w:val="20"/>
                <w:szCs w:val="20"/>
              </w:rPr>
            </w:pPr>
          </w:p>
        </w:tc>
      </w:tr>
      <w:tr w:rsidR="00710BA5" w:rsidRPr="00F527B3" w14:paraId="0BDEC733" w14:textId="77777777" w:rsidTr="00F6373B">
        <w:tc>
          <w:tcPr>
            <w:tcW w:w="704" w:type="dxa"/>
            <w:shd w:val="clear" w:color="auto" w:fill="auto"/>
          </w:tcPr>
          <w:p w14:paraId="4BEE2378" w14:textId="77777777" w:rsidR="00710BA5" w:rsidRPr="00F527B3" w:rsidRDefault="00710BA5" w:rsidP="00710BA5">
            <w:pPr>
              <w:pStyle w:val="Akapitzlist"/>
              <w:numPr>
                <w:ilvl w:val="0"/>
                <w:numId w:val="23"/>
              </w:numPr>
              <w:ind w:left="301" w:right="22" w:hanging="142"/>
              <w:rPr>
                <w:sz w:val="20"/>
                <w:szCs w:val="20"/>
              </w:rPr>
            </w:pPr>
          </w:p>
        </w:tc>
        <w:tc>
          <w:tcPr>
            <w:tcW w:w="5758" w:type="dxa"/>
            <w:shd w:val="clear" w:color="auto" w:fill="auto"/>
            <w:vAlign w:val="bottom"/>
          </w:tcPr>
          <w:p w14:paraId="09D39115" w14:textId="77777777" w:rsidR="00710BA5" w:rsidRPr="00F527B3" w:rsidRDefault="00710BA5" w:rsidP="00710BA5">
            <w:pPr>
              <w:widowControl w:val="0"/>
              <w:rPr>
                <w:sz w:val="20"/>
                <w:szCs w:val="20"/>
              </w:rPr>
            </w:pPr>
            <w:r w:rsidRPr="00F527B3">
              <w:rPr>
                <w:sz w:val="20"/>
                <w:szCs w:val="20"/>
              </w:rPr>
              <w:t>Proj. wylot prefabrykowany DN 500</w:t>
            </w:r>
          </w:p>
        </w:tc>
        <w:tc>
          <w:tcPr>
            <w:tcW w:w="904" w:type="dxa"/>
            <w:shd w:val="clear" w:color="auto" w:fill="auto"/>
          </w:tcPr>
          <w:p w14:paraId="147187FB" w14:textId="77777777" w:rsidR="00710BA5" w:rsidRPr="00F527B3" w:rsidRDefault="00710BA5" w:rsidP="00710BA5">
            <w:pPr>
              <w:jc w:val="center"/>
              <w:rPr>
                <w:sz w:val="20"/>
                <w:szCs w:val="20"/>
              </w:rPr>
            </w:pPr>
            <w:proofErr w:type="spellStart"/>
            <w:r w:rsidRPr="00F527B3">
              <w:rPr>
                <w:sz w:val="20"/>
                <w:szCs w:val="20"/>
              </w:rPr>
              <w:t>kpl</w:t>
            </w:r>
            <w:proofErr w:type="spellEnd"/>
            <w:r w:rsidRPr="00F527B3">
              <w:rPr>
                <w:sz w:val="20"/>
                <w:szCs w:val="20"/>
              </w:rPr>
              <w:t>.</w:t>
            </w:r>
          </w:p>
        </w:tc>
        <w:tc>
          <w:tcPr>
            <w:tcW w:w="993" w:type="dxa"/>
            <w:shd w:val="clear" w:color="auto" w:fill="auto"/>
            <w:vAlign w:val="bottom"/>
          </w:tcPr>
          <w:p w14:paraId="627A683F" w14:textId="77777777" w:rsidR="00710BA5" w:rsidRPr="00F527B3" w:rsidRDefault="00710BA5" w:rsidP="00710BA5">
            <w:pPr>
              <w:jc w:val="center"/>
              <w:rPr>
                <w:sz w:val="20"/>
                <w:szCs w:val="20"/>
              </w:rPr>
            </w:pPr>
            <w:r w:rsidRPr="00F527B3">
              <w:rPr>
                <w:sz w:val="20"/>
                <w:szCs w:val="20"/>
              </w:rPr>
              <w:t>7</w:t>
            </w:r>
          </w:p>
        </w:tc>
        <w:tc>
          <w:tcPr>
            <w:tcW w:w="1275" w:type="dxa"/>
            <w:shd w:val="clear" w:color="auto" w:fill="auto"/>
          </w:tcPr>
          <w:p w14:paraId="0CFE1E58" w14:textId="77777777" w:rsidR="00710BA5" w:rsidRPr="00F527B3" w:rsidRDefault="00710BA5" w:rsidP="00710BA5">
            <w:pPr>
              <w:rPr>
                <w:sz w:val="20"/>
                <w:szCs w:val="20"/>
              </w:rPr>
            </w:pPr>
          </w:p>
        </w:tc>
      </w:tr>
      <w:tr w:rsidR="00710BA5" w:rsidRPr="00F527B3" w14:paraId="6F591FF2" w14:textId="77777777" w:rsidTr="00F6373B">
        <w:tc>
          <w:tcPr>
            <w:tcW w:w="704" w:type="dxa"/>
            <w:shd w:val="clear" w:color="auto" w:fill="auto"/>
          </w:tcPr>
          <w:p w14:paraId="7C8CAFF6" w14:textId="77777777" w:rsidR="00710BA5" w:rsidRPr="00F527B3" w:rsidRDefault="00710BA5" w:rsidP="00710BA5">
            <w:pPr>
              <w:pStyle w:val="Akapitzlist"/>
              <w:numPr>
                <w:ilvl w:val="0"/>
                <w:numId w:val="23"/>
              </w:numPr>
              <w:ind w:left="301" w:right="22" w:hanging="142"/>
              <w:rPr>
                <w:sz w:val="20"/>
                <w:szCs w:val="20"/>
              </w:rPr>
            </w:pPr>
          </w:p>
        </w:tc>
        <w:tc>
          <w:tcPr>
            <w:tcW w:w="5758" w:type="dxa"/>
            <w:shd w:val="clear" w:color="auto" w:fill="auto"/>
            <w:vAlign w:val="bottom"/>
          </w:tcPr>
          <w:p w14:paraId="3C4778AA" w14:textId="77777777" w:rsidR="00710BA5" w:rsidRPr="00F527B3" w:rsidRDefault="00710BA5" w:rsidP="00710BA5">
            <w:pPr>
              <w:widowControl w:val="0"/>
              <w:rPr>
                <w:sz w:val="20"/>
                <w:szCs w:val="20"/>
              </w:rPr>
            </w:pPr>
            <w:r w:rsidRPr="00F527B3">
              <w:rPr>
                <w:sz w:val="20"/>
                <w:szCs w:val="20"/>
              </w:rPr>
              <w:t>Proj. wylot prefabrykowany DN 600</w:t>
            </w:r>
          </w:p>
        </w:tc>
        <w:tc>
          <w:tcPr>
            <w:tcW w:w="904" w:type="dxa"/>
            <w:shd w:val="clear" w:color="auto" w:fill="auto"/>
          </w:tcPr>
          <w:p w14:paraId="1CECD4D2" w14:textId="77777777" w:rsidR="00710BA5" w:rsidRPr="00F527B3" w:rsidRDefault="00710BA5" w:rsidP="00710BA5">
            <w:pPr>
              <w:jc w:val="center"/>
              <w:rPr>
                <w:sz w:val="20"/>
                <w:szCs w:val="20"/>
              </w:rPr>
            </w:pPr>
            <w:proofErr w:type="spellStart"/>
            <w:r w:rsidRPr="00F527B3">
              <w:rPr>
                <w:sz w:val="20"/>
                <w:szCs w:val="20"/>
              </w:rPr>
              <w:t>kpl</w:t>
            </w:r>
            <w:proofErr w:type="spellEnd"/>
            <w:r w:rsidRPr="00F527B3">
              <w:rPr>
                <w:sz w:val="20"/>
                <w:szCs w:val="20"/>
              </w:rPr>
              <w:t>.</w:t>
            </w:r>
          </w:p>
        </w:tc>
        <w:tc>
          <w:tcPr>
            <w:tcW w:w="993" w:type="dxa"/>
            <w:shd w:val="clear" w:color="auto" w:fill="auto"/>
            <w:vAlign w:val="bottom"/>
          </w:tcPr>
          <w:p w14:paraId="44AD4592" w14:textId="77777777" w:rsidR="00710BA5" w:rsidRPr="00F527B3" w:rsidRDefault="00710BA5" w:rsidP="00710BA5">
            <w:pPr>
              <w:jc w:val="center"/>
              <w:rPr>
                <w:sz w:val="20"/>
                <w:szCs w:val="20"/>
              </w:rPr>
            </w:pPr>
            <w:r w:rsidRPr="00F527B3">
              <w:rPr>
                <w:sz w:val="20"/>
                <w:szCs w:val="20"/>
              </w:rPr>
              <w:t>4</w:t>
            </w:r>
          </w:p>
        </w:tc>
        <w:tc>
          <w:tcPr>
            <w:tcW w:w="1275" w:type="dxa"/>
            <w:shd w:val="clear" w:color="auto" w:fill="auto"/>
          </w:tcPr>
          <w:p w14:paraId="4652BE3E" w14:textId="77777777" w:rsidR="00710BA5" w:rsidRPr="00F527B3" w:rsidRDefault="00710BA5" w:rsidP="00710BA5">
            <w:pPr>
              <w:rPr>
                <w:sz w:val="20"/>
                <w:szCs w:val="20"/>
              </w:rPr>
            </w:pPr>
          </w:p>
        </w:tc>
      </w:tr>
      <w:tr w:rsidR="00710BA5" w:rsidRPr="00F527B3" w14:paraId="4EA13D3A" w14:textId="77777777" w:rsidTr="00F6373B">
        <w:tc>
          <w:tcPr>
            <w:tcW w:w="704" w:type="dxa"/>
            <w:shd w:val="clear" w:color="auto" w:fill="auto"/>
          </w:tcPr>
          <w:p w14:paraId="492B756F" w14:textId="77777777" w:rsidR="00710BA5" w:rsidRPr="00F527B3" w:rsidRDefault="00710BA5" w:rsidP="00710BA5">
            <w:pPr>
              <w:pStyle w:val="Akapitzlist"/>
              <w:numPr>
                <w:ilvl w:val="0"/>
                <w:numId w:val="23"/>
              </w:numPr>
              <w:ind w:left="301" w:right="22" w:hanging="142"/>
              <w:rPr>
                <w:sz w:val="20"/>
                <w:szCs w:val="20"/>
              </w:rPr>
            </w:pPr>
          </w:p>
        </w:tc>
        <w:tc>
          <w:tcPr>
            <w:tcW w:w="5758" w:type="dxa"/>
            <w:shd w:val="clear" w:color="auto" w:fill="auto"/>
            <w:vAlign w:val="bottom"/>
          </w:tcPr>
          <w:p w14:paraId="2344FA2B" w14:textId="77777777" w:rsidR="00710BA5" w:rsidRPr="00F527B3" w:rsidRDefault="00710BA5" w:rsidP="00710BA5">
            <w:pPr>
              <w:widowControl w:val="0"/>
              <w:rPr>
                <w:sz w:val="20"/>
                <w:szCs w:val="20"/>
              </w:rPr>
            </w:pPr>
            <w:r w:rsidRPr="00F527B3">
              <w:rPr>
                <w:sz w:val="20"/>
                <w:szCs w:val="20"/>
              </w:rPr>
              <w:t>Proj. wylot prefabrykowany DN 800</w:t>
            </w:r>
          </w:p>
        </w:tc>
        <w:tc>
          <w:tcPr>
            <w:tcW w:w="904" w:type="dxa"/>
            <w:shd w:val="clear" w:color="auto" w:fill="auto"/>
          </w:tcPr>
          <w:p w14:paraId="283E0B1B" w14:textId="77777777" w:rsidR="00710BA5" w:rsidRPr="00F527B3" w:rsidRDefault="00710BA5" w:rsidP="00710BA5">
            <w:pPr>
              <w:jc w:val="center"/>
              <w:rPr>
                <w:sz w:val="20"/>
                <w:szCs w:val="20"/>
              </w:rPr>
            </w:pPr>
            <w:proofErr w:type="spellStart"/>
            <w:r w:rsidRPr="00F527B3">
              <w:rPr>
                <w:sz w:val="20"/>
                <w:szCs w:val="20"/>
              </w:rPr>
              <w:t>kpl</w:t>
            </w:r>
            <w:proofErr w:type="spellEnd"/>
            <w:r w:rsidRPr="00F527B3">
              <w:rPr>
                <w:sz w:val="20"/>
                <w:szCs w:val="20"/>
              </w:rPr>
              <w:t>.</w:t>
            </w:r>
          </w:p>
        </w:tc>
        <w:tc>
          <w:tcPr>
            <w:tcW w:w="993" w:type="dxa"/>
            <w:shd w:val="clear" w:color="auto" w:fill="auto"/>
            <w:vAlign w:val="bottom"/>
          </w:tcPr>
          <w:p w14:paraId="6F3CC939" w14:textId="77777777" w:rsidR="00710BA5" w:rsidRPr="00F527B3" w:rsidRDefault="00710BA5" w:rsidP="00710BA5">
            <w:pPr>
              <w:jc w:val="center"/>
              <w:rPr>
                <w:sz w:val="20"/>
                <w:szCs w:val="20"/>
              </w:rPr>
            </w:pPr>
            <w:r w:rsidRPr="00F527B3">
              <w:rPr>
                <w:sz w:val="20"/>
                <w:szCs w:val="20"/>
              </w:rPr>
              <w:t>2</w:t>
            </w:r>
          </w:p>
        </w:tc>
        <w:tc>
          <w:tcPr>
            <w:tcW w:w="1275" w:type="dxa"/>
            <w:shd w:val="clear" w:color="auto" w:fill="auto"/>
          </w:tcPr>
          <w:p w14:paraId="0A007550" w14:textId="77777777" w:rsidR="00710BA5" w:rsidRPr="00F527B3" w:rsidRDefault="00710BA5" w:rsidP="00710BA5">
            <w:pPr>
              <w:rPr>
                <w:sz w:val="20"/>
                <w:szCs w:val="20"/>
              </w:rPr>
            </w:pPr>
          </w:p>
        </w:tc>
      </w:tr>
      <w:tr w:rsidR="00710BA5" w:rsidRPr="00213CAD" w14:paraId="072816D2" w14:textId="77777777" w:rsidTr="00F6373B">
        <w:tc>
          <w:tcPr>
            <w:tcW w:w="704" w:type="dxa"/>
            <w:shd w:val="clear" w:color="auto" w:fill="auto"/>
          </w:tcPr>
          <w:p w14:paraId="1AB6B8A2" w14:textId="77777777" w:rsidR="00710BA5" w:rsidRPr="00F527B3" w:rsidRDefault="00710BA5" w:rsidP="00710BA5">
            <w:pPr>
              <w:pStyle w:val="Akapitzlist"/>
              <w:numPr>
                <w:ilvl w:val="0"/>
                <w:numId w:val="23"/>
              </w:numPr>
              <w:ind w:left="301" w:right="22" w:hanging="142"/>
              <w:rPr>
                <w:sz w:val="20"/>
                <w:szCs w:val="20"/>
              </w:rPr>
            </w:pPr>
          </w:p>
        </w:tc>
        <w:tc>
          <w:tcPr>
            <w:tcW w:w="5758" w:type="dxa"/>
            <w:shd w:val="clear" w:color="auto" w:fill="auto"/>
            <w:vAlign w:val="bottom"/>
          </w:tcPr>
          <w:p w14:paraId="6ED5DB2B" w14:textId="77777777" w:rsidR="00710BA5" w:rsidRPr="00F527B3" w:rsidRDefault="00710BA5" w:rsidP="00710BA5">
            <w:pPr>
              <w:widowControl w:val="0"/>
              <w:rPr>
                <w:sz w:val="20"/>
                <w:szCs w:val="20"/>
              </w:rPr>
            </w:pPr>
            <w:r w:rsidRPr="00F527B3">
              <w:rPr>
                <w:sz w:val="20"/>
                <w:szCs w:val="20"/>
              </w:rPr>
              <w:t>Ściek skarpowy</w:t>
            </w:r>
          </w:p>
        </w:tc>
        <w:tc>
          <w:tcPr>
            <w:tcW w:w="904" w:type="dxa"/>
            <w:shd w:val="clear" w:color="auto" w:fill="auto"/>
          </w:tcPr>
          <w:p w14:paraId="1D45E2EE" w14:textId="77777777" w:rsidR="00710BA5" w:rsidRPr="00F527B3" w:rsidRDefault="00710BA5" w:rsidP="00710BA5">
            <w:pPr>
              <w:jc w:val="center"/>
              <w:rPr>
                <w:sz w:val="20"/>
                <w:szCs w:val="20"/>
              </w:rPr>
            </w:pPr>
            <w:proofErr w:type="spellStart"/>
            <w:r w:rsidRPr="00F527B3">
              <w:rPr>
                <w:sz w:val="20"/>
                <w:szCs w:val="20"/>
              </w:rPr>
              <w:t>mb</w:t>
            </w:r>
            <w:proofErr w:type="spellEnd"/>
          </w:p>
        </w:tc>
        <w:tc>
          <w:tcPr>
            <w:tcW w:w="993" w:type="dxa"/>
            <w:shd w:val="clear" w:color="auto" w:fill="auto"/>
            <w:vAlign w:val="bottom"/>
          </w:tcPr>
          <w:p w14:paraId="1D1F83ED" w14:textId="77777777" w:rsidR="00710BA5" w:rsidRPr="00213CAD" w:rsidRDefault="00710BA5" w:rsidP="00710BA5">
            <w:pPr>
              <w:jc w:val="center"/>
              <w:rPr>
                <w:sz w:val="20"/>
                <w:szCs w:val="20"/>
              </w:rPr>
            </w:pPr>
            <w:r>
              <w:rPr>
                <w:sz w:val="20"/>
                <w:szCs w:val="20"/>
              </w:rPr>
              <w:t>23,0</w:t>
            </w:r>
          </w:p>
        </w:tc>
        <w:tc>
          <w:tcPr>
            <w:tcW w:w="1275" w:type="dxa"/>
            <w:shd w:val="clear" w:color="auto" w:fill="auto"/>
          </w:tcPr>
          <w:p w14:paraId="5D14EF2A" w14:textId="77777777" w:rsidR="00710BA5" w:rsidRPr="00213CAD" w:rsidRDefault="00710BA5" w:rsidP="00710BA5">
            <w:pPr>
              <w:rPr>
                <w:sz w:val="20"/>
                <w:szCs w:val="20"/>
              </w:rPr>
            </w:pPr>
          </w:p>
        </w:tc>
      </w:tr>
      <w:tr w:rsidR="00710BA5" w:rsidRPr="00213CAD" w14:paraId="48875204" w14:textId="77777777" w:rsidTr="00F6373B">
        <w:tc>
          <w:tcPr>
            <w:tcW w:w="704" w:type="dxa"/>
            <w:shd w:val="clear" w:color="auto" w:fill="auto"/>
          </w:tcPr>
          <w:p w14:paraId="280033BB" w14:textId="77777777" w:rsidR="00710BA5" w:rsidRPr="00F527B3" w:rsidRDefault="00710BA5" w:rsidP="00710BA5">
            <w:pPr>
              <w:pStyle w:val="Akapitzlist"/>
              <w:numPr>
                <w:ilvl w:val="0"/>
                <w:numId w:val="23"/>
              </w:numPr>
              <w:ind w:left="301" w:right="22" w:hanging="142"/>
              <w:rPr>
                <w:sz w:val="20"/>
                <w:szCs w:val="20"/>
              </w:rPr>
            </w:pPr>
          </w:p>
        </w:tc>
        <w:tc>
          <w:tcPr>
            <w:tcW w:w="5758" w:type="dxa"/>
            <w:shd w:val="clear" w:color="auto" w:fill="auto"/>
            <w:vAlign w:val="bottom"/>
          </w:tcPr>
          <w:p w14:paraId="2ACD64AD" w14:textId="77777777" w:rsidR="00710BA5" w:rsidRPr="00F527B3" w:rsidRDefault="00710BA5" w:rsidP="00710BA5">
            <w:pPr>
              <w:widowControl w:val="0"/>
              <w:rPr>
                <w:sz w:val="20"/>
                <w:szCs w:val="20"/>
              </w:rPr>
            </w:pPr>
            <w:r>
              <w:rPr>
                <w:sz w:val="20"/>
                <w:szCs w:val="20"/>
              </w:rPr>
              <w:t>Likwidacja sieci kanalizacji deszczowej</w:t>
            </w:r>
          </w:p>
        </w:tc>
        <w:tc>
          <w:tcPr>
            <w:tcW w:w="904" w:type="dxa"/>
            <w:shd w:val="clear" w:color="auto" w:fill="auto"/>
          </w:tcPr>
          <w:p w14:paraId="249C0F3A" w14:textId="77777777" w:rsidR="00710BA5" w:rsidRPr="00F527B3" w:rsidRDefault="00710BA5" w:rsidP="00710BA5">
            <w:pPr>
              <w:jc w:val="center"/>
              <w:rPr>
                <w:sz w:val="20"/>
                <w:szCs w:val="20"/>
              </w:rPr>
            </w:pPr>
            <w:proofErr w:type="spellStart"/>
            <w:r w:rsidRPr="00F527B3">
              <w:rPr>
                <w:sz w:val="20"/>
                <w:szCs w:val="20"/>
              </w:rPr>
              <w:t>mb</w:t>
            </w:r>
            <w:proofErr w:type="spellEnd"/>
          </w:p>
        </w:tc>
        <w:tc>
          <w:tcPr>
            <w:tcW w:w="993" w:type="dxa"/>
            <w:shd w:val="clear" w:color="auto" w:fill="auto"/>
            <w:vAlign w:val="bottom"/>
          </w:tcPr>
          <w:p w14:paraId="1200D766" w14:textId="77777777" w:rsidR="00710BA5" w:rsidRPr="00F527B3" w:rsidRDefault="00710BA5" w:rsidP="00710BA5">
            <w:pPr>
              <w:jc w:val="center"/>
              <w:rPr>
                <w:sz w:val="20"/>
                <w:szCs w:val="20"/>
              </w:rPr>
            </w:pPr>
            <w:r>
              <w:rPr>
                <w:sz w:val="20"/>
                <w:szCs w:val="20"/>
              </w:rPr>
              <w:t>236</w:t>
            </w:r>
          </w:p>
        </w:tc>
        <w:tc>
          <w:tcPr>
            <w:tcW w:w="1275" w:type="dxa"/>
            <w:shd w:val="clear" w:color="auto" w:fill="auto"/>
          </w:tcPr>
          <w:p w14:paraId="455427CA" w14:textId="77777777" w:rsidR="00710BA5" w:rsidRPr="00213CAD" w:rsidRDefault="00710BA5" w:rsidP="00710BA5">
            <w:pPr>
              <w:rPr>
                <w:sz w:val="20"/>
                <w:szCs w:val="20"/>
              </w:rPr>
            </w:pPr>
          </w:p>
        </w:tc>
      </w:tr>
      <w:tr w:rsidR="00710BA5" w:rsidRPr="00213CAD" w14:paraId="73FBED41" w14:textId="77777777" w:rsidTr="00F6373B">
        <w:tc>
          <w:tcPr>
            <w:tcW w:w="9634" w:type="dxa"/>
            <w:gridSpan w:val="5"/>
            <w:shd w:val="clear" w:color="auto" w:fill="auto"/>
          </w:tcPr>
          <w:p w14:paraId="0A6230EF" w14:textId="77777777" w:rsidR="00710BA5" w:rsidRPr="00213CAD" w:rsidRDefault="00710BA5" w:rsidP="00710BA5">
            <w:pPr>
              <w:jc w:val="center"/>
              <w:rPr>
                <w:sz w:val="20"/>
                <w:szCs w:val="20"/>
              </w:rPr>
            </w:pPr>
            <w:r w:rsidRPr="008139B0">
              <w:rPr>
                <w:rStyle w:val="normaltextrun"/>
                <w:sz w:val="20"/>
                <w:szCs w:val="20"/>
                <w:bdr w:val="none" w:sz="0" w:space="0" w:color="auto" w:frame="1"/>
              </w:rPr>
              <w:t>ZESTAWIENIE ZBIORNIKÓW OTWARTYCH</w:t>
            </w:r>
          </w:p>
        </w:tc>
      </w:tr>
    </w:tbl>
    <w:p w14:paraId="22C9CBCE" w14:textId="77777777" w:rsidR="00E268A7" w:rsidRDefault="00E268A7" w:rsidP="00E268A7"/>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5758"/>
        <w:gridCol w:w="904"/>
        <w:gridCol w:w="993"/>
        <w:gridCol w:w="1275"/>
      </w:tblGrid>
      <w:tr w:rsidR="00E268A7" w:rsidRPr="00213CAD" w14:paraId="4548FFDB" w14:textId="77777777" w:rsidTr="00F6373B">
        <w:tc>
          <w:tcPr>
            <w:tcW w:w="704" w:type="dxa"/>
            <w:shd w:val="clear" w:color="auto" w:fill="auto"/>
          </w:tcPr>
          <w:p w14:paraId="329C549C"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3266B60C" w14:textId="77777777" w:rsidR="00E268A7" w:rsidRPr="00213CAD" w:rsidRDefault="00E268A7" w:rsidP="00F6373B">
            <w:pPr>
              <w:widowControl w:val="0"/>
              <w:rPr>
                <w:sz w:val="20"/>
                <w:szCs w:val="20"/>
              </w:rPr>
            </w:pPr>
            <w:r w:rsidRPr="008139B0">
              <w:rPr>
                <w:sz w:val="20"/>
                <w:szCs w:val="20"/>
              </w:rPr>
              <w:t>Zbiornik otwarty ZB1</w:t>
            </w:r>
            <w:r>
              <w:rPr>
                <w:sz w:val="20"/>
                <w:szCs w:val="20"/>
              </w:rPr>
              <w:t xml:space="preserve"> nieszczelny</w:t>
            </w:r>
          </w:p>
        </w:tc>
        <w:tc>
          <w:tcPr>
            <w:tcW w:w="904" w:type="dxa"/>
            <w:shd w:val="clear" w:color="auto" w:fill="auto"/>
          </w:tcPr>
          <w:p w14:paraId="2962A7E1"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48CF1B16" w14:textId="77777777" w:rsidR="00E268A7" w:rsidRPr="00213CAD" w:rsidRDefault="00E268A7" w:rsidP="00F6373B">
            <w:pPr>
              <w:jc w:val="center"/>
              <w:rPr>
                <w:sz w:val="20"/>
                <w:szCs w:val="20"/>
              </w:rPr>
            </w:pPr>
            <w:r>
              <w:rPr>
                <w:sz w:val="20"/>
                <w:szCs w:val="20"/>
              </w:rPr>
              <w:t>1</w:t>
            </w:r>
          </w:p>
        </w:tc>
        <w:tc>
          <w:tcPr>
            <w:tcW w:w="1275" w:type="dxa"/>
            <w:vMerge w:val="restart"/>
            <w:shd w:val="clear" w:color="auto" w:fill="auto"/>
            <w:vAlign w:val="center"/>
          </w:tcPr>
          <w:p w14:paraId="778A7EDA" w14:textId="77777777" w:rsidR="00946D3C" w:rsidRDefault="00E268A7" w:rsidP="00F6373B">
            <w:pPr>
              <w:widowControl w:val="0"/>
              <w:rPr>
                <w:sz w:val="20"/>
                <w:szCs w:val="20"/>
              </w:rPr>
            </w:pPr>
            <w:r w:rsidRPr="0051629B">
              <w:rPr>
                <w:sz w:val="20"/>
                <w:szCs w:val="20"/>
              </w:rPr>
              <w:t xml:space="preserve">Według rys. </w:t>
            </w:r>
          </w:p>
          <w:p w14:paraId="5D17BBFA" w14:textId="03CF8FEA" w:rsidR="00946D3C" w:rsidRDefault="00946D3C" w:rsidP="00F6373B">
            <w:pPr>
              <w:widowControl w:val="0"/>
              <w:rPr>
                <w:sz w:val="20"/>
                <w:szCs w:val="20"/>
              </w:rPr>
            </w:pPr>
            <w:r>
              <w:rPr>
                <w:sz w:val="20"/>
                <w:szCs w:val="20"/>
              </w:rPr>
              <w:t>KD 06</w:t>
            </w:r>
          </w:p>
          <w:p w14:paraId="09BD7BF4" w14:textId="173165B6" w:rsidR="00E268A7" w:rsidRPr="0051629B" w:rsidRDefault="00E268A7" w:rsidP="00F6373B">
            <w:pPr>
              <w:widowControl w:val="0"/>
              <w:rPr>
                <w:sz w:val="20"/>
                <w:szCs w:val="20"/>
              </w:rPr>
            </w:pPr>
            <w:r w:rsidRPr="0051629B">
              <w:rPr>
                <w:sz w:val="20"/>
                <w:szCs w:val="20"/>
              </w:rPr>
              <w:t>KD 07</w:t>
            </w:r>
          </w:p>
        </w:tc>
      </w:tr>
      <w:tr w:rsidR="00E268A7" w:rsidRPr="0090753A" w14:paraId="27D8C06F" w14:textId="77777777" w:rsidTr="00F6373B">
        <w:tc>
          <w:tcPr>
            <w:tcW w:w="704" w:type="dxa"/>
            <w:shd w:val="clear" w:color="auto" w:fill="auto"/>
          </w:tcPr>
          <w:p w14:paraId="1C8C4196"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4BBCE6D7" w14:textId="77777777" w:rsidR="00E268A7" w:rsidRPr="00213CAD" w:rsidRDefault="00E268A7" w:rsidP="00F6373B">
            <w:pPr>
              <w:widowControl w:val="0"/>
              <w:rPr>
                <w:sz w:val="20"/>
                <w:szCs w:val="20"/>
              </w:rPr>
            </w:pPr>
            <w:r w:rsidRPr="008139B0">
              <w:rPr>
                <w:sz w:val="20"/>
                <w:szCs w:val="20"/>
              </w:rPr>
              <w:t>Zbiornik otwarty ZB</w:t>
            </w:r>
            <w:r>
              <w:rPr>
                <w:sz w:val="20"/>
                <w:szCs w:val="20"/>
              </w:rPr>
              <w:t>2 nieszczelny</w:t>
            </w:r>
          </w:p>
        </w:tc>
        <w:tc>
          <w:tcPr>
            <w:tcW w:w="904" w:type="dxa"/>
            <w:shd w:val="clear" w:color="auto" w:fill="auto"/>
          </w:tcPr>
          <w:p w14:paraId="28F0ADA8"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3442E0EC" w14:textId="77777777" w:rsidR="00E268A7" w:rsidRPr="00213CAD" w:rsidRDefault="00E268A7" w:rsidP="00F6373B">
            <w:pPr>
              <w:jc w:val="center"/>
              <w:rPr>
                <w:sz w:val="20"/>
                <w:szCs w:val="20"/>
              </w:rPr>
            </w:pPr>
            <w:r>
              <w:rPr>
                <w:sz w:val="20"/>
                <w:szCs w:val="20"/>
              </w:rPr>
              <w:t>1</w:t>
            </w:r>
          </w:p>
        </w:tc>
        <w:tc>
          <w:tcPr>
            <w:tcW w:w="1275" w:type="dxa"/>
            <w:vMerge/>
            <w:shd w:val="clear" w:color="auto" w:fill="auto"/>
          </w:tcPr>
          <w:p w14:paraId="04BB7DE0" w14:textId="77777777" w:rsidR="00E268A7" w:rsidRPr="0051629B" w:rsidRDefault="00E268A7" w:rsidP="00F6373B">
            <w:pPr>
              <w:rPr>
                <w:sz w:val="20"/>
                <w:szCs w:val="20"/>
              </w:rPr>
            </w:pPr>
          </w:p>
        </w:tc>
      </w:tr>
      <w:tr w:rsidR="00E268A7" w:rsidRPr="0090753A" w14:paraId="639948D7" w14:textId="77777777" w:rsidTr="00F6373B">
        <w:tc>
          <w:tcPr>
            <w:tcW w:w="704" w:type="dxa"/>
            <w:shd w:val="clear" w:color="auto" w:fill="auto"/>
          </w:tcPr>
          <w:p w14:paraId="415B35CB"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632B93EC" w14:textId="77777777" w:rsidR="00E268A7" w:rsidRPr="008139B0" w:rsidRDefault="00E268A7" w:rsidP="00F6373B">
            <w:pPr>
              <w:widowControl w:val="0"/>
              <w:rPr>
                <w:sz w:val="20"/>
                <w:szCs w:val="20"/>
              </w:rPr>
            </w:pPr>
            <w:r w:rsidRPr="008139B0">
              <w:rPr>
                <w:sz w:val="20"/>
                <w:szCs w:val="20"/>
              </w:rPr>
              <w:t>Zbiornik otwarty ZB</w:t>
            </w:r>
            <w:r>
              <w:rPr>
                <w:sz w:val="20"/>
                <w:szCs w:val="20"/>
              </w:rPr>
              <w:t>3 nieszczelny</w:t>
            </w:r>
          </w:p>
        </w:tc>
        <w:tc>
          <w:tcPr>
            <w:tcW w:w="904" w:type="dxa"/>
            <w:shd w:val="clear" w:color="auto" w:fill="auto"/>
          </w:tcPr>
          <w:p w14:paraId="19D6A326"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5A3D972F" w14:textId="77777777" w:rsidR="00E268A7" w:rsidRPr="00213CAD" w:rsidRDefault="00E268A7" w:rsidP="00F6373B">
            <w:pPr>
              <w:jc w:val="center"/>
              <w:rPr>
                <w:sz w:val="20"/>
                <w:szCs w:val="20"/>
              </w:rPr>
            </w:pPr>
            <w:r>
              <w:rPr>
                <w:sz w:val="20"/>
                <w:szCs w:val="20"/>
              </w:rPr>
              <w:t>1</w:t>
            </w:r>
          </w:p>
        </w:tc>
        <w:tc>
          <w:tcPr>
            <w:tcW w:w="1275" w:type="dxa"/>
            <w:vMerge/>
            <w:shd w:val="clear" w:color="auto" w:fill="auto"/>
          </w:tcPr>
          <w:p w14:paraId="07DDD0A0" w14:textId="77777777" w:rsidR="00E268A7" w:rsidRPr="0051629B" w:rsidRDefault="00E268A7" w:rsidP="00F6373B">
            <w:pPr>
              <w:rPr>
                <w:sz w:val="20"/>
                <w:szCs w:val="20"/>
              </w:rPr>
            </w:pPr>
          </w:p>
        </w:tc>
      </w:tr>
      <w:tr w:rsidR="00E268A7" w:rsidRPr="0090753A" w14:paraId="37A975CA" w14:textId="77777777" w:rsidTr="00F6373B">
        <w:tc>
          <w:tcPr>
            <w:tcW w:w="704" w:type="dxa"/>
            <w:shd w:val="clear" w:color="auto" w:fill="auto"/>
          </w:tcPr>
          <w:p w14:paraId="0A8C3B39"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40C8A863" w14:textId="77777777" w:rsidR="00E268A7" w:rsidRPr="008139B0" w:rsidRDefault="00E268A7" w:rsidP="00F6373B">
            <w:pPr>
              <w:widowControl w:val="0"/>
              <w:rPr>
                <w:sz w:val="20"/>
                <w:szCs w:val="20"/>
              </w:rPr>
            </w:pPr>
            <w:r w:rsidRPr="008139B0">
              <w:rPr>
                <w:sz w:val="20"/>
                <w:szCs w:val="20"/>
              </w:rPr>
              <w:t>Zbiornik otwarty ZB</w:t>
            </w:r>
            <w:r>
              <w:rPr>
                <w:sz w:val="20"/>
                <w:szCs w:val="20"/>
              </w:rPr>
              <w:t>4 szczelny</w:t>
            </w:r>
          </w:p>
        </w:tc>
        <w:tc>
          <w:tcPr>
            <w:tcW w:w="904" w:type="dxa"/>
            <w:shd w:val="clear" w:color="auto" w:fill="auto"/>
          </w:tcPr>
          <w:p w14:paraId="6CF0BE05"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6AB6C0C5" w14:textId="77777777" w:rsidR="00E268A7" w:rsidRPr="00213CAD" w:rsidRDefault="00E268A7" w:rsidP="00F6373B">
            <w:pPr>
              <w:jc w:val="center"/>
              <w:rPr>
                <w:sz w:val="20"/>
                <w:szCs w:val="20"/>
              </w:rPr>
            </w:pPr>
            <w:r>
              <w:rPr>
                <w:sz w:val="20"/>
                <w:szCs w:val="20"/>
              </w:rPr>
              <w:t>1</w:t>
            </w:r>
          </w:p>
        </w:tc>
        <w:tc>
          <w:tcPr>
            <w:tcW w:w="1275" w:type="dxa"/>
            <w:vMerge w:val="restart"/>
            <w:shd w:val="clear" w:color="auto" w:fill="auto"/>
          </w:tcPr>
          <w:p w14:paraId="3F04A353" w14:textId="0E590E81" w:rsidR="00E268A7" w:rsidRDefault="00E268A7" w:rsidP="00F6373B">
            <w:pPr>
              <w:widowControl w:val="0"/>
              <w:rPr>
                <w:sz w:val="20"/>
                <w:szCs w:val="20"/>
              </w:rPr>
            </w:pPr>
            <w:r w:rsidRPr="0051629B">
              <w:rPr>
                <w:sz w:val="20"/>
                <w:szCs w:val="20"/>
              </w:rPr>
              <w:t>Według rys.</w:t>
            </w:r>
          </w:p>
          <w:p w14:paraId="461EE187" w14:textId="216976E9" w:rsidR="00946D3C" w:rsidRPr="0051629B" w:rsidRDefault="00946D3C" w:rsidP="00F6373B">
            <w:pPr>
              <w:widowControl w:val="0"/>
              <w:rPr>
                <w:sz w:val="20"/>
                <w:szCs w:val="20"/>
              </w:rPr>
            </w:pPr>
            <w:r>
              <w:rPr>
                <w:sz w:val="20"/>
                <w:szCs w:val="20"/>
              </w:rPr>
              <w:t>KD 06</w:t>
            </w:r>
          </w:p>
          <w:p w14:paraId="2FFA7D66" w14:textId="6609460B" w:rsidR="00E268A7" w:rsidRPr="0051629B" w:rsidRDefault="00E268A7" w:rsidP="00F6373B">
            <w:pPr>
              <w:widowControl w:val="0"/>
              <w:rPr>
                <w:sz w:val="20"/>
                <w:szCs w:val="20"/>
              </w:rPr>
            </w:pPr>
            <w:r w:rsidRPr="0051629B">
              <w:rPr>
                <w:sz w:val="20"/>
                <w:szCs w:val="20"/>
              </w:rPr>
              <w:t xml:space="preserve">KD </w:t>
            </w:r>
            <w:r w:rsidR="009D5D17">
              <w:rPr>
                <w:sz w:val="20"/>
                <w:szCs w:val="20"/>
              </w:rPr>
              <w:t>08</w:t>
            </w:r>
          </w:p>
        </w:tc>
      </w:tr>
      <w:tr w:rsidR="00E268A7" w:rsidRPr="0090753A" w14:paraId="26FA5E58" w14:textId="77777777" w:rsidTr="00F6373B">
        <w:trPr>
          <w:trHeight w:val="53"/>
        </w:trPr>
        <w:tc>
          <w:tcPr>
            <w:tcW w:w="704" w:type="dxa"/>
            <w:shd w:val="clear" w:color="auto" w:fill="auto"/>
          </w:tcPr>
          <w:p w14:paraId="7B18A803"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7BF26EED" w14:textId="77777777" w:rsidR="00E268A7" w:rsidRPr="008139B0" w:rsidRDefault="00E268A7" w:rsidP="00F6373B">
            <w:pPr>
              <w:widowControl w:val="0"/>
              <w:rPr>
                <w:sz w:val="20"/>
                <w:szCs w:val="20"/>
              </w:rPr>
            </w:pPr>
            <w:r w:rsidRPr="008139B0">
              <w:rPr>
                <w:sz w:val="20"/>
                <w:szCs w:val="20"/>
              </w:rPr>
              <w:t>Zbiornik otwarty ZB</w:t>
            </w:r>
            <w:r>
              <w:rPr>
                <w:sz w:val="20"/>
                <w:szCs w:val="20"/>
              </w:rPr>
              <w:t>5 szczelny</w:t>
            </w:r>
          </w:p>
        </w:tc>
        <w:tc>
          <w:tcPr>
            <w:tcW w:w="904" w:type="dxa"/>
            <w:shd w:val="clear" w:color="auto" w:fill="auto"/>
          </w:tcPr>
          <w:p w14:paraId="1E967369"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0CD6399F" w14:textId="77777777" w:rsidR="00E268A7" w:rsidRPr="00213CAD" w:rsidRDefault="00E268A7" w:rsidP="00F6373B">
            <w:pPr>
              <w:jc w:val="center"/>
              <w:rPr>
                <w:sz w:val="20"/>
                <w:szCs w:val="20"/>
              </w:rPr>
            </w:pPr>
            <w:r>
              <w:rPr>
                <w:sz w:val="20"/>
                <w:szCs w:val="20"/>
              </w:rPr>
              <w:t>1</w:t>
            </w:r>
          </w:p>
        </w:tc>
        <w:tc>
          <w:tcPr>
            <w:tcW w:w="1275" w:type="dxa"/>
            <w:vMerge/>
            <w:shd w:val="clear" w:color="auto" w:fill="auto"/>
          </w:tcPr>
          <w:p w14:paraId="116D3E44" w14:textId="77777777" w:rsidR="00E268A7" w:rsidRPr="0090753A" w:rsidRDefault="00E268A7" w:rsidP="00F6373B">
            <w:pPr>
              <w:rPr>
                <w:sz w:val="20"/>
                <w:szCs w:val="20"/>
              </w:rPr>
            </w:pPr>
          </w:p>
        </w:tc>
      </w:tr>
      <w:tr w:rsidR="00E268A7" w:rsidRPr="0090753A" w14:paraId="4EF07E89" w14:textId="77777777" w:rsidTr="00F6373B">
        <w:tc>
          <w:tcPr>
            <w:tcW w:w="704" w:type="dxa"/>
            <w:shd w:val="clear" w:color="auto" w:fill="auto"/>
          </w:tcPr>
          <w:p w14:paraId="6E020CD0"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5FB28644" w14:textId="77777777" w:rsidR="00E268A7" w:rsidRPr="008139B0" w:rsidRDefault="00E268A7" w:rsidP="00F6373B">
            <w:pPr>
              <w:widowControl w:val="0"/>
              <w:rPr>
                <w:sz w:val="20"/>
                <w:szCs w:val="20"/>
              </w:rPr>
            </w:pPr>
            <w:r w:rsidRPr="008139B0">
              <w:rPr>
                <w:sz w:val="20"/>
                <w:szCs w:val="20"/>
              </w:rPr>
              <w:t>Zbiornik otwarty ZB</w:t>
            </w:r>
            <w:r>
              <w:rPr>
                <w:sz w:val="20"/>
                <w:szCs w:val="20"/>
              </w:rPr>
              <w:t>6 szczelny</w:t>
            </w:r>
          </w:p>
        </w:tc>
        <w:tc>
          <w:tcPr>
            <w:tcW w:w="904" w:type="dxa"/>
            <w:shd w:val="clear" w:color="auto" w:fill="auto"/>
          </w:tcPr>
          <w:p w14:paraId="5ED5BE89"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48FB73D2" w14:textId="77777777" w:rsidR="00E268A7" w:rsidRPr="00213CAD" w:rsidRDefault="00E268A7" w:rsidP="00F6373B">
            <w:pPr>
              <w:jc w:val="center"/>
              <w:rPr>
                <w:sz w:val="20"/>
                <w:szCs w:val="20"/>
              </w:rPr>
            </w:pPr>
            <w:r>
              <w:rPr>
                <w:sz w:val="20"/>
                <w:szCs w:val="20"/>
              </w:rPr>
              <w:t>1</w:t>
            </w:r>
          </w:p>
        </w:tc>
        <w:tc>
          <w:tcPr>
            <w:tcW w:w="1275" w:type="dxa"/>
            <w:vMerge/>
            <w:shd w:val="clear" w:color="auto" w:fill="auto"/>
          </w:tcPr>
          <w:p w14:paraId="71972843" w14:textId="77777777" w:rsidR="00E268A7" w:rsidRPr="0090753A" w:rsidRDefault="00E268A7" w:rsidP="00F6373B">
            <w:pPr>
              <w:rPr>
                <w:sz w:val="20"/>
                <w:szCs w:val="20"/>
              </w:rPr>
            </w:pPr>
          </w:p>
        </w:tc>
      </w:tr>
      <w:tr w:rsidR="00E268A7" w:rsidRPr="0090753A" w14:paraId="54D3E8E0" w14:textId="77777777" w:rsidTr="00F6373B">
        <w:tc>
          <w:tcPr>
            <w:tcW w:w="704" w:type="dxa"/>
            <w:shd w:val="clear" w:color="auto" w:fill="auto"/>
          </w:tcPr>
          <w:p w14:paraId="7B3332B2"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762CCA33" w14:textId="77777777" w:rsidR="00E268A7" w:rsidRPr="008139B0" w:rsidRDefault="00E268A7" w:rsidP="00F6373B">
            <w:pPr>
              <w:widowControl w:val="0"/>
              <w:rPr>
                <w:sz w:val="20"/>
                <w:szCs w:val="20"/>
              </w:rPr>
            </w:pPr>
            <w:r w:rsidRPr="008139B0">
              <w:rPr>
                <w:sz w:val="20"/>
                <w:szCs w:val="20"/>
              </w:rPr>
              <w:t>Zbiornik otwarty ZB</w:t>
            </w:r>
            <w:r>
              <w:rPr>
                <w:sz w:val="20"/>
                <w:szCs w:val="20"/>
              </w:rPr>
              <w:t>7 szczelny</w:t>
            </w:r>
          </w:p>
        </w:tc>
        <w:tc>
          <w:tcPr>
            <w:tcW w:w="904" w:type="dxa"/>
            <w:shd w:val="clear" w:color="auto" w:fill="auto"/>
          </w:tcPr>
          <w:p w14:paraId="2F560A54"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12D6FF7A" w14:textId="77777777" w:rsidR="00E268A7" w:rsidRPr="00213CAD" w:rsidRDefault="00E268A7" w:rsidP="00F6373B">
            <w:pPr>
              <w:jc w:val="center"/>
              <w:rPr>
                <w:sz w:val="20"/>
                <w:szCs w:val="20"/>
              </w:rPr>
            </w:pPr>
            <w:r>
              <w:rPr>
                <w:sz w:val="20"/>
                <w:szCs w:val="20"/>
              </w:rPr>
              <w:t>1</w:t>
            </w:r>
          </w:p>
        </w:tc>
        <w:tc>
          <w:tcPr>
            <w:tcW w:w="1275" w:type="dxa"/>
            <w:vMerge/>
            <w:shd w:val="clear" w:color="auto" w:fill="auto"/>
          </w:tcPr>
          <w:p w14:paraId="5D139F52" w14:textId="77777777" w:rsidR="00E268A7" w:rsidRPr="0090753A" w:rsidRDefault="00E268A7" w:rsidP="00F6373B">
            <w:pPr>
              <w:rPr>
                <w:sz w:val="20"/>
                <w:szCs w:val="20"/>
              </w:rPr>
            </w:pPr>
          </w:p>
        </w:tc>
      </w:tr>
      <w:tr w:rsidR="00E268A7" w:rsidRPr="0090753A" w14:paraId="29FAE29B" w14:textId="77777777" w:rsidTr="00F6373B">
        <w:tc>
          <w:tcPr>
            <w:tcW w:w="704" w:type="dxa"/>
            <w:shd w:val="clear" w:color="auto" w:fill="auto"/>
          </w:tcPr>
          <w:p w14:paraId="6099BC47"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04D8E702" w14:textId="77777777" w:rsidR="00E268A7" w:rsidRPr="008139B0" w:rsidRDefault="00E268A7" w:rsidP="00F6373B">
            <w:pPr>
              <w:widowControl w:val="0"/>
              <w:rPr>
                <w:sz w:val="20"/>
                <w:szCs w:val="20"/>
              </w:rPr>
            </w:pPr>
            <w:r w:rsidRPr="008139B0">
              <w:rPr>
                <w:sz w:val="20"/>
                <w:szCs w:val="20"/>
              </w:rPr>
              <w:t>Zbiornik otwarty ZB</w:t>
            </w:r>
            <w:r>
              <w:rPr>
                <w:sz w:val="20"/>
                <w:szCs w:val="20"/>
              </w:rPr>
              <w:t>8 szczelny</w:t>
            </w:r>
          </w:p>
        </w:tc>
        <w:tc>
          <w:tcPr>
            <w:tcW w:w="904" w:type="dxa"/>
            <w:shd w:val="clear" w:color="auto" w:fill="auto"/>
          </w:tcPr>
          <w:p w14:paraId="1022EAD5"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26979C36" w14:textId="77777777" w:rsidR="00E268A7" w:rsidRPr="00213CAD" w:rsidRDefault="00E268A7" w:rsidP="00F6373B">
            <w:pPr>
              <w:jc w:val="center"/>
              <w:rPr>
                <w:sz w:val="20"/>
                <w:szCs w:val="20"/>
              </w:rPr>
            </w:pPr>
            <w:r>
              <w:rPr>
                <w:sz w:val="20"/>
                <w:szCs w:val="20"/>
              </w:rPr>
              <w:t>1</w:t>
            </w:r>
          </w:p>
        </w:tc>
        <w:tc>
          <w:tcPr>
            <w:tcW w:w="1275" w:type="dxa"/>
            <w:vMerge/>
            <w:shd w:val="clear" w:color="auto" w:fill="auto"/>
          </w:tcPr>
          <w:p w14:paraId="21508B40" w14:textId="77777777" w:rsidR="00E268A7" w:rsidRPr="0090753A" w:rsidRDefault="00E268A7" w:rsidP="00F6373B">
            <w:pPr>
              <w:rPr>
                <w:sz w:val="20"/>
                <w:szCs w:val="20"/>
              </w:rPr>
            </w:pPr>
          </w:p>
        </w:tc>
      </w:tr>
      <w:tr w:rsidR="00E268A7" w:rsidRPr="0090753A" w14:paraId="2DC30EB1" w14:textId="77777777" w:rsidTr="00F6373B">
        <w:tc>
          <w:tcPr>
            <w:tcW w:w="704" w:type="dxa"/>
            <w:shd w:val="clear" w:color="auto" w:fill="auto"/>
          </w:tcPr>
          <w:p w14:paraId="18D40B4F"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19C2959E" w14:textId="77777777" w:rsidR="00E268A7" w:rsidRPr="008139B0" w:rsidRDefault="00E268A7" w:rsidP="00F6373B">
            <w:pPr>
              <w:widowControl w:val="0"/>
              <w:rPr>
                <w:sz w:val="20"/>
                <w:szCs w:val="20"/>
              </w:rPr>
            </w:pPr>
            <w:r w:rsidRPr="008139B0">
              <w:rPr>
                <w:sz w:val="20"/>
                <w:szCs w:val="20"/>
              </w:rPr>
              <w:t>Zbiornik otwarty ZB</w:t>
            </w:r>
            <w:r>
              <w:rPr>
                <w:sz w:val="20"/>
                <w:szCs w:val="20"/>
              </w:rPr>
              <w:t>9 szczelny</w:t>
            </w:r>
          </w:p>
        </w:tc>
        <w:tc>
          <w:tcPr>
            <w:tcW w:w="904" w:type="dxa"/>
            <w:shd w:val="clear" w:color="auto" w:fill="auto"/>
          </w:tcPr>
          <w:p w14:paraId="58F27F8D"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6A14240E" w14:textId="77777777" w:rsidR="00E268A7" w:rsidRPr="00213CAD" w:rsidRDefault="00E268A7" w:rsidP="00F6373B">
            <w:pPr>
              <w:jc w:val="center"/>
              <w:rPr>
                <w:sz w:val="20"/>
                <w:szCs w:val="20"/>
              </w:rPr>
            </w:pPr>
            <w:r>
              <w:rPr>
                <w:sz w:val="20"/>
                <w:szCs w:val="20"/>
              </w:rPr>
              <w:t>1</w:t>
            </w:r>
          </w:p>
        </w:tc>
        <w:tc>
          <w:tcPr>
            <w:tcW w:w="1275" w:type="dxa"/>
            <w:vMerge/>
            <w:shd w:val="clear" w:color="auto" w:fill="auto"/>
          </w:tcPr>
          <w:p w14:paraId="21B81324" w14:textId="77777777" w:rsidR="00E268A7" w:rsidRPr="0090753A" w:rsidRDefault="00E268A7" w:rsidP="00F6373B">
            <w:pPr>
              <w:rPr>
                <w:sz w:val="20"/>
                <w:szCs w:val="20"/>
              </w:rPr>
            </w:pPr>
          </w:p>
        </w:tc>
      </w:tr>
      <w:tr w:rsidR="00E268A7" w:rsidRPr="0090753A" w14:paraId="1EA9DC30" w14:textId="77777777" w:rsidTr="00F6373B">
        <w:tc>
          <w:tcPr>
            <w:tcW w:w="704" w:type="dxa"/>
            <w:shd w:val="clear" w:color="auto" w:fill="auto"/>
          </w:tcPr>
          <w:p w14:paraId="2F176223" w14:textId="77777777" w:rsidR="00E268A7" w:rsidRPr="00213CAD" w:rsidRDefault="00E268A7" w:rsidP="00E268A7">
            <w:pPr>
              <w:pStyle w:val="Akapitzlist"/>
              <w:numPr>
                <w:ilvl w:val="0"/>
                <w:numId w:val="23"/>
              </w:numPr>
              <w:ind w:left="301" w:right="22" w:hanging="142"/>
              <w:rPr>
                <w:sz w:val="20"/>
                <w:szCs w:val="20"/>
              </w:rPr>
            </w:pPr>
          </w:p>
        </w:tc>
        <w:tc>
          <w:tcPr>
            <w:tcW w:w="5758" w:type="dxa"/>
            <w:shd w:val="clear" w:color="auto" w:fill="auto"/>
            <w:vAlign w:val="bottom"/>
          </w:tcPr>
          <w:p w14:paraId="2F1C9748" w14:textId="77777777" w:rsidR="00E268A7" w:rsidRPr="008139B0" w:rsidRDefault="00E268A7" w:rsidP="00F6373B">
            <w:pPr>
              <w:widowControl w:val="0"/>
              <w:rPr>
                <w:sz w:val="20"/>
                <w:szCs w:val="20"/>
              </w:rPr>
            </w:pPr>
            <w:r w:rsidRPr="008139B0">
              <w:rPr>
                <w:sz w:val="20"/>
                <w:szCs w:val="20"/>
              </w:rPr>
              <w:t>Zbiornik otwarty ZB</w:t>
            </w:r>
            <w:r>
              <w:rPr>
                <w:sz w:val="20"/>
                <w:szCs w:val="20"/>
              </w:rPr>
              <w:t>10 szczelny</w:t>
            </w:r>
          </w:p>
        </w:tc>
        <w:tc>
          <w:tcPr>
            <w:tcW w:w="904" w:type="dxa"/>
            <w:shd w:val="clear" w:color="auto" w:fill="auto"/>
          </w:tcPr>
          <w:p w14:paraId="76E47254" w14:textId="77777777" w:rsidR="00E268A7" w:rsidRPr="00213CAD" w:rsidRDefault="00E268A7" w:rsidP="00F6373B">
            <w:pPr>
              <w:jc w:val="center"/>
              <w:rPr>
                <w:sz w:val="20"/>
                <w:szCs w:val="20"/>
              </w:rPr>
            </w:pPr>
            <w:proofErr w:type="spellStart"/>
            <w:r>
              <w:rPr>
                <w:sz w:val="20"/>
                <w:szCs w:val="20"/>
              </w:rPr>
              <w:t>kpl</w:t>
            </w:r>
            <w:proofErr w:type="spellEnd"/>
            <w:r>
              <w:rPr>
                <w:sz w:val="20"/>
                <w:szCs w:val="20"/>
              </w:rPr>
              <w:t>.</w:t>
            </w:r>
          </w:p>
        </w:tc>
        <w:tc>
          <w:tcPr>
            <w:tcW w:w="993" w:type="dxa"/>
            <w:shd w:val="clear" w:color="auto" w:fill="auto"/>
            <w:vAlign w:val="bottom"/>
          </w:tcPr>
          <w:p w14:paraId="3503042A" w14:textId="77777777" w:rsidR="00E268A7" w:rsidRPr="00213CAD" w:rsidRDefault="00E268A7" w:rsidP="00F6373B">
            <w:pPr>
              <w:jc w:val="center"/>
              <w:rPr>
                <w:sz w:val="20"/>
                <w:szCs w:val="20"/>
              </w:rPr>
            </w:pPr>
            <w:r>
              <w:rPr>
                <w:sz w:val="20"/>
                <w:szCs w:val="20"/>
              </w:rPr>
              <w:t>1</w:t>
            </w:r>
          </w:p>
        </w:tc>
        <w:tc>
          <w:tcPr>
            <w:tcW w:w="1275" w:type="dxa"/>
            <w:vMerge/>
            <w:shd w:val="clear" w:color="auto" w:fill="auto"/>
          </w:tcPr>
          <w:p w14:paraId="4FC39EA4" w14:textId="77777777" w:rsidR="00E268A7" w:rsidRPr="0090753A" w:rsidRDefault="00E268A7" w:rsidP="00F6373B">
            <w:pPr>
              <w:rPr>
                <w:sz w:val="20"/>
                <w:szCs w:val="20"/>
              </w:rPr>
            </w:pPr>
          </w:p>
        </w:tc>
      </w:tr>
    </w:tbl>
    <w:p w14:paraId="7570D269" w14:textId="77777777" w:rsidR="00E268A7" w:rsidRDefault="00E268A7" w:rsidP="00E268A7"/>
    <w:p w14:paraId="3A7CC7F5" w14:textId="77777777" w:rsidR="003B21DB" w:rsidRDefault="003B21DB" w:rsidP="0049334E">
      <w:pPr>
        <w:pStyle w:val="Bezodstpw"/>
        <w:spacing w:line="276" w:lineRule="auto"/>
        <w:rPr>
          <w:b/>
          <w:bCs/>
        </w:rPr>
      </w:pPr>
    </w:p>
    <w:p w14:paraId="24A557E8" w14:textId="762A32D3" w:rsidR="004D4B03" w:rsidRDefault="004D4B03">
      <w:pPr>
        <w:spacing w:after="160" w:line="259" w:lineRule="auto"/>
        <w:rPr>
          <w:b/>
          <w:bCs/>
        </w:rPr>
      </w:pPr>
      <w:r>
        <w:rPr>
          <w:b/>
          <w:bCs/>
        </w:rPr>
        <w:br w:type="page"/>
      </w:r>
    </w:p>
    <w:p w14:paraId="4BECB6CC" w14:textId="77777777" w:rsidR="004D4B03" w:rsidRPr="00B24C5B" w:rsidRDefault="004D4B03" w:rsidP="0049334E">
      <w:pPr>
        <w:pStyle w:val="Bezodstpw"/>
        <w:spacing w:line="276" w:lineRule="auto"/>
        <w:rPr>
          <w:b/>
          <w:bCs/>
        </w:rPr>
      </w:pPr>
    </w:p>
    <w:tbl>
      <w:tblPr>
        <w:tblStyle w:val="Tabela-Siatka"/>
        <w:tblpPr w:leftFromText="141" w:rightFromText="141" w:vertAnchor="text" w:horzAnchor="margin" w:tblpXSpec="center" w:tblpY="121"/>
        <w:tblW w:w="3210" w:type="dxa"/>
        <w:tblInd w:w="0" w:type="dxa"/>
        <w:tblLook w:val="04A0" w:firstRow="1" w:lastRow="0" w:firstColumn="1" w:lastColumn="0" w:noHBand="0" w:noVBand="1"/>
      </w:tblPr>
      <w:tblGrid>
        <w:gridCol w:w="3210"/>
      </w:tblGrid>
      <w:tr w:rsidR="00932434" w:rsidRPr="00B24C5B" w14:paraId="18B5DD8C" w14:textId="77777777" w:rsidTr="00932434">
        <w:tc>
          <w:tcPr>
            <w:tcW w:w="3210" w:type="dxa"/>
            <w:tcBorders>
              <w:top w:val="nil"/>
              <w:left w:val="nil"/>
              <w:bottom w:val="nil"/>
              <w:right w:val="nil"/>
            </w:tcBorders>
          </w:tcPr>
          <w:p w14:paraId="037097EE" w14:textId="77777777" w:rsidR="00932434" w:rsidRPr="00B24C5B" w:rsidRDefault="00932434" w:rsidP="00B661AF">
            <w:pPr>
              <w:spacing w:line="360" w:lineRule="auto"/>
              <w:jc w:val="center"/>
            </w:pPr>
            <w:r w:rsidRPr="00B24C5B">
              <w:t>Podpis projektanta</w:t>
            </w:r>
          </w:p>
        </w:tc>
      </w:tr>
      <w:tr w:rsidR="00932434" w:rsidRPr="00B24C5B" w14:paraId="0E651AC5" w14:textId="77777777" w:rsidTr="009324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10" w:type="dxa"/>
            <w:vAlign w:val="center"/>
          </w:tcPr>
          <w:p w14:paraId="7CA6654E" w14:textId="517BEF41" w:rsidR="00932434" w:rsidRDefault="00932434" w:rsidP="0007599C">
            <w:pPr>
              <w:jc w:val="center"/>
              <w:rPr>
                <w:rFonts w:ascii="Calibri" w:hAnsi="Calibri" w:cs="Calibri"/>
                <w:b/>
                <w:sz w:val="18"/>
                <w:szCs w:val="18"/>
              </w:rPr>
            </w:pPr>
          </w:p>
          <w:p w14:paraId="2D7B9362" w14:textId="77777777" w:rsidR="0007599C" w:rsidRDefault="0007599C" w:rsidP="0007599C">
            <w:pPr>
              <w:jc w:val="center"/>
              <w:rPr>
                <w:rFonts w:ascii="Calibri" w:hAnsi="Calibri" w:cs="Calibri"/>
                <w:b/>
                <w:sz w:val="18"/>
                <w:szCs w:val="18"/>
              </w:rPr>
            </w:pPr>
          </w:p>
          <w:p w14:paraId="41BC619F" w14:textId="77777777" w:rsidR="0007599C" w:rsidRDefault="0007599C" w:rsidP="0007599C">
            <w:pPr>
              <w:jc w:val="center"/>
              <w:rPr>
                <w:rFonts w:ascii="Calibri" w:hAnsi="Calibri" w:cs="Calibri"/>
                <w:b/>
                <w:sz w:val="18"/>
                <w:szCs w:val="18"/>
              </w:rPr>
            </w:pPr>
          </w:p>
          <w:p w14:paraId="775F567D" w14:textId="77777777" w:rsidR="0007599C" w:rsidRDefault="0007599C" w:rsidP="0007599C">
            <w:pPr>
              <w:jc w:val="center"/>
              <w:rPr>
                <w:rFonts w:ascii="Calibri" w:hAnsi="Calibri" w:cs="Calibri"/>
                <w:b/>
                <w:sz w:val="18"/>
                <w:szCs w:val="18"/>
              </w:rPr>
            </w:pPr>
          </w:p>
          <w:p w14:paraId="6DFFF93C" w14:textId="77777777" w:rsidR="0007599C" w:rsidRDefault="0007599C" w:rsidP="0007599C">
            <w:pPr>
              <w:jc w:val="center"/>
              <w:rPr>
                <w:rFonts w:ascii="Calibri" w:hAnsi="Calibri" w:cs="Calibri"/>
                <w:b/>
                <w:sz w:val="18"/>
                <w:szCs w:val="18"/>
              </w:rPr>
            </w:pPr>
          </w:p>
          <w:p w14:paraId="7C290586" w14:textId="02357BE7" w:rsidR="0007599C" w:rsidRPr="0007599C" w:rsidRDefault="0007599C" w:rsidP="0007599C">
            <w:pPr>
              <w:jc w:val="center"/>
              <w:rPr>
                <w:rFonts w:ascii="Calibri" w:hAnsi="Calibri" w:cs="Calibri"/>
                <w:b/>
                <w:sz w:val="18"/>
                <w:szCs w:val="18"/>
              </w:rPr>
            </w:pPr>
          </w:p>
        </w:tc>
      </w:tr>
      <w:tr w:rsidR="00932434" w:rsidRPr="00B24C5B" w14:paraId="32E87FE2" w14:textId="77777777" w:rsidTr="00932434">
        <w:tc>
          <w:tcPr>
            <w:tcW w:w="3210" w:type="dxa"/>
            <w:tcBorders>
              <w:top w:val="nil"/>
              <w:left w:val="nil"/>
              <w:bottom w:val="nil"/>
              <w:right w:val="nil"/>
            </w:tcBorders>
          </w:tcPr>
          <w:p w14:paraId="57C0A3EC" w14:textId="77777777" w:rsidR="00932434" w:rsidRPr="00B24C5B" w:rsidRDefault="00932434" w:rsidP="00B661AF">
            <w:pPr>
              <w:jc w:val="center"/>
              <w:rPr>
                <w:rFonts w:ascii="Calibri" w:hAnsi="Calibri" w:cs="Calibri"/>
                <w:b/>
                <w:sz w:val="18"/>
                <w:szCs w:val="18"/>
              </w:rPr>
            </w:pPr>
            <w:r w:rsidRPr="00B24C5B">
              <w:rPr>
                <w:rFonts w:ascii="Calibri" w:hAnsi="Calibri" w:cs="Calibri"/>
                <w:b/>
                <w:sz w:val="18"/>
                <w:szCs w:val="18"/>
              </w:rPr>
              <w:t>…………………………………………………………….</w:t>
            </w:r>
          </w:p>
          <w:p w14:paraId="145D82F5" w14:textId="77777777" w:rsidR="00932434" w:rsidRPr="00B24C5B" w:rsidRDefault="00932434" w:rsidP="00B661AF">
            <w:pPr>
              <w:jc w:val="center"/>
              <w:rPr>
                <w:rFonts w:ascii="Calibri" w:hAnsi="Calibri" w:cs="Calibri"/>
                <w:b/>
                <w:sz w:val="18"/>
                <w:szCs w:val="18"/>
              </w:rPr>
            </w:pPr>
            <w:r w:rsidRPr="00B24C5B">
              <w:rPr>
                <w:rFonts w:ascii="Calibri" w:hAnsi="Calibri" w:cs="Calibri"/>
                <w:b/>
                <w:sz w:val="18"/>
                <w:szCs w:val="18"/>
              </w:rPr>
              <w:t>mgr. inż. Tomasz Bałdys</w:t>
            </w:r>
          </w:p>
          <w:p w14:paraId="6275ABE5" w14:textId="77777777" w:rsidR="00932434" w:rsidRPr="00B24C5B" w:rsidRDefault="00932434" w:rsidP="00B661AF">
            <w:pPr>
              <w:spacing w:line="360" w:lineRule="auto"/>
              <w:jc w:val="center"/>
            </w:pPr>
          </w:p>
        </w:tc>
      </w:tr>
      <w:tr w:rsidR="00932434" w:rsidRPr="00B24C5B" w14:paraId="2C261CE2" w14:textId="77777777" w:rsidTr="009324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10" w:type="dxa"/>
          </w:tcPr>
          <w:p w14:paraId="1C7EDBD8" w14:textId="77777777" w:rsidR="00932434" w:rsidRPr="00B24C5B" w:rsidRDefault="00932434" w:rsidP="00B661AF">
            <w:pPr>
              <w:jc w:val="center"/>
              <w:rPr>
                <w:sz w:val="18"/>
                <w:szCs w:val="18"/>
              </w:rPr>
            </w:pPr>
            <w:r w:rsidRPr="00B24C5B">
              <w:rPr>
                <w:rFonts w:ascii="Calibri" w:hAnsi="Calibri" w:cs="Calibri"/>
                <w:color w:val="000000"/>
                <w:sz w:val="18"/>
                <w:szCs w:val="18"/>
              </w:rPr>
              <w:t>UPRAWNIENIA BUDOWLANE NR SLK/3570/PWOS/11 DO PROJEKTOWANIA I KIEROWANIA ROBOTAMI BUDOWLANYMI BEZ OGRANICZEŃ W SPECJALNOŚCI INSTALACYJNEJ W ZAKRESIE SIECI, INSTALACJI  I URZĄDZEŃ CIEPLNYCH, WENTYLACYJNYCH, GAZOWYCH, WODOCIĄGOWYCH I KANALIZACYJNYCH</w:t>
            </w:r>
          </w:p>
        </w:tc>
      </w:tr>
    </w:tbl>
    <w:p w14:paraId="4D2EC4FF" w14:textId="77777777" w:rsidR="00D86330" w:rsidRPr="00B24C5B" w:rsidRDefault="00D86330" w:rsidP="00D86330">
      <w:pPr>
        <w:spacing w:line="360" w:lineRule="auto"/>
        <w:jc w:val="both"/>
      </w:pPr>
    </w:p>
    <w:p w14:paraId="16483BA3" w14:textId="77777777" w:rsidR="00D86330" w:rsidRPr="00B24C5B" w:rsidRDefault="00D86330" w:rsidP="00D86330">
      <w:pPr>
        <w:spacing w:line="360" w:lineRule="auto"/>
        <w:jc w:val="both"/>
      </w:pPr>
    </w:p>
    <w:p w14:paraId="6C249D40" w14:textId="77777777" w:rsidR="00D86330" w:rsidRPr="00B24C5B" w:rsidRDefault="00D86330" w:rsidP="00D86330">
      <w:pPr>
        <w:spacing w:line="360" w:lineRule="auto"/>
        <w:jc w:val="both"/>
      </w:pPr>
    </w:p>
    <w:p w14:paraId="53B19390" w14:textId="77777777" w:rsidR="00D86330" w:rsidRPr="00B24C5B" w:rsidRDefault="00D86330" w:rsidP="00D86330">
      <w:pPr>
        <w:spacing w:line="360" w:lineRule="auto"/>
        <w:jc w:val="both"/>
      </w:pPr>
    </w:p>
    <w:p w14:paraId="5E76EA21" w14:textId="77777777" w:rsidR="00D86330" w:rsidRPr="00B24C5B" w:rsidRDefault="00D86330" w:rsidP="00D86330">
      <w:pPr>
        <w:spacing w:line="360" w:lineRule="auto"/>
        <w:jc w:val="both"/>
      </w:pPr>
    </w:p>
    <w:p w14:paraId="1300E6A2" w14:textId="77777777" w:rsidR="00D86330" w:rsidRPr="00B24C5B" w:rsidRDefault="00D86330" w:rsidP="00D86330">
      <w:pPr>
        <w:spacing w:line="360" w:lineRule="auto"/>
        <w:jc w:val="both"/>
      </w:pPr>
    </w:p>
    <w:p w14:paraId="249C84E2" w14:textId="77777777" w:rsidR="00D86330" w:rsidRPr="00B24C5B" w:rsidRDefault="00D86330" w:rsidP="00D86330">
      <w:pPr>
        <w:spacing w:line="360" w:lineRule="auto"/>
        <w:jc w:val="both"/>
      </w:pPr>
    </w:p>
    <w:p w14:paraId="23A29623" w14:textId="77777777" w:rsidR="00D86330" w:rsidRPr="00B24C5B" w:rsidRDefault="00D86330" w:rsidP="00D86330">
      <w:pPr>
        <w:spacing w:line="360" w:lineRule="auto"/>
        <w:jc w:val="both"/>
      </w:pPr>
    </w:p>
    <w:p w14:paraId="2F6693DC" w14:textId="77777777" w:rsidR="00D86330" w:rsidRPr="00B24C5B" w:rsidRDefault="00D86330" w:rsidP="00D86330">
      <w:pPr>
        <w:spacing w:line="360" w:lineRule="auto"/>
        <w:jc w:val="both"/>
      </w:pPr>
    </w:p>
    <w:p w14:paraId="0D431BEB" w14:textId="77777777" w:rsidR="00D86330" w:rsidRPr="00B24C5B" w:rsidRDefault="00D86330" w:rsidP="00D86330">
      <w:pPr>
        <w:spacing w:line="360" w:lineRule="auto"/>
        <w:jc w:val="both"/>
      </w:pPr>
    </w:p>
    <w:p w14:paraId="6292B44D" w14:textId="77777777" w:rsidR="00D86330" w:rsidRPr="00B24C5B" w:rsidRDefault="00D86330" w:rsidP="00D86330">
      <w:pPr>
        <w:spacing w:line="360" w:lineRule="auto"/>
        <w:jc w:val="both"/>
      </w:pPr>
    </w:p>
    <w:p w14:paraId="311BD513" w14:textId="77777777" w:rsidR="00D86330" w:rsidRPr="00B24C5B" w:rsidRDefault="00D86330" w:rsidP="00D86330">
      <w:pPr>
        <w:spacing w:line="360" w:lineRule="auto"/>
        <w:jc w:val="both"/>
      </w:pPr>
    </w:p>
    <w:p w14:paraId="7F7DAC78" w14:textId="77777777" w:rsidR="00BD405A" w:rsidRPr="00B24C5B" w:rsidRDefault="00BD405A" w:rsidP="00D86330">
      <w:pPr>
        <w:spacing w:line="360" w:lineRule="auto"/>
        <w:jc w:val="both"/>
      </w:pPr>
    </w:p>
    <w:p w14:paraId="2CDB321D" w14:textId="1FD6910E" w:rsidR="00BD405A" w:rsidRPr="00A66D6A" w:rsidRDefault="00BD405A" w:rsidP="004D4B03">
      <w:pPr>
        <w:pStyle w:val="Stopka"/>
        <w:jc w:val="center"/>
        <w:rPr>
          <w:b/>
        </w:rPr>
      </w:pPr>
      <w:r w:rsidRPr="001C0BED">
        <w:rPr>
          <w:b/>
        </w:rPr>
        <w:t xml:space="preserve">Katowice, </w:t>
      </w:r>
      <w:r w:rsidR="004D4B03">
        <w:rPr>
          <w:b/>
        </w:rPr>
        <w:t>październik</w:t>
      </w:r>
      <w:r w:rsidRPr="001C0BED">
        <w:rPr>
          <w:b/>
        </w:rPr>
        <w:t xml:space="preserve"> 2023 r.</w:t>
      </w:r>
    </w:p>
    <w:p w14:paraId="51CA3E37" w14:textId="4517484A" w:rsidR="004B0F36" w:rsidRPr="00B24C5B" w:rsidRDefault="004B0F36" w:rsidP="00483C2C">
      <w:pPr>
        <w:spacing w:after="160" w:line="259" w:lineRule="auto"/>
        <w:rPr>
          <w:b/>
          <w:bCs/>
        </w:rPr>
      </w:pPr>
    </w:p>
    <w:p w14:paraId="377C333C" w14:textId="32C64370" w:rsidR="00483C2C" w:rsidRPr="00B24C5B" w:rsidRDefault="00483C2C" w:rsidP="00483C2C">
      <w:pPr>
        <w:spacing w:after="160" w:line="259" w:lineRule="auto"/>
        <w:rPr>
          <w:b/>
          <w:bCs/>
        </w:rPr>
      </w:pPr>
    </w:p>
    <w:p w14:paraId="7B15F3D4" w14:textId="6C2F8391" w:rsidR="00483C2C" w:rsidRPr="00B24C5B" w:rsidRDefault="00483C2C" w:rsidP="00483C2C">
      <w:pPr>
        <w:spacing w:after="160" w:line="259" w:lineRule="auto"/>
        <w:rPr>
          <w:b/>
          <w:bCs/>
        </w:rPr>
      </w:pPr>
    </w:p>
    <w:p w14:paraId="75D73AA6" w14:textId="53ACC7E6" w:rsidR="00483C2C" w:rsidRPr="00B24C5B" w:rsidRDefault="00483C2C" w:rsidP="00483C2C">
      <w:pPr>
        <w:spacing w:after="160" w:line="259" w:lineRule="auto"/>
        <w:rPr>
          <w:b/>
          <w:bCs/>
        </w:rPr>
      </w:pPr>
    </w:p>
    <w:p w14:paraId="267D9C19" w14:textId="4EDDF0C3" w:rsidR="00483C2C" w:rsidRPr="00B24C5B" w:rsidRDefault="00483C2C" w:rsidP="00483C2C">
      <w:pPr>
        <w:spacing w:after="160" w:line="259" w:lineRule="auto"/>
        <w:rPr>
          <w:b/>
          <w:bCs/>
        </w:rPr>
      </w:pPr>
    </w:p>
    <w:p w14:paraId="336A42AE" w14:textId="78C278FF" w:rsidR="00483C2C" w:rsidRPr="00B24C5B" w:rsidRDefault="00483C2C" w:rsidP="00483C2C">
      <w:pPr>
        <w:spacing w:after="160" w:line="259" w:lineRule="auto"/>
        <w:rPr>
          <w:b/>
          <w:bCs/>
        </w:rPr>
      </w:pPr>
    </w:p>
    <w:p w14:paraId="57A8C0C0" w14:textId="7F81C1B7" w:rsidR="00483C2C" w:rsidRPr="00B24C5B" w:rsidRDefault="00483C2C" w:rsidP="00483C2C">
      <w:pPr>
        <w:spacing w:after="160" w:line="259" w:lineRule="auto"/>
        <w:rPr>
          <w:b/>
          <w:bCs/>
        </w:rPr>
      </w:pPr>
    </w:p>
    <w:p w14:paraId="2FF193CD" w14:textId="427DC32C" w:rsidR="00483C2C" w:rsidRPr="00B24C5B" w:rsidRDefault="00483C2C" w:rsidP="00483C2C">
      <w:pPr>
        <w:spacing w:after="160" w:line="259" w:lineRule="auto"/>
        <w:rPr>
          <w:b/>
          <w:bCs/>
        </w:rPr>
      </w:pPr>
    </w:p>
    <w:p w14:paraId="6DB552C9" w14:textId="3C2E0A8F" w:rsidR="00483C2C" w:rsidRPr="00B24C5B" w:rsidRDefault="00483C2C" w:rsidP="00483C2C">
      <w:pPr>
        <w:spacing w:after="160" w:line="259" w:lineRule="auto"/>
        <w:rPr>
          <w:b/>
          <w:bCs/>
        </w:rPr>
      </w:pPr>
    </w:p>
    <w:p w14:paraId="4D57F5ED" w14:textId="47535D65" w:rsidR="00483C2C" w:rsidRPr="00B24C5B" w:rsidRDefault="00483C2C" w:rsidP="00483C2C">
      <w:pPr>
        <w:spacing w:after="160" w:line="259" w:lineRule="auto"/>
        <w:rPr>
          <w:b/>
          <w:bCs/>
        </w:rPr>
      </w:pPr>
    </w:p>
    <w:p w14:paraId="6432BC63" w14:textId="12371E86" w:rsidR="00483C2C" w:rsidRPr="00B24C5B" w:rsidRDefault="00483C2C" w:rsidP="00483C2C">
      <w:pPr>
        <w:spacing w:after="160" w:line="259" w:lineRule="auto"/>
        <w:rPr>
          <w:b/>
          <w:bCs/>
        </w:rPr>
      </w:pPr>
    </w:p>
    <w:p w14:paraId="679AA7DC" w14:textId="0A2F915A" w:rsidR="00483C2C" w:rsidRPr="00B24C5B" w:rsidRDefault="00483C2C" w:rsidP="00483C2C">
      <w:pPr>
        <w:spacing w:after="160" w:line="259" w:lineRule="auto"/>
        <w:rPr>
          <w:b/>
          <w:bCs/>
        </w:rPr>
      </w:pPr>
    </w:p>
    <w:p w14:paraId="5DE7EA5B" w14:textId="703A1125" w:rsidR="00483C2C" w:rsidRPr="00B24C5B" w:rsidRDefault="00483C2C" w:rsidP="00483C2C">
      <w:pPr>
        <w:spacing w:after="160" w:line="259" w:lineRule="auto"/>
        <w:rPr>
          <w:b/>
          <w:bCs/>
        </w:rPr>
      </w:pPr>
    </w:p>
    <w:p w14:paraId="7EB0A48F" w14:textId="4646123E" w:rsidR="00483C2C" w:rsidRPr="00B24C5B" w:rsidRDefault="00483C2C" w:rsidP="00483C2C">
      <w:pPr>
        <w:spacing w:after="160" w:line="259" w:lineRule="auto"/>
        <w:rPr>
          <w:b/>
          <w:bCs/>
        </w:rPr>
      </w:pPr>
    </w:p>
    <w:p w14:paraId="283AF775" w14:textId="77777777" w:rsidR="00483C2C" w:rsidRDefault="00483C2C" w:rsidP="00483C2C">
      <w:pPr>
        <w:spacing w:after="160" w:line="259" w:lineRule="auto"/>
        <w:rPr>
          <w:b/>
          <w:caps/>
        </w:rPr>
      </w:pPr>
    </w:p>
    <w:p w14:paraId="38CE00CE" w14:textId="2E179C0C" w:rsidR="004D4B03" w:rsidRDefault="004D4B03">
      <w:pPr>
        <w:spacing w:after="160" w:line="259" w:lineRule="auto"/>
        <w:rPr>
          <w:b/>
          <w:caps/>
        </w:rPr>
      </w:pPr>
      <w:r>
        <w:rPr>
          <w:b/>
          <w:caps/>
        </w:rPr>
        <w:br w:type="page"/>
      </w:r>
    </w:p>
    <w:p w14:paraId="5FE6DC93" w14:textId="2281E30D" w:rsidR="004D4B03" w:rsidRPr="004D4B03" w:rsidRDefault="004D4B03" w:rsidP="004D4B03">
      <w:pPr>
        <w:pStyle w:val="Nagwek1"/>
      </w:pPr>
      <w:bookmarkStart w:id="72" w:name="_Toc145596416"/>
      <w:r w:rsidRPr="004D4B03">
        <w:lastRenderedPageBreak/>
        <w:t>Załączniki</w:t>
      </w:r>
      <w:bookmarkEnd w:id="72"/>
    </w:p>
    <w:p w14:paraId="5CE10B0D" w14:textId="71F4CB96" w:rsidR="004D4B03" w:rsidRPr="004D4B03" w:rsidRDefault="00B773EC" w:rsidP="00B773EC">
      <w:pPr>
        <w:rPr>
          <w:b/>
          <w:caps/>
        </w:rPr>
      </w:pPr>
      <w:r w:rsidRPr="00C86369">
        <w:rPr>
          <w:rStyle w:val="AkapitzlistZnak"/>
          <w:u w:val="single"/>
        </w:rPr>
        <w:t xml:space="preserve">Zał.1 </w:t>
      </w:r>
      <w:r w:rsidR="004D4B03" w:rsidRPr="00C86369">
        <w:rPr>
          <w:rStyle w:val="AkapitzlistZnak"/>
          <w:u w:val="single"/>
        </w:rPr>
        <w:t>Karta doboru dla pompowni P-ZB-1.</w:t>
      </w:r>
      <w:r w:rsidR="004D4B03">
        <w:rPr>
          <w:b/>
          <w:caps/>
          <w:noProof/>
        </w:rPr>
        <w:drawing>
          <wp:inline distT="0" distB="0" distL="0" distR="0" wp14:anchorId="1D71665B" wp14:editId="5B0F160E">
            <wp:extent cx="5369356" cy="8281391"/>
            <wp:effectExtent l="0" t="0" r="3175" b="5715"/>
            <wp:docPr id="190408342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204" t="5457" r="9099" b="2224"/>
                    <a:stretch/>
                  </pic:blipFill>
                  <pic:spPr bwMode="auto">
                    <a:xfrm>
                      <a:off x="0" y="0"/>
                      <a:ext cx="5371241" cy="8284299"/>
                    </a:xfrm>
                    <a:prstGeom prst="rect">
                      <a:avLst/>
                    </a:prstGeom>
                    <a:noFill/>
                    <a:ln>
                      <a:noFill/>
                    </a:ln>
                    <a:extLst>
                      <a:ext uri="{53640926-AAD7-44D8-BBD7-CCE9431645EC}">
                        <a14:shadowObscured xmlns:a14="http://schemas.microsoft.com/office/drawing/2010/main"/>
                      </a:ext>
                    </a:extLst>
                  </pic:spPr>
                </pic:pic>
              </a:graphicData>
            </a:graphic>
          </wp:inline>
        </w:drawing>
      </w:r>
    </w:p>
    <w:p w14:paraId="42D210A0" w14:textId="6B74A5EF" w:rsidR="004D4B03" w:rsidRDefault="004D4B03" w:rsidP="00B773EC">
      <w:pPr>
        <w:rPr>
          <w:b/>
          <w:caps/>
        </w:rPr>
      </w:pPr>
      <w:r>
        <w:rPr>
          <w:b/>
          <w:caps/>
          <w:noProof/>
        </w:rPr>
        <w:lastRenderedPageBreak/>
        <w:drawing>
          <wp:inline distT="0" distB="0" distL="0" distR="0" wp14:anchorId="2CC70ED9" wp14:editId="6EE4EF09">
            <wp:extent cx="5501030" cy="8214961"/>
            <wp:effectExtent l="0" t="0" r="4445" b="0"/>
            <wp:docPr id="200469088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296" t="5744" r="7611" b="2342"/>
                    <a:stretch/>
                  </pic:blipFill>
                  <pic:spPr bwMode="auto">
                    <a:xfrm>
                      <a:off x="0" y="0"/>
                      <a:ext cx="5534095" cy="8264339"/>
                    </a:xfrm>
                    <a:prstGeom prst="rect">
                      <a:avLst/>
                    </a:prstGeom>
                    <a:noFill/>
                    <a:ln>
                      <a:noFill/>
                    </a:ln>
                    <a:extLst>
                      <a:ext uri="{53640926-AAD7-44D8-BBD7-CCE9431645EC}">
                        <a14:shadowObscured xmlns:a14="http://schemas.microsoft.com/office/drawing/2010/main"/>
                      </a:ext>
                    </a:extLst>
                  </pic:spPr>
                </pic:pic>
              </a:graphicData>
            </a:graphic>
          </wp:inline>
        </w:drawing>
      </w:r>
      <w:r>
        <w:rPr>
          <w:b/>
          <w:caps/>
        </w:rPr>
        <w:br w:type="page"/>
      </w:r>
    </w:p>
    <w:p w14:paraId="351EFF1F" w14:textId="1CD5CB5E" w:rsidR="004D4B03" w:rsidRDefault="004D4B03" w:rsidP="00B773EC">
      <w:pPr>
        <w:rPr>
          <w:b/>
          <w:caps/>
        </w:rPr>
      </w:pPr>
      <w:r>
        <w:rPr>
          <w:b/>
          <w:caps/>
          <w:noProof/>
        </w:rPr>
        <w:lastRenderedPageBreak/>
        <w:drawing>
          <wp:inline distT="0" distB="0" distL="0" distR="0" wp14:anchorId="35BC536C" wp14:editId="5F4ED8ED">
            <wp:extent cx="5932805" cy="8397875"/>
            <wp:effectExtent l="0" t="0" r="0" b="3175"/>
            <wp:docPr id="181902598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2805" cy="8397875"/>
                    </a:xfrm>
                    <a:prstGeom prst="rect">
                      <a:avLst/>
                    </a:prstGeom>
                    <a:noFill/>
                    <a:ln>
                      <a:noFill/>
                    </a:ln>
                  </pic:spPr>
                </pic:pic>
              </a:graphicData>
            </a:graphic>
          </wp:inline>
        </w:drawing>
      </w:r>
    </w:p>
    <w:p w14:paraId="44B0A429" w14:textId="6EA562AD" w:rsidR="00C86369" w:rsidRDefault="00C86369">
      <w:pPr>
        <w:spacing w:after="160" w:line="259" w:lineRule="auto"/>
        <w:rPr>
          <w:b/>
          <w:caps/>
        </w:rPr>
      </w:pPr>
      <w:r>
        <w:rPr>
          <w:b/>
          <w:caps/>
        </w:rPr>
        <w:br w:type="page"/>
      </w:r>
    </w:p>
    <w:p w14:paraId="59C78B2B" w14:textId="77777777" w:rsidR="004D4B03" w:rsidRDefault="004D4B03" w:rsidP="00B773EC">
      <w:pPr>
        <w:rPr>
          <w:b/>
          <w:caps/>
        </w:rPr>
      </w:pPr>
    </w:p>
    <w:p w14:paraId="77F5FE3F" w14:textId="61EECC64" w:rsidR="004D4B03" w:rsidRPr="00C86369" w:rsidRDefault="00B773EC" w:rsidP="00B773EC">
      <w:pPr>
        <w:rPr>
          <w:rStyle w:val="AkapitzlistZnak"/>
          <w:bCs/>
          <w:spacing w:val="12"/>
          <w:kern w:val="24"/>
          <w:u w:val="single"/>
        </w:rPr>
      </w:pPr>
      <w:r w:rsidRPr="00C86369">
        <w:rPr>
          <w:rStyle w:val="AkapitzlistZnak"/>
          <w:b/>
          <w:bCs/>
          <w:spacing w:val="12"/>
          <w:kern w:val="24"/>
          <w:u w:val="single"/>
        </w:rPr>
        <w:t xml:space="preserve">Zał. 2 </w:t>
      </w:r>
      <w:r w:rsidR="004D4B03" w:rsidRPr="00C86369">
        <w:rPr>
          <w:rStyle w:val="AkapitzlistZnak"/>
          <w:b/>
          <w:bCs/>
          <w:spacing w:val="12"/>
          <w:kern w:val="24"/>
          <w:u w:val="single"/>
        </w:rPr>
        <w:t>Karta doboru dla pompowni P-ZB-3</w:t>
      </w:r>
      <w:r w:rsidR="004D4B03" w:rsidRPr="00C86369">
        <w:rPr>
          <w:rStyle w:val="AkapitzlistZnak"/>
          <w:spacing w:val="12"/>
          <w:kern w:val="24"/>
          <w:u w:val="single"/>
        </w:rPr>
        <w:t>.</w:t>
      </w:r>
    </w:p>
    <w:p w14:paraId="6AE4D5FB" w14:textId="46D004B2" w:rsidR="004D4B03" w:rsidRDefault="004D4B03" w:rsidP="00B773EC">
      <w:pPr>
        <w:rPr>
          <w:b/>
          <w:caps/>
        </w:rPr>
      </w:pPr>
      <w:r>
        <w:rPr>
          <w:b/>
          <w:caps/>
          <w:noProof/>
        </w:rPr>
        <w:drawing>
          <wp:inline distT="0" distB="0" distL="0" distR="0" wp14:anchorId="47572CF5" wp14:editId="1D72FC89">
            <wp:extent cx="5603443" cy="8396709"/>
            <wp:effectExtent l="0" t="0" r="0" b="4445"/>
            <wp:docPr id="112294984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912" t="6180" r="7371" b="1987"/>
                    <a:stretch/>
                  </pic:blipFill>
                  <pic:spPr bwMode="auto">
                    <a:xfrm>
                      <a:off x="0" y="0"/>
                      <a:ext cx="5614705" cy="8413586"/>
                    </a:xfrm>
                    <a:prstGeom prst="rect">
                      <a:avLst/>
                    </a:prstGeom>
                    <a:noFill/>
                    <a:ln>
                      <a:noFill/>
                    </a:ln>
                    <a:extLst>
                      <a:ext uri="{53640926-AAD7-44D8-BBD7-CCE9431645EC}">
                        <a14:shadowObscured xmlns:a14="http://schemas.microsoft.com/office/drawing/2010/main"/>
                      </a:ext>
                    </a:extLst>
                  </pic:spPr>
                </pic:pic>
              </a:graphicData>
            </a:graphic>
          </wp:inline>
        </w:drawing>
      </w:r>
    </w:p>
    <w:p w14:paraId="17D533FF" w14:textId="10391B1D" w:rsidR="004D4B03" w:rsidRDefault="006C517B" w:rsidP="00B773EC">
      <w:pPr>
        <w:rPr>
          <w:b/>
          <w:caps/>
        </w:rPr>
      </w:pPr>
      <w:r>
        <w:rPr>
          <w:noProof/>
        </w:rPr>
        <w:lastRenderedPageBreak/>
        <w:drawing>
          <wp:inline distT="0" distB="0" distL="0" distR="0" wp14:anchorId="79D1E14D" wp14:editId="7574D096">
            <wp:extent cx="5669280" cy="8482628"/>
            <wp:effectExtent l="0" t="0" r="7620" b="0"/>
            <wp:docPr id="1294615898" name="Obraz 6" descr="Obraz zawierający tekst, dokument,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615898" name="Obraz 6" descr="Obraz zawierający tekst, dokument, Czcionka, zrzut ekranu&#10;&#10;Opis wygenerowany automatycznie"/>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897" t="4613" r="5028" b="2257"/>
                    <a:stretch/>
                  </pic:blipFill>
                  <pic:spPr bwMode="auto">
                    <a:xfrm>
                      <a:off x="0" y="0"/>
                      <a:ext cx="5674182" cy="8489962"/>
                    </a:xfrm>
                    <a:prstGeom prst="rect">
                      <a:avLst/>
                    </a:prstGeom>
                    <a:noFill/>
                    <a:ln>
                      <a:noFill/>
                    </a:ln>
                    <a:extLst>
                      <a:ext uri="{53640926-AAD7-44D8-BBD7-CCE9431645EC}">
                        <a14:shadowObscured xmlns:a14="http://schemas.microsoft.com/office/drawing/2010/main"/>
                      </a:ext>
                    </a:extLst>
                  </pic:spPr>
                </pic:pic>
              </a:graphicData>
            </a:graphic>
          </wp:inline>
        </w:drawing>
      </w:r>
    </w:p>
    <w:p w14:paraId="680CCE9F" w14:textId="77777777" w:rsidR="004D4B03" w:rsidRDefault="004D4B03" w:rsidP="00B773EC">
      <w:pPr>
        <w:rPr>
          <w:b/>
          <w:caps/>
        </w:rPr>
      </w:pPr>
    </w:p>
    <w:p w14:paraId="08EF3174" w14:textId="725FFADB" w:rsidR="006C517B" w:rsidRDefault="006C517B" w:rsidP="00B773EC">
      <w:pPr>
        <w:rPr>
          <w:b/>
          <w:caps/>
        </w:rPr>
      </w:pPr>
      <w:r>
        <w:rPr>
          <w:b/>
          <w:caps/>
          <w:noProof/>
        </w:rPr>
        <w:lastRenderedPageBreak/>
        <w:drawing>
          <wp:inline distT="0" distB="0" distL="0" distR="0" wp14:anchorId="0EDE592D" wp14:editId="2523788A">
            <wp:extent cx="5932805" cy="8397875"/>
            <wp:effectExtent l="0" t="0" r="0" b="3175"/>
            <wp:docPr id="740402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2805" cy="8397875"/>
                    </a:xfrm>
                    <a:prstGeom prst="rect">
                      <a:avLst/>
                    </a:prstGeom>
                    <a:noFill/>
                    <a:ln>
                      <a:noFill/>
                    </a:ln>
                  </pic:spPr>
                </pic:pic>
              </a:graphicData>
            </a:graphic>
          </wp:inline>
        </w:drawing>
      </w:r>
    </w:p>
    <w:p w14:paraId="3E6A3489" w14:textId="77777777" w:rsidR="006C517B" w:rsidRDefault="006C517B" w:rsidP="00483C2C">
      <w:pPr>
        <w:spacing w:after="160" w:line="259" w:lineRule="auto"/>
        <w:rPr>
          <w:b/>
          <w:caps/>
        </w:rPr>
      </w:pPr>
    </w:p>
    <w:p w14:paraId="07157AB3" w14:textId="77777777" w:rsidR="00E87F70" w:rsidRDefault="00E87F70" w:rsidP="00483C2C">
      <w:pPr>
        <w:spacing w:after="160" w:line="259" w:lineRule="auto"/>
        <w:rPr>
          <w:b/>
          <w:caps/>
        </w:rPr>
        <w:sectPr w:rsidR="00E87F70" w:rsidSect="00E87F70">
          <w:headerReference w:type="default" r:id="rId15"/>
          <w:footerReference w:type="default" r:id="rId16"/>
          <w:pgSz w:w="11906" w:h="16838"/>
          <w:pgMar w:top="1417" w:right="1133" w:bottom="1417" w:left="1417" w:header="708" w:footer="708" w:gutter="0"/>
          <w:pgNumType w:start="2"/>
          <w:cols w:space="708"/>
          <w:docGrid w:linePitch="360"/>
        </w:sectPr>
      </w:pPr>
    </w:p>
    <w:p w14:paraId="447A8E48" w14:textId="77777777" w:rsidR="006C517B" w:rsidRDefault="006C517B" w:rsidP="00483C2C">
      <w:pPr>
        <w:spacing w:after="160" w:line="259" w:lineRule="auto"/>
        <w:rPr>
          <w:b/>
          <w:caps/>
        </w:rPr>
      </w:pPr>
    </w:p>
    <w:p w14:paraId="4AF93AE4" w14:textId="77777777" w:rsidR="006C517B" w:rsidRDefault="006C517B" w:rsidP="00483C2C">
      <w:pPr>
        <w:spacing w:after="160" w:line="259" w:lineRule="auto"/>
        <w:rPr>
          <w:b/>
          <w:caps/>
        </w:rPr>
      </w:pPr>
    </w:p>
    <w:p w14:paraId="7F23EA2C" w14:textId="77777777" w:rsidR="006C517B" w:rsidRDefault="006C517B" w:rsidP="00483C2C">
      <w:pPr>
        <w:spacing w:after="160" w:line="259" w:lineRule="auto"/>
        <w:rPr>
          <w:b/>
          <w:caps/>
        </w:rPr>
      </w:pPr>
    </w:p>
    <w:p w14:paraId="239B0E7A" w14:textId="77777777" w:rsidR="006C517B" w:rsidRDefault="006C517B" w:rsidP="00483C2C">
      <w:pPr>
        <w:spacing w:after="160" w:line="259" w:lineRule="auto"/>
        <w:rPr>
          <w:b/>
          <w:caps/>
        </w:rPr>
      </w:pPr>
    </w:p>
    <w:p w14:paraId="78F35166" w14:textId="77777777" w:rsidR="00B773EC" w:rsidRDefault="00B773EC" w:rsidP="00483C2C">
      <w:pPr>
        <w:spacing w:after="160" w:line="259" w:lineRule="auto"/>
        <w:rPr>
          <w:b/>
          <w:caps/>
        </w:rPr>
      </w:pPr>
    </w:p>
    <w:p w14:paraId="2F755A73" w14:textId="77777777" w:rsidR="00B773EC" w:rsidRDefault="00B773EC" w:rsidP="00483C2C">
      <w:pPr>
        <w:spacing w:after="160" w:line="259" w:lineRule="auto"/>
        <w:rPr>
          <w:b/>
          <w:caps/>
        </w:rPr>
      </w:pPr>
    </w:p>
    <w:p w14:paraId="775E7A3C" w14:textId="77777777" w:rsidR="00B773EC" w:rsidRDefault="00B773EC" w:rsidP="00483C2C">
      <w:pPr>
        <w:spacing w:after="160" w:line="259" w:lineRule="auto"/>
        <w:rPr>
          <w:b/>
          <w:caps/>
        </w:rPr>
      </w:pPr>
    </w:p>
    <w:p w14:paraId="31A26857" w14:textId="77777777" w:rsidR="00B773EC" w:rsidRDefault="00B773EC" w:rsidP="00483C2C">
      <w:pPr>
        <w:spacing w:after="160" w:line="259" w:lineRule="auto"/>
        <w:rPr>
          <w:b/>
          <w:caps/>
        </w:rPr>
      </w:pPr>
    </w:p>
    <w:p w14:paraId="4323FED8" w14:textId="77777777" w:rsidR="00B773EC" w:rsidRDefault="00B773EC" w:rsidP="00483C2C">
      <w:pPr>
        <w:spacing w:after="160" w:line="259" w:lineRule="auto"/>
        <w:rPr>
          <w:b/>
          <w:caps/>
        </w:rPr>
      </w:pPr>
    </w:p>
    <w:p w14:paraId="7C76302E" w14:textId="77777777" w:rsidR="00B773EC" w:rsidRDefault="00B773EC" w:rsidP="00483C2C">
      <w:pPr>
        <w:spacing w:after="160" w:line="259" w:lineRule="auto"/>
        <w:rPr>
          <w:b/>
          <w:caps/>
        </w:rPr>
      </w:pPr>
    </w:p>
    <w:p w14:paraId="2C920861" w14:textId="77777777" w:rsidR="00B773EC" w:rsidRDefault="00B773EC" w:rsidP="00483C2C">
      <w:pPr>
        <w:spacing w:after="160" w:line="259" w:lineRule="auto"/>
        <w:rPr>
          <w:b/>
          <w:caps/>
        </w:rPr>
      </w:pPr>
    </w:p>
    <w:p w14:paraId="76C6ED7D" w14:textId="77777777" w:rsidR="006C517B" w:rsidRDefault="006C517B" w:rsidP="00483C2C">
      <w:pPr>
        <w:spacing w:after="160" w:line="259" w:lineRule="auto"/>
        <w:rPr>
          <w:b/>
          <w:caps/>
        </w:rPr>
      </w:pPr>
    </w:p>
    <w:p w14:paraId="249FDF35" w14:textId="77777777" w:rsidR="006C517B" w:rsidRDefault="006C517B" w:rsidP="00483C2C">
      <w:pPr>
        <w:spacing w:after="160" w:line="259" w:lineRule="auto"/>
        <w:rPr>
          <w:b/>
          <w:caps/>
        </w:rPr>
      </w:pPr>
    </w:p>
    <w:p w14:paraId="66E82E82" w14:textId="77777777" w:rsidR="006C517B" w:rsidRPr="00B24C5B" w:rsidRDefault="006C517B" w:rsidP="00483C2C">
      <w:pPr>
        <w:spacing w:after="160" w:line="259" w:lineRule="auto"/>
        <w:rPr>
          <w:b/>
          <w:caps/>
        </w:rPr>
      </w:pPr>
    </w:p>
    <w:p w14:paraId="4CD831A2" w14:textId="2B478A61" w:rsidR="004B0F36" w:rsidRPr="00B24C5B" w:rsidRDefault="004B0F36" w:rsidP="004B0F36">
      <w:pPr>
        <w:pStyle w:val="Tytu"/>
        <w:spacing w:line="276" w:lineRule="auto"/>
        <w:outlineLvl w:val="0"/>
        <w:rPr>
          <w:sz w:val="28"/>
          <w:szCs w:val="28"/>
        </w:rPr>
      </w:pPr>
      <w:bookmarkStart w:id="73" w:name="_Toc145596417"/>
      <w:r w:rsidRPr="00B24C5B">
        <w:rPr>
          <w:sz w:val="28"/>
          <w:szCs w:val="28"/>
        </w:rPr>
        <w:t>B.</w:t>
      </w:r>
      <w:r w:rsidRPr="00B24C5B">
        <w:rPr>
          <w:sz w:val="28"/>
          <w:szCs w:val="28"/>
        </w:rPr>
        <w:tab/>
        <w:t>CZĘŚĆ FORMALNO – PRAWNA</w:t>
      </w:r>
      <w:bookmarkEnd w:id="73"/>
    </w:p>
    <w:p w14:paraId="5CB953FE" w14:textId="345601D4" w:rsidR="004B0F36" w:rsidRPr="00B24C5B" w:rsidRDefault="004B0F36" w:rsidP="0049334E">
      <w:pPr>
        <w:spacing w:before="120" w:line="276" w:lineRule="auto"/>
        <w:jc w:val="both"/>
        <w:rPr>
          <w:b/>
          <w:caps/>
        </w:rPr>
      </w:pPr>
    </w:p>
    <w:p w14:paraId="6290FBB4" w14:textId="6F15127D" w:rsidR="004B0F36" w:rsidRPr="00B24C5B" w:rsidRDefault="004B0F36" w:rsidP="0049334E">
      <w:pPr>
        <w:spacing w:before="120" w:line="276" w:lineRule="auto"/>
        <w:jc w:val="both"/>
        <w:rPr>
          <w:b/>
          <w:caps/>
        </w:rPr>
      </w:pPr>
    </w:p>
    <w:p w14:paraId="1673270B" w14:textId="5AAD9E8C" w:rsidR="004B0F36" w:rsidRPr="00B24C5B" w:rsidRDefault="004B0F36" w:rsidP="0049334E">
      <w:pPr>
        <w:spacing w:before="120" w:line="276" w:lineRule="auto"/>
        <w:jc w:val="both"/>
        <w:rPr>
          <w:b/>
          <w:caps/>
        </w:rPr>
      </w:pPr>
    </w:p>
    <w:p w14:paraId="51A83A9F" w14:textId="3DDDD6D4" w:rsidR="004B0F36" w:rsidRPr="00B24C5B" w:rsidRDefault="004B0F36" w:rsidP="0049334E">
      <w:pPr>
        <w:spacing w:before="120" w:line="276" w:lineRule="auto"/>
        <w:jc w:val="both"/>
        <w:rPr>
          <w:b/>
          <w:caps/>
        </w:rPr>
      </w:pPr>
    </w:p>
    <w:p w14:paraId="02876088" w14:textId="1E8EE8E5" w:rsidR="004B0F36" w:rsidRPr="00B24C5B" w:rsidRDefault="004B0F36" w:rsidP="0049334E">
      <w:pPr>
        <w:spacing w:before="120" w:line="276" w:lineRule="auto"/>
        <w:jc w:val="both"/>
        <w:rPr>
          <w:b/>
          <w:caps/>
        </w:rPr>
      </w:pPr>
    </w:p>
    <w:p w14:paraId="6B896877" w14:textId="117994D2" w:rsidR="004B0F36" w:rsidRPr="00B24C5B" w:rsidRDefault="004B0F36" w:rsidP="0049334E">
      <w:pPr>
        <w:spacing w:before="120" w:line="276" w:lineRule="auto"/>
        <w:jc w:val="both"/>
        <w:rPr>
          <w:b/>
          <w:caps/>
        </w:rPr>
      </w:pPr>
    </w:p>
    <w:p w14:paraId="004EEBDF" w14:textId="6EBB8A99" w:rsidR="004B0F36" w:rsidRPr="00B24C5B" w:rsidRDefault="004B0F36" w:rsidP="0049334E">
      <w:pPr>
        <w:spacing w:before="120" w:line="276" w:lineRule="auto"/>
        <w:jc w:val="both"/>
        <w:rPr>
          <w:b/>
          <w:caps/>
        </w:rPr>
      </w:pPr>
    </w:p>
    <w:p w14:paraId="2BC0FF74" w14:textId="2614CE59" w:rsidR="004B0F36" w:rsidRPr="00B24C5B" w:rsidRDefault="004B0F36" w:rsidP="0049334E">
      <w:pPr>
        <w:spacing w:before="120" w:line="276" w:lineRule="auto"/>
        <w:jc w:val="both"/>
        <w:rPr>
          <w:b/>
          <w:caps/>
        </w:rPr>
      </w:pPr>
    </w:p>
    <w:p w14:paraId="073CF192" w14:textId="480C1B38" w:rsidR="004B0F36" w:rsidRPr="00B24C5B" w:rsidRDefault="004B0F36" w:rsidP="0049334E">
      <w:pPr>
        <w:spacing w:before="120" w:line="276" w:lineRule="auto"/>
        <w:jc w:val="both"/>
        <w:rPr>
          <w:b/>
          <w:caps/>
        </w:rPr>
      </w:pPr>
    </w:p>
    <w:p w14:paraId="137D217E" w14:textId="427A92B3" w:rsidR="004B0F36" w:rsidRPr="00B24C5B" w:rsidRDefault="004B0F36" w:rsidP="0049334E">
      <w:pPr>
        <w:spacing w:before="120" w:line="276" w:lineRule="auto"/>
        <w:jc w:val="both"/>
        <w:rPr>
          <w:b/>
          <w:caps/>
        </w:rPr>
      </w:pPr>
    </w:p>
    <w:p w14:paraId="735AB225" w14:textId="79711C77" w:rsidR="004B0F36" w:rsidRPr="00B24C5B" w:rsidRDefault="004B0F36" w:rsidP="0049334E">
      <w:pPr>
        <w:spacing w:before="120" w:line="276" w:lineRule="auto"/>
        <w:jc w:val="both"/>
        <w:rPr>
          <w:b/>
          <w:caps/>
        </w:rPr>
      </w:pPr>
    </w:p>
    <w:p w14:paraId="035DF825" w14:textId="658681EE" w:rsidR="004B0F36" w:rsidRPr="00B24C5B" w:rsidRDefault="004B0F36" w:rsidP="0049334E">
      <w:pPr>
        <w:spacing w:before="120" w:line="276" w:lineRule="auto"/>
        <w:jc w:val="both"/>
        <w:rPr>
          <w:b/>
          <w:caps/>
        </w:rPr>
      </w:pPr>
    </w:p>
    <w:p w14:paraId="74337E72" w14:textId="7686C655" w:rsidR="00533330" w:rsidRPr="00B24C5B" w:rsidRDefault="00533330" w:rsidP="0049334E">
      <w:pPr>
        <w:spacing w:before="120" w:line="276" w:lineRule="auto"/>
        <w:jc w:val="both"/>
        <w:rPr>
          <w:b/>
          <w:caps/>
        </w:rPr>
      </w:pPr>
    </w:p>
    <w:p w14:paraId="2B73B2E0" w14:textId="78610812" w:rsidR="00220272" w:rsidRPr="00B24C5B" w:rsidRDefault="00220272">
      <w:pPr>
        <w:spacing w:after="160" w:line="259" w:lineRule="auto"/>
        <w:rPr>
          <w:b/>
          <w:caps/>
        </w:rPr>
      </w:pPr>
      <w:r w:rsidRPr="00B24C5B">
        <w:rPr>
          <w:b/>
          <w:caps/>
        </w:rPr>
        <w:br w:type="page"/>
      </w:r>
    </w:p>
    <w:p w14:paraId="786750D7" w14:textId="00A973B2" w:rsidR="00A92780" w:rsidRPr="00B24C5B" w:rsidRDefault="00A92780" w:rsidP="00D326B3">
      <w:pPr>
        <w:numPr>
          <w:ilvl w:val="0"/>
          <w:numId w:val="10"/>
        </w:numPr>
        <w:suppressAutoHyphens/>
        <w:jc w:val="both"/>
        <w:rPr>
          <w:b/>
          <w:sz w:val="22"/>
          <w:szCs w:val="22"/>
          <w:u w:val="single"/>
        </w:rPr>
      </w:pPr>
      <w:bookmarkStart w:id="74" w:name="_Hlk81393451"/>
      <w:r w:rsidRPr="00B24C5B">
        <w:rPr>
          <w:b/>
          <w:sz w:val="22"/>
          <w:szCs w:val="22"/>
          <w:u w:val="single"/>
        </w:rPr>
        <w:lastRenderedPageBreak/>
        <w:t xml:space="preserve">Spis uprawnień  i zaświadczeń o przynależności do Izby Inżynierów Budownictwa </w:t>
      </w:r>
    </w:p>
    <w:p w14:paraId="2E953D12" w14:textId="77777777" w:rsidR="00A92780" w:rsidRPr="00B24C5B" w:rsidRDefault="00A92780" w:rsidP="00A92780">
      <w:pPr>
        <w:jc w:val="both"/>
        <w:rPr>
          <w:b/>
          <w:sz w:val="22"/>
          <w:szCs w:val="22"/>
          <w:u w:val="single"/>
        </w:rPr>
      </w:pPr>
    </w:p>
    <w:p w14:paraId="374EAA76" w14:textId="77777777" w:rsidR="0007599C" w:rsidRPr="009A3418" w:rsidRDefault="0007599C" w:rsidP="0007599C">
      <w:pPr>
        <w:pStyle w:val="Akapitzlist"/>
        <w:numPr>
          <w:ilvl w:val="0"/>
          <w:numId w:val="22"/>
        </w:numPr>
        <w:spacing w:line="360" w:lineRule="auto"/>
        <w:ind w:left="0" w:hanging="5"/>
        <w:jc w:val="both"/>
      </w:pPr>
      <w:bookmarkStart w:id="75" w:name="_Hlk134185412"/>
      <w:r w:rsidRPr="009A3418">
        <w:t>mgr inż. Tomasz Bałdys Uprawnienia budowlane nr: SLK/3570/PWOS/11</w:t>
      </w:r>
    </w:p>
    <w:p w14:paraId="5FEE3068" w14:textId="77777777" w:rsidR="0007599C" w:rsidRDefault="0007599C" w:rsidP="0007599C">
      <w:pPr>
        <w:pStyle w:val="Akapitzlist"/>
        <w:numPr>
          <w:ilvl w:val="0"/>
          <w:numId w:val="22"/>
        </w:numPr>
        <w:spacing w:line="360" w:lineRule="auto"/>
        <w:ind w:left="0" w:hanging="5"/>
        <w:jc w:val="both"/>
      </w:pPr>
      <w:r w:rsidRPr="009A3418">
        <w:t>mgr inż. Tomasz Bałdys Zaświadczenie o przynależności do ŚOIIB</w:t>
      </w:r>
    </w:p>
    <w:p w14:paraId="4FC3E0D2" w14:textId="77777777" w:rsidR="0007599C" w:rsidRPr="009A3418" w:rsidRDefault="0007599C" w:rsidP="0007599C">
      <w:pPr>
        <w:pStyle w:val="Akapitzlist"/>
        <w:numPr>
          <w:ilvl w:val="0"/>
          <w:numId w:val="22"/>
        </w:numPr>
        <w:spacing w:line="360" w:lineRule="auto"/>
        <w:ind w:left="0" w:hanging="5"/>
        <w:jc w:val="both"/>
      </w:pPr>
      <w:r w:rsidRPr="009A3418">
        <w:t xml:space="preserve">mgr inż. Przemysław </w:t>
      </w:r>
      <w:proofErr w:type="spellStart"/>
      <w:r w:rsidRPr="009A3418">
        <w:t>Święciak</w:t>
      </w:r>
      <w:proofErr w:type="spellEnd"/>
      <w:r w:rsidRPr="009A3418">
        <w:t xml:space="preserve"> Uprawnienia budowlane nr: SLK/3980/POOS/12</w:t>
      </w:r>
    </w:p>
    <w:p w14:paraId="2894A65E" w14:textId="77777777" w:rsidR="0007599C" w:rsidRPr="009A3418" w:rsidRDefault="0007599C" w:rsidP="0007599C">
      <w:pPr>
        <w:pStyle w:val="Akapitzlist"/>
        <w:numPr>
          <w:ilvl w:val="0"/>
          <w:numId w:val="22"/>
        </w:numPr>
        <w:spacing w:line="360" w:lineRule="auto"/>
        <w:ind w:left="0" w:hanging="5"/>
        <w:jc w:val="both"/>
      </w:pPr>
      <w:r w:rsidRPr="009A3418">
        <w:t xml:space="preserve">mgr inż. Przemysław </w:t>
      </w:r>
      <w:proofErr w:type="spellStart"/>
      <w:r w:rsidRPr="009A3418">
        <w:t>Święciak</w:t>
      </w:r>
      <w:proofErr w:type="spellEnd"/>
      <w:r w:rsidRPr="009A3418">
        <w:t xml:space="preserve"> Zaświadczenie o przynależności do ŚOIIB</w:t>
      </w:r>
    </w:p>
    <w:bookmarkEnd w:id="75"/>
    <w:p w14:paraId="2C41C89F" w14:textId="77777777" w:rsidR="00A92780" w:rsidRDefault="00A92780" w:rsidP="00A92780">
      <w:pPr>
        <w:jc w:val="both"/>
        <w:rPr>
          <w:sz w:val="22"/>
          <w:szCs w:val="22"/>
        </w:rPr>
      </w:pPr>
    </w:p>
    <w:p w14:paraId="3EE31FC5" w14:textId="77777777" w:rsidR="0007599C" w:rsidRDefault="0007599C" w:rsidP="00A92780">
      <w:pPr>
        <w:jc w:val="both"/>
        <w:rPr>
          <w:sz w:val="22"/>
          <w:szCs w:val="22"/>
        </w:rPr>
      </w:pPr>
    </w:p>
    <w:p w14:paraId="2430397A" w14:textId="77777777" w:rsidR="0007599C" w:rsidRDefault="0007599C" w:rsidP="00A92780">
      <w:pPr>
        <w:jc w:val="both"/>
        <w:rPr>
          <w:sz w:val="22"/>
          <w:szCs w:val="22"/>
        </w:rPr>
      </w:pPr>
    </w:p>
    <w:p w14:paraId="1DE78283" w14:textId="77777777" w:rsidR="0007599C" w:rsidRDefault="0007599C" w:rsidP="00A92780">
      <w:pPr>
        <w:jc w:val="both"/>
        <w:rPr>
          <w:sz w:val="22"/>
          <w:szCs w:val="22"/>
        </w:rPr>
      </w:pPr>
    </w:p>
    <w:p w14:paraId="26846CD7" w14:textId="77777777" w:rsidR="0007599C" w:rsidRDefault="0007599C" w:rsidP="00A92780">
      <w:pPr>
        <w:jc w:val="both"/>
        <w:rPr>
          <w:sz w:val="22"/>
          <w:szCs w:val="22"/>
        </w:rPr>
      </w:pPr>
    </w:p>
    <w:p w14:paraId="3ED40538" w14:textId="77777777" w:rsidR="0007599C" w:rsidRDefault="0007599C" w:rsidP="00A92780">
      <w:pPr>
        <w:jc w:val="both"/>
        <w:rPr>
          <w:sz w:val="22"/>
          <w:szCs w:val="22"/>
        </w:rPr>
      </w:pPr>
    </w:p>
    <w:p w14:paraId="2EEEFDD8" w14:textId="77777777" w:rsidR="0007599C" w:rsidRDefault="0007599C" w:rsidP="00A92780">
      <w:pPr>
        <w:jc w:val="both"/>
        <w:rPr>
          <w:sz w:val="22"/>
          <w:szCs w:val="22"/>
        </w:rPr>
      </w:pPr>
    </w:p>
    <w:p w14:paraId="3C86196B" w14:textId="77777777" w:rsidR="0007599C" w:rsidRDefault="0007599C" w:rsidP="00A92780">
      <w:pPr>
        <w:jc w:val="both"/>
        <w:rPr>
          <w:sz w:val="22"/>
          <w:szCs w:val="22"/>
        </w:rPr>
      </w:pPr>
    </w:p>
    <w:p w14:paraId="68DD0AB6" w14:textId="77777777" w:rsidR="0007599C" w:rsidRDefault="0007599C" w:rsidP="00A92780">
      <w:pPr>
        <w:jc w:val="both"/>
        <w:rPr>
          <w:sz w:val="22"/>
          <w:szCs w:val="22"/>
        </w:rPr>
      </w:pPr>
    </w:p>
    <w:p w14:paraId="6E442C83" w14:textId="77777777" w:rsidR="0007599C" w:rsidRDefault="0007599C" w:rsidP="00A92780">
      <w:pPr>
        <w:jc w:val="both"/>
        <w:rPr>
          <w:sz w:val="22"/>
          <w:szCs w:val="22"/>
        </w:rPr>
      </w:pPr>
    </w:p>
    <w:p w14:paraId="0719FE04" w14:textId="77777777" w:rsidR="0007599C" w:rsidRDefault="0007599C" w:rsidP="00A92780">
      <w:pPr>
        <w:jc w:val="both"/>
        <w:rPr>
          <w:sz w:val="22"/>
          <w:szCs w:val="22"/>
        </w:rPr>
      </w:pPr>
    </w:p>
    <w:p w14:paraId="2D35F1E7" w14:textId="77777777" w:rsidR="0007599C" w:rsidRDefault="0007599C" w:rsidP="00A92780">
      <w:pPr>
        <w:jc w:val="both"/>
        <w:rPr>
          <w:sz w:val="22"/>
          <w:szCs w:val="22"/>
        </w:rPr>
      </w:pPr>
    </w:p>
    <w:p w14:paraId="26FD87CC" w14:textId="77777777" w:rsidR="0007599C" w:rsidRDefault="0007599C" w:rsidP="00A92780">
      <w:pPr>
        <w:jc w:val="both"/>
        <w:rPr>
          <w:sz w:val="22"/>
          <w:szCs w:val="22"/>
        </w:rPr>
      </w:pPr>
    </w:p>
    <w:p w14:paraId="6E7EFADA" w14:textId="77777777" w:rsidR="0007599C" w:rsidRDefault="0007599C" w:rsidP="00A92780">
      <w:pPr>
        <w:jc w:val="both"/>
        <w:rPr>
          <w:sz w:val="22"/>
          <w:szCs w:val="22"/>
        </w:rPr>
      </w:pPr>
    </w:p>
    <w:p w14:paraId="46DB3514" w14:textId="77777777" w:rsidR="0007599C" w:rsidRDefault="0007599C" w:rsidP="00A92780">
      <w:pPr>
        <w:jc w:val="both"/>
        <w:rPr>
          <w:sz w:val="22"/>
          <w:szCs w:val="22"/>
        </w:rPr>
      </w:pPr>
    </w:p>
    <w:p w14:paraId="4B328768" w14:textId="77777777" w:rsidR="0007599C" w:rsidRDefault="0007599C" w:rsidP="00A92780">
      <w:pPr>
        <w:jc w:val="both"/>
        <w:rPr>
          <w:sz w:val="22"/>
          <w:szCs w:val="22"/>
        </w:rPr>
      </w:pPr>
    </w:p>
    <w:p w14:paraId="3D7DE09E" w14:textId="77777777" w:rsidR="0007599C" w:rsidRDefault="0007599C" w:rsidP="00A92780">
      <w:pPr>
        <w:jc w:val="both"/>
        <w:rPr>
          <w:sz w:val="22"/>
          <w:szCs w:val="22"/>
        </w:rPr>
      </w:pPr>
    </w:p>
    <w:p w14:paraId="37667A2E" w14:textId="77777777" w:rsidR="0007599C" w:rsidRDefault="0007599C" w:rsidP="00A92780">
      <w:pPr>
        <w:jc w:val="both"/>
        <w:rPr>
          <w:sz w:val="22"/>
          <w:szCs w:val="22"/>
        </w:rPr>
      </w:pPr>
    </w:p>
    <w:p w14:paraId="0D49000E" w14:textId="77777777" w:rsidR="0007599C" w:rsidRDefault="0007599C" w:rsidP="00A92780">
      <w:pPr>
        <w:jc w:val="both"/>
        <w:rPr>
          <w:sz w:val="22"/>
          <w:szCs w:val="22"/>
        </w:rPr>
      </w:pPr>
    </w:p>
    <w:p w14:paraId="72F39AD0" w14:textId="77777777" w:rsidR="0007599C" w:rsidRDefault="0007599C" w:rsidP="00A92780">
      <w:pPr>
        <w:jc w:val="both"/>
        <w:rPr>
          <w:sz w:val="22"/>
          <w:szCs w:val="22"/>
        </w:rPr>
      </w:pPr>
    </w:p>
    <w:p w14:paraId="0654938F" w14:textId="77777777" w:rsidR="0007599C" w:rsidRDefault="0007599C" w:rsidP="00A92780">
      <w:pPr>
        <w:jc w:val="both"/>
        <w:rPr>
          <w:sz w:val="22"/>
          <w:szCs w:val="22"/>
        </w:rPr>
      </w:pPr>
    </w:p>
    <w:p w14:paraId="1FDE522C" w14:textId="77777777" w:rsidR="0007599C" w:rsidRDefault="0007599C" w:rsidP="00A92780">
      <w:pPr>
        <w:jc w:val="both"/>
        <w:rPr>
          <w:sz w:val="22"/>
          <w:szCs w:val="22"/>
        </w:rPr>
      </w:pPr>
    </w:p>
    <w:p w14:paraId="29126B39" w14:textId="77777777" w:rsidR="0007599C" w:rsidRDefault="0007599C" w:rsidP="00A92780">
      <w:pPr>
        <w:jc w:val="both"/>
        <w:rPr>
          <w:sz w:val="22"/>
          <w:szCs w:val="22"/>
        </w:rPr>
      </w:pPr>
    </w:p>
    <w:p w14:paraId="4B766C11" w14:textId="77777777" w:rsidR="0007599C" w:rsidRDefault="0007599C" w:rsidP="00A92780">
      <w:pPr>
        <w:jc w:val="both"/>
        <w:rPr>
          <w:sz w:val="22"/>
          <w:szCs w:val="22"/>
        </w:rPr>
      </w:pPr>
    </w:p>
    <w:p w14:paraId="7AF33FF3" w14:textId="77777777" w:rsidR="0007599C" w:rsidRDefault="0007599C" w:rsidP="00A92780">
      <w:pPr>
        <w:jc w:val="both"/>
        <w:rPr>
          <w:sz w:val="22"/>
          <w:szCs w:val="22"/>
        </w:rPr>
      </w:pPr>
    </w:p>
    <w:p w14:paraId="6F880DDC" w14:textId="77777777" w:rsidR="0007599C" w:rsidRDefault="0007599C" w:rsidP="00A92780">
      <w:pPr>
        <w:jc w:val="both"/>
        <w:rPr>
          <w:sz w:val="22"/>
          <w:szCs w:val="22"/>
        </w:rPr>
      </w:pPr>
    </w:p>
    <w:p w14:paraId="04D1C0DC" w14:textId="77777777" w:rsidR="0007599C" w:rsidRDefault="0007599C" w:rsidP="00A92780">
      <w:pPr>
        <w:jc w:val="both"/>
        <w:rPr>
          <w:sz w:val="22"/>
          <w:szCs w:val="22"/>
        </w:rPr>
      </w:pPr>
    </w:p>
    <w:p w14:paraId="265C9007" w14:textId="77777777" w:rsidR="0007599C" w:rsidRDefault="0007599C" w:rsidP="00A92780">
      <w:pPr>
        <w:jc w:val="both"/>
        <w:rPr>
          <w:sz w:val="22"/>
          <w:szCs w:val="22"/>
        </w:rPr>
      </w:pPr>
    </w:p>
    <w:p w14:paraId="63E763AB" w14:textId="77777777" w:rsidR="0007599C" w:rsidRDefault="0007599C" w:rsidP="00A92780">
      <w:pPr>
        <w:jc w:val="both"/>
        <w:rPr>
          <w:sz w:val="22"/>
          <w:szCs w:val="22"/>
        </w:rPr>
      </w:pPr>
    </w:p>
    <w:p w14:paraId="5394349F" w14:textId="77777777" w:rsidR="0007599C" w:rsidRDefault="0007599C" w:rsidP="00A92780">
      <w:pPr>
        <w:jc w:val="both"/>
        <w:rPr>
          <w:sz w:val="22"/>
          <w:szCs w:val="22"/>
        </w:rPr>
      </w:pPr>
    </w:p>
    <w:p w14:paraId="3D7B62EA" w14:textId="77777777" w:rsidR="0007599C" w:rsidRDefault="0007599C" w:rsidP="00A92780">
      <w:pPr>
        <w:jc w:val="both"/>
        <w:rPr>
          <w:sz w:val="22"/>
          <w:szCs w:val="22"/>
        </w:rPr>
      </w:pPr>
    </w:p>
    <w:p w14:paraId="10CDEA10" w14:textId="77777777" w:rsidR="0007599C" w:rsidRDefault="0007599C" w:rsidP="00A92780">
      <w:pPr>
        <w:jc w:val="both"/>
        <w:rPr>
          <w:sz w:val="22"/>
          <w:szCs w:val="22"/>
        </w:rPr>
      </w:pPr>
    </w:p>
    <w:p w14:paraId="7BDDEA5C" w14:textId="77777777" w:rsidR="0007599C" w:rsidRDefault="0007599C" w:rsidP="00A92780">
      <w:pPr>
        <w:jc w:val="both"/>
        <w:rPr>
          <w:sz w:val="22"/>
          <w:szCs w:val="22"/>
        </w:rPr>
      </w:pPr>
    </w:p>
    <w:p w14:paraId="1AE288CE" w14:textId="77777777" w:rsidR="0007599C" w:rsidRDefault="0007599C" w:rsidP="00A92780">
      <w:pPr>
        <w:jc w:val="both"/>
        <w:rPr>
          <w:sz w:val="22"/>
          <w:szCs w:val="22"/>
        </w:rPr>
      </w:pPr>
    </w:p>
    <w:p w14:paraId="4675A2DC" w14:textId="77777777" w:rsidR="0007599C" w:rsidRDefault="0007599C" w:rsidP="00A92780">
      <w:pPr>
        <w:jc w:val="both"/>
        <w:rPr>
          <w:sz w:val="22"/>
          <w:szCs w:val="22"/>
        </w:rPr>
      </w:pPr>
    </w:p>
    <w:p w14:paraId="51CDDDDF" w14:textId="77777777" w:rsidR="0007599C" w:rsidRDefault="0007599C" w:rsidP="00A92780">
      <w:pPr>
        <w:jc w:val="both"/>
        <w:rPr>
          <w:sz w:val="22"/>
          <w:szCs w:val="22"/>
        </w:rPr>
      </w:pPr>
    </w:p>
    <w:p w14:paraId="74B720A8" w14:textId="77777777" w:rsidR="0007599C" w:rsidRDefault="0007599C" w:rsidP="00A92780">
      <w:pPr>
        <w:jc w:val="both"/>
        <w:rPr>
          <w:sz w:val="22"/>
          <w:szCs w:val="22"/>
        </w:rPr>
      </w:pPr>
    </w:p>
    <w:p w14:paraId="556CB230" w14:textId="77777777" w:rsidR="0007599C" w:rsidRDefault="0007599C" w:rsidP="00A92780">
      <w:pPr>
        <w:jc w:val="both"/>
        <w:rPr>
          <w:sz w:val="22"/>
          <w:szCs w:val="22"/>
        </w:rPr>
      </w:pPr>
    </w:p>
    <w:p w14:paraId="0961A660" w14:textId="77777777" w:rsidR="0007599C" w:rsidRDefault="0007599C" w:rsidP="00A92780">
      <w:pPr>
        <w:jc w:val="both"/>
        <w:rPr>
          <w:sz w:val="22"/>
          <w:szCs w:val="22"/>
        </w:rPr>
      </w:pPr>
    </w:p>
    <w:p w14:paraId="4996B50C" w14:textId="77777777" w:rsidR="0007599C" w:rsidRDefault="0007599C" w:rsidP="00A92780">
      <w:pPr>
        <w:jc w:val="both"/>
        <w:rPr>
          <w:sz w:val="22"/>
          <w:szCs w:val="22"/>
        </w:rPr>
      </w:pPr>
    </w:p>
    <w:p w14:paraId="318FDD3F" w14:textId="77777777" w:rsidR="0007599C" w:rsidRDefault="0007599C" w:rsidP="00A92780">
      <w:pPr>
        <w:jc w:val="both"/>
        <w:rPr>
          <w:sz w:val="22"/>
          <w:szCs w:val="22"/>
        </w:rPr>
      </w:pPr>
    </w:p>
    <w:p w14:paraId="4404DC1F" w14:textId="77777777" w:rsidR="0007599C" w:rsidRDefault="0007599C" w:rsidP="00A92780">
      <w:pPr>
        <w:jc w:val="both"/>
        <w:rPr>
          <w:sz w:val="22"/>
          <w:szCs w:val="22"/>
        </w:rPr>
      </w:pPr>
    </w:p>
    <w:p w14:paraId="2CB90827" w14:textId="77777777" w:rsidR="0007599C" w:rsidRDefault="0007599C" w:rsidP="00A92780">
      <w:pPr>
        <w:jc w:val="both"/>
        <w:rPr>
          <w:sz w:val="22"/>
          <w:szCs w:val="22"/>
        </w:rPr>
      </w:pPr>
    </w:p>
    <w:p w14:paraId="63EC7901" w14:textId="77777777" w:rsidR="0007599C" w:rsidRDefault="0007599C" w:rsidP="00A92780">
      <w:pPr>
        <w:jc w:val="both"/>
        <w:rPr>
          <w:sz w:val="22"/>
          <w:szCs w:val="22"/>
        </w:rPr>
      </w:pPr>
    </w:p>
    <w:p w14:paraId="31EF6DF9" w14:textId="77777777" w:rsidR="0007599C" w:rsidRDefault="0007599C" w:rsidP="00A92780">
      <w:pPr>
        <w:jc w:val="both"/>
        <w:rPr>
          <w:sz w:val="22"/>
          <w:szCs w:val="22"/>
        </w:rPr>
      </w:pPr>
    </w:p>
    <w:p w14:paraId="36E4073D" w14:textId="77777777" w:rsidR="0007599C" w:rsidRDefault="0007599C" w:rsidP="00A92780">
      <w:pPr>
        <w:jc w:val="both"/>
        <w:rPr>
          <w:sz w:val="22"/>
          <w:szCs w:val="22"/>
        </w:rPr>
      </w:pPr>
    </w:p>
    <w:p w14:paraId="5EBC5026" w14:textId="6E1826AB" w:rsidR="0007599C" w:rsidRDefault="0007599C" w:rsidP="00A92780">
      <w:pPr>
        <w:jc w:val="both"/>
        <w:rPr>
          <w:sz w:val="22"/>
          <w:szCs w:val="22"/>
        </w:rPr>
      </w:pPr>
      <w:r>
        <w:rPr>
          <w:noProof/>
        </w:rPr>
        <w:lastRenderedPageBreak/>
        <w:drawing>
          <wp:inline distT="0" distB="0" distL="0" distR="0" wp14:anchorId="2F906615" wp14:editId="51A90620">
            <wp:extent cx="5762625" cy="8155305"/>
            <wp:effectExtent l="0" t="0" r="9525" b="0"/>
            <wp:docPr id="18" name="Obraz 1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descr="Obraz zawierający tekst&#10;&#10;Opis wygenerowany automatyczni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2625" cy="8155305"/>
                    </a:xfrm>
                    <a:prstGeom prst="rect">
                      <a:avLst/>
                    </a:prstGeom>
                    <a:noFill/>
                    <a:ln>
                      <a:noFill/>
                    </a:ln>
                  </pic:spPr>
                </pic:pic>
              </a:graphicData>
            </a:graphic>
          </wp:inline>
        </w:drawing>
      </w:r>
    </w:p>
    <w:p w14:paraId="4B4C30A8" w14:textId="77777777" w:rsidR="0007599C" w:rsidRDefault="0007599C" w:rsidP="00A92780">
      <w:pPr>
        <w:jc w:val="both"/>
        <w:rPr>
          <w:sz w:val="22"/>
          <w:szCs w:val="22"/>
        </w:rPr>
      </w:pPr>
    </w:p>
    <w:p w14:paraId="49862D4E" w14:textId="77777777" w:rsidR="0007599C" w:rsidRDefault="0007599C" w:rsidP="00A92780">
      <w:pPr>
        <w:jc w:val="both"/>
        <w:rPr>
          <w:sz w:val="22"/>
          <w:szCs w:val="22"/>
        </w:rPr>
      </w:pPr>
    </w:p>
    <w:p w14:paraId="76ACA8C1" w14:textId="77777777" w:rsidR="0007599C" w:rsidRDefault="0007599C" w:rsidP="00A92780">
      <w:pPr>
        <w:jc w:val="both"/>
        <w:rPr>
          <w:sz w:val="22"/>
          <w:szCs w:val="22"/>
        </w:rPr>
      </w:pPr>
    </w:p>
    <w:p w14:paraId="2F192301" w14:textId="43772AA2" w:rsidR="0007599C" w:rsidRDefault="00CC5951" w:rsidP="00A92780">
      <w:pPr>
        <w:jc w:val="both"/>
        <w:rPr>
          <w:sz w:val="22"/>
          <w:szCs w:val="22"/>
        </w:rPr>
      </w:pPr>
      <w:r>
        <w:rPr>
          <w:noProof/>
        </w:rPr>
        <w:lastRenderedPageBreak/>
        <w:drawing>
          <wp:inline distT="0" distB="0" distL="0" distR="0" wp14:anchorId="6B010DD6" wp14:editId="5E89063C">
            <wp:extent cx="5941060" cy="8403590"/>
            <wp:effectExtent l="0" t="0" r="2540" b="0"/>
            <wp:docPr id="13906540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1060" cy="8403590"/>
                    </a:xfrm>
                    <a:prstGeom prst="rect">
                      <a:avLst/>
                    </a:prstGeom>
                    <a:noFill/>
                    <a:ln>
                      <a:noFill/>
                    </a:ln>
                  </pic:spPr>
                </pic:pic>
              </a:graphicData>
            </a:graphic>
          </wp:inline>
        </w:drawing>
      </w:r>
    </w:p>
    <w:p w14:paraId="7F8CE3A9" w14:textId="77777777" w:rsidR="0007599C" w:rsidRDefault="0007599C" w:rsidP="00A92780">
      <w:pPr>
        <w:jc w:val="both"/>
        <w:rPr>
          <w:sz w:val="22"/>
          <w:szCs w:val="22"/>
        </w:rPr>
      </w:pPr>
    </w:p>
    <w:p w14:paraId="2C697A6B" w14:textId="77777777" w:rsidR="0007599C" w:rsidRDefault="0007599C" w:rsidP="00A92780">
      <w:pPr>
        <w:jc w:val="both"/>
        <w:rPr>
          <w:sz w:val="22"/>
          <w:szCs w:val="22"/>
        </w:rPr>
      </w:pPr>
    </w:p>
    <w:p w14:paraId="02235B26" w14:textId="77777777" w:rsidR="0007599C" w:rsidRDefault="0007599C" w:rsidP="00A92780">
      <w:pPr>
        <w:jc w:val="both"/>
        <w:rPr>
          <w:sz w:val="22"/>
          <w:szCs w:val="22"/>
        </w:rPr>
      </w:pPr>
    </w:p>
    <w:p w14:paraId="558E042C" w14:textId="6A9F864B" w:rsidR="0007599C" w:rsidRDefault="0007599C" w:rsidP="00A92780">
      <w:pPr>
        <w:jc w:val="both"/>
        <w:rPr>
          <w:sz w:val="22"/>
          <w:szCs w:val="22"/>
        </w:rPr>
      </w:pPr>
      <w:r w:rsidRPr="00A25A24">
        <w:rPr>
          <w:noProof/>
          <w:sz w:val="28"/>
          <w:szCs w:val="28"/>
        </w:rPr>
        <w:drawing>
          <wp:inline distT="0" distB="0" distL="0" distR="0" wp14:anchorId="04EFE752" wp14:editId="0289F78E">
            <wp:extent cx="5932805" cy="8240395"/>
            <wp:effectExtent l="0" t="0" r="0" b="825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2805" cy="8240395"/>
                    </a:xfrm>
                    <a:prstGeom prst="rect">
                      <a:avLst/>
                    </a:prstGeom>
                    <a:noFill/>
                    <a:ln>
                      <a:noFill/>
                    </a:ln>
                  </pic:spPr>
                </pic:pic>
              </a:graphicData>
            </a:graphic>
          </wp:inline>
        </w:drawing>
      </w:r>
    </w:p>
    <w:p w14:paraId="542A3053" w14:textId="77777777" w:rsidR="0007599C" w:rsidRDefault="0007599C" w:rsidP="00A92780">
      <w:pPr>
        <w:jc w:val="both"/>
        <w:rPr>
          <w:sz w:val="22"/>
          <w:szCs w:val="22"/>
        </w:rPr>
      </w:pPr>
    </w:p>
    <w:p w14:paraId="415D3933" w14:textId="77777777" w:rsidR="0007599C" w:rsidRDefault="0007599C" w:rsidP="00A92780">
      <w:pPr>
        <w:jc w:val="both"/>
        <w:rPr>
          <w:sz w:val="22"/>
          <w:szCs w:val="22"/>
        </w:rPr>
      </w:pPr>
    </w:p>
    <w:p w14:paraId="2A255C33" w14:textId="77777777" w:rsidR="0007599C" w:rsidRDefault="0007599C" w:rsidP="00A92780">
      <w:pPr>
        <w:jc w:val="both"/>
        <w:rPr>
          <w:sz w:val="22"/>
          <w:szCs w:val="22"/>
        </w:rPr>
      </w:pPr>
    </w:p>
    <w:p w14:paraId="49BEC9A2" w14:textId="0D63B8EB" w:rsidR="0007599C" w:rsidRDefault="00CC5951" w:rsidP="00A92780">
      <w:pPr>
        <w:jc w:val="both"/>
        <w:rPr>
          <w:sz w:val="22"/>
          <w:szCs w:val="22"/>
        </w:rPr>
      </w:pPr>
      <w:r>
        <w:rPr>
          <w:noProof/>
          <w:sz w:val="28"/>
          <w:szCs w:val="28"/>
        </w:rPr>
        <w:drawing>
          <wp:inline distT="0" distB="0" distL="0" distR="0" wp14:anchorId="22427653" wp14:editId="494E5E6B">
            <wp:extent cx="5941060" cy="8403590"/>
            <wp:effectExtent l="0" t="0" r="2540" b="0"/>
            <wp:docPr id="206702358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1060" cy="8403590"/>
                    </a:xfrm>
                    <a:prstGeom prst="rect">
                      <a:avLst/>
                    </a:prstGeom>
                    <a:noFill/>
                    <a:ln>
                      <a:noFill/>
                    </a:ln>
                  </pic:spPr>
                </pic:pic>
              </a:graphicData>
            </a:graphic>
          </wp:inline>
        </w:drawing>
      </w:r>
    </w:p>
    <w:p w14:paraId="34F62D8E" w14:textId="77777777" w:rsidR="0007599C" w:rsidRDefault="0007599C" w:rsidP="00A92780">
      <w:pPr>
        <w:jc w:val="both"/>
        <w:rPr>
          <w:sz w:val="22"/>
          <w:szCs w:val="22"/>
        </w:rPr>
      </w:pPr>
    </w:p>
    <w:p w14:paraId="7027AB0B" w14:textId="77777777" w:rsidR="0007599C" w:rsidRDefault="0007599C" w:rsidP="00A92780">
      <w:pPr>
        <w:jc w:val="both"/>
        <w:rPr>
          <w:sz w:val="22"/>
          <w:szCs w:val="22"/>
        </w:rPr>
      </w:pPr>
    </w:p>
    <w:p w14:paraId="04AC3E1D" w14:textId="77777777" w:rsidR="0007599C" w:rsidRDefault="0007599C" w:rsidP="00A92780">
      <w:pPr>
        <w:jc w:val="both"/>
        <w:rPr>
          <w:sz w:val="22"/>
          <w:szCs w:val="22"/>
        </w:rPr>
      </w:pPr>
    </w:p>
    <w:p w14:paraId="72BA3F0C" w14:textId="77777777" w:rsidR="00A92780" w:rsidRPr="00C90785" w:rsidRDefault="00A92780" w:rsidP="00D326B3">
      <w:pPr>
        <w:numPr>
          <w:ilvl w:val="0"/>
          <w:numId w:val="10"/>
        </w:numPr>
        <w:suppressAutoHyphens/>
        <w:jc w:val="both"/>
        <w:rPr>
          <w:b/>
          <w:sz w:val="22"/>
          <w:szCs w:val="22"/>
          <w:u w:val="single"/>
        </w:rPr>
      </w:pPr>
      <w:r w:rsidRPr="00C90785">
        <w:rPr>
          <w:b/>
          <w:sz w:val="22"/>
          <w:szCs w:val="22"/>
          <w:u w:val="single"/>
        </w:rPr>
        <w:t>Decyzje, warunki techniczne i uzgodnienia</w:t>
      </w:r>
    </w:p>
    <w:p w14:paraId="6E119BEE" w14:textId="77777777" w:rsidR="00A92780" w:rsidRPr="00F103C4" w:rsidRDefault="00A92780" w:rsidP="00A92780">
      <w:pPr>
        <w:jc w:val="both"/>
        <w:rPr>
          <w:sz w:val="22"/>
          <w:szCs w:val="22"/>
          <w:highlight w:val="yellow"/>
        </w:rPr>
      </w:pPr>
    </w:p>
    <w:p w14:paraId="0B3C969F" w14:textId="1EF12B1F" w:rsidR="00CF25B9" w:rsidRPr="0027752C" w:rsidRDefault="0027752C" w:rsidP="0027752C">
      <w:pPr>
        <w:pStyle w:val="Akapitzlist"/>
        <w:numPr>
          <w:ilvl w:val="0"/>
          <w:numId w:val="25"/>
        </w:numPr>
        <w:jc w:val="both"/>
        <w:rPr>
          <w:sz w:val="22"/>
          <w:szCs w:val="22"/>
        </w:rPr>
      </w:pPr>
      <w:r>
        <w:rPr>
          <w:sz w:val="22"/>
          <w:szCs w:val="22"/>
        </w:rPr>
        <w:t>Pismo z Urzędu Miasta Mława, znak WI.7021.14.2020.BW z dnia 08.12.2020 r. – uzgodnienie przebudowy kanalizacji deszczowej w ul. Turystycznej</w:t>
      </w:r>
    </w:p>
    <w:p w14:paraId="7541EF8B" w14:textId="77777777" w:rsidR="00F103C4" w:rsidRDefault="00F103C4" w:rsidP="00A92780">
      <w:pPr>
        <w:jc w:val="both"/>
        <w:rPr>
          <w:sz w:val="22"/>
          <w:szCs w:val="22"/>
        </w:rPr>
      </w:pPr>
    </w:p>
    <w:p w14:paraId="549F38DF" w14:textId="77777777" w:rsidR="00F103C4" w:rsidRDefault="00F103C4" w:rsidP="00A92780">
      <w:pPr>
        <w:jc w:val="both"/>
        <w:rPr>
          <w:sz w:val="22"/>
          <w:szCs w:val="22"/>
        </w:rPr>
      </w:pPr>
    </w:p>
    <w:p w14:paraId="74883253" w14:textId="77777777" w:rsidR="0027752C" w:rsidRDefault="0027752C" w:rsidP="00A92780">
      <w:pPr>
        <w:jc w:val="both"/>
        <w:rPr>
          <w:sz w:val="22"/>
          <w:szCs w:val="22"/>
        </w:rPr>
      </w:pPr>
    </w:p>
    <w:p w14:paraId="118CC0EF" w14:textId="77777777" w:rsidR="0027752C" w:rsidRDefault="0027752C" w:rsidP="00A92780">
      <w:pPr>
        <w:jc w:val="both"/>
        <w:rPr>
          <w:sz w:val="22"/>
          <w:szCs w:val="22"/>
        </w:rPr>
      </w:pPr>
    </w:p>
    <w:p w14:paraId="1FD27850" w14:textId="77777777" w:rsidR="0027752C" w:rsidRDefault="0027752C" w:rsidP="00A92780">
      <w:pPr>
        <w:jc w:val="both"/>
        <w:rPr>
          <w:sz w:val="22"/>
          <w:szCs w:val="22"/>
        </w:rPr>
      </w:pPr>
    </w:p>
    <w:p w14:paraId="0522BB86" w14:textId="77777777" w:rsidR="0027752C" w:rsidRDefault="0027752C" w:rsidP="00A92780">
      <w:pPr>
        <w:jc w:val="both"/>
        <w:rPr>
          <w:sz w:val="22"/>
          <w:szCs w:val="22"/>
        </w:rPr>
      </w:pPr>
    </w:p>
    <w:p w14:paraId="03C03990" w14:textId="77777777" w:rsidR="0027752C" w:rsidRDefault="0027752C" w:rsidP="00A92780">
      <w:pPr>
        <w:jc w:val="both"/>
        <w:rPr>
          <w:sz w:val="22"/>
          <w:szCs w:val="22"/>
        </w:rPr>
      </w:pPr>
    </w:p>
    <w:p w14:paraId="6FA948DF" w14:textId="4C5D8C65" w:rsidR="0027752C" w:rsidRDefault="0027752C">
      <w:pPr>
        <w:spacing w:after="160" w:line="259" w:lineRule="auto"/>
        <w:rPr>
          <w:sz w:val="22"/>
          <w:szCs w:val="22"/>
        </w:rPr>
      </w:pPr>
      <w:r>
        <w:rPr>
          <w:sz w:val="22"/>
          <w:szCs w:val="22"/>
        </w:rPr>
        <w:br w:type="page"/>
      </w:r>
    </w:p>
    <w:p w14:paraId="3BDFEDF6" w14:textId="44770FBF" w:rsidR="0027752C" w:rsidRDefault="0027752C" w:rsidP="00A92780">
      <w:pPr>
        <w:jc w:val="both"/>
        <w:rPr>
          <w:sz w:val="22"/>
          <w:szCs w:val="22"/>
        </w:rPr>
      </w:pPr>
      <w:r>
        <w:rPr>
          <w:noProof/>
          <w:sz w:val="22"/>
          <w:szCs w:val="22"/>
        </w:rPr>
        <w:lastRenderedPageBreak/>
        <w:drawing>
          <wp:inline distT="0" distB="0" distL="0" distR="0" wp14:anchorId="0EE36944" wp14:editId="7A19A25F">
            <wp:extent cx="5930900" cy="8388350"/>
            <wp:effectExtent l="0" t="0" r="0" b="0"/>
            <wp:docPr id="75238390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0900" cy="8388350"/>
                    </a:xfrm>
                    <a:prstGeom prst="rect">
                      <a:avLst/>
                    </a:prstGeom>
                    <a:noFill/>
                    <a:ln>
                      <a:noFill/>
                    </a:ln>
                  </pic:spPr>
                </pic:pic>
              </a:graphicData>
            </a:graphic>
          </wp:inline>
        </w:drawing>
      </w:r>
    </w:p>
    <w:p w14:paraId="1A78FB74" w14:textId="77777777" w:rsidR="00F103C4" w:rsidRDefault="00F103C4" w:rsidP="00A92780">
      <w:pPr>
        <w:jc w:val="both"/>
        <w:rPr>
          <w:sz w:val="22"/>
          <w:szCs w:val="22"/>
        </w:rPr>
      </w:pPr>
    </w:p>
    <w:p w14:paraId="243DF772" w14:textId="77777777" w:rsidR="00F103C4" w:rsidRPr="00B24C5B" w:rsidRDefault="00F103C4" w:rsidP="00A92780">
      <w:pPr>
        <w:jc w:val="both"/>
        <w:rPr>
          <w:sz w:val="22"/>
          <w:szCs w:val="22"/>
        </w:rPr>
      </w:pPr>
    </w:p>
    <w:bookmarkEnd w:id="74"/>
    <w:p w14:paraId="2B8B0B68" w14:textId="07992EFA" w:rsidR="00CF25B9" w:rsidRPr="00B24C5B" w:rsidRDefault="00CF25B9" w:rsidP="00D326B3">
      <w:pPr>
        <w:pStyle w:val="Akapitzlist"/>
        <w:numPr>
          <w:ilvl w:val="0"/>
          <w:numId w:val="10"/>
        </w:numPr>
        <w:suppressAutoHyphens/>
        <w:jc w:val="both"/>
        <w:rPr>
          <w:b/>
          <w:sz w:val="22"/>
          <w:szCs w:val="22"/>
          <w:u w:val="single"/>
        </w:rPr>
      </w:pPr>
      <w:r w:rsidRPr="00B24C5B">
        <w:rPr>
          <w:b/>
          <w:sz w:val="22"/>
          <w:szCs w:val="22"/>
          <w:u w:val="single"/>
        </w:rPr>
        <w:lastRenderedPageBreak/>
        <w:t xml:space="preserve">Plan </w:t>
      </w:r>
      <w:proofErr w:type="spellStart"/>
      <w:r w:rsidRPr="00B24C5B">
        <w:rPr>
          <w:b/>
          <w:sz w:val="22"/>
          <w:szCs w:val="22"/>
          <w:u w:val="single"/>
        </w:rPr>
        <w:t>BiOZ</w:t>
      </w:r>
      <w:proofErr w:type="spellEnd"/>
      <w:r w:rsidRPr="00B24C5B">
        <w:rPr>
          <w:b/>
          <w:sz w:val="22"/>
          <w:szCs w:val="22"/>
          <w:u w:val="single"/>
        </w:rPr>
        <w:t xml:space="preserve"> i Opis sposobu zapewnienia bezpieczeństwa ludzi i mienia</w:t>
      </w:r>
    </w:p>
    <w:p w14:paraId="10416316" w14:textId="77777777" w:rsidR="00CF25B9" w:rsidRPr="00B24C5B" w:rsidRDefault="00CF25B9" w:rsidP="00CF25B9">
      <w:pPr>
        <w:suppressAutoHyphens/>
        <w:ind w:left="720"/>
        <w:jc w:val="both"/>
        <w:rPr>
          <w:b/>
          <w:sz w:val="22"/>
          <w:szCs w:val="22"/>
          <w:u w:val="single"/>
        </w:rPr>
      </w:pPr>
    </w:p>
    <w:p w14:paraId="3782EF5A" w14:textId="4C30990C" w:rsidR="00CF25B9" w:rsidRPr="00B24C5B" w:rsidRDefault="00CF25B9" w:rsidP="00CF25B9">
      <w:pPr>
        <w:jc w:val="both"/>
        <w:rPr>
          <w:b/>
          <w:i/>
          <w:sz w:val="22"/>
          <w:szCs w:val="22"/>
          <w:u w:val="single"/>
        </w:rPr>
      </w:pPr>
      <w:r w:rsidRPr="00B24C5B">
        <w:rPr>
          <w:bCs/>
          <w:iCs/>
          <w:sz w:val="22"/>
          <w:szCs w:val="22"/>
        </w:rPr>
        <w:t>Informacja dotycząca bezpieczeństwa i ochrony zdrowia została zawarta</w:t>
      </w:r>
      <w:r w:rsidRPr="00B24C5B">
        <w:rPr>
          <w:b/>
          <w:i/>
          <w:sz w:val="22"/>
          <w:szCs w:val="22"/>
        </w:rPr>
        <w:t xml:space="preserve">  w </w:t>
      </w:r>
      <w:r w:rsidR="00F103C4">
        <w:rPr>
          <w:b/>
          <w:i/>
          <w:sz w:val="22"/>
          <w:szCs w:val="22"/>
        </w:rPr>
        <w:t>Projekcie Budowlanym, w </w:t>
      </w:r>
      <w:r w:rsidRPr="00B24C5B">
        <w:rPr>
          <w:b/>
          <w:i/>
          <w:sz w:val="22"/>
          <w:szCs w:val="22"/>
        </w:rPr>
        <w:t xml:space="preserve">Tomie </w:t>
      </w:r>
      <w:r w:rsidR="00421607" w:rsidRPr="00B24C5B">
        <w:rPr>
          <w:b/>
          <w:i/>
          <w:sz w:val="22"/>
          <w:szCs w:val="22"/>
        </w:rPr>
        <w:t>9</w:t>
      </w:r>
      <w:r w:rsidR="00220272" w:rsidRPr="00B24C5B">
        <w:rPr>
          <w:b/>
          <w:i/>
          <w:sz w:val="22"/>
          <w:szCs w:val="22"/>
        </w:rPr>
        <w:t>/1</w:t>
      </w:r>
      <w:r w:rsidRPr="00B24C5B">
        <w:rPr>
          <w:b/>
          <w:i/>
          <w:sz w:val="22"/>
          <w:szCs w:val="22"/>
        </w:rPr>
        <w:t xml:space="preserve"> </w:t>
      </w:r>
      <w:r w:rsidRPr="00B24C5B">
        <w:rPr>
          <w:b/>
          <w:i/>
          <w:sz w:val="22"/>
          <w:szCs w:val="22"/>
          <w:u w:val="single"/>
        </w:rPr>
        <w:t>Informacja dotycząca bezpieczeństwa i ochrony zdrowia</w:t>
      </w:r>
    </w:p>
    <w:p w14:paraId="5482FCFC" w14:textId="30A65C11" w:rsidR="008334C8" w:rsidRPr="00B24C5B" w:rsidRDefault="008334C8" w:rsidP="008334C8">
      <w:pPr>
        <w:jc w:val="both"/>
      </w:pPr>
    </w:p>
    <w:p w14:paraId="4030269D" w14:textId="77777777" w:rsidR="008334C8" w:rsidRPr="00B24C5B" w:rsidRDefault="008334C8" w:rsidP="008334C8">
      <w:pPr>
        <w:jc w:val="both"/>
      </w:pPr>
    </w:p>
    <w:p w14:paraId="1246316D" w14:textId="7926C619" w:rsidR="008334C8" w:rsidRPr="00B24C5B" w:rsidRDefault="008334C8" w:rsidP="008334C8">
      <w:pPr>
        <w:jc w:val="both"/>
      </w:pPr>
    </w:p>
    <w:p w14:paraId="29E2D4A7" w14:textId="77777777" w:rsidR="008334C8" w:rsidRPr="00B24C5B" w:rsidRDefault="008334C8" w:rsidP="008334C8">
      <w:pPr>
        <w:jc w:val="both"/>
      </w:pPr>
    </w:p>
    <w:p w14:paraId="7E04CB07" w14:textId="77777777" w:rsidR="008334C8" w:rsidRPr="00B24C5B" w:rsidRDefault="008334C8" w:rsidP="008334C8">
      <w:pPr>
        <w:jc w:val="both"/>
      </w:pPr>
    </w:p>
    <w:p w14:paraId="18EDCCDF" w14:textId="5F8AA9B0" w:rsidR="008334C8" w:rsidRPr="00B24C5B" w:rsidRDefault="008334C8" w:rsidP="008334C8">
      <w:pPr>
        <w:jc w:val="both"/>
      </w:pPr>
    </w:p>
    <w:p w14:paraId="75D94E44" w14:textId="77777777" w:rsidR="008334C8" w:rsidRPr="00B24C5B" w:rsidRDefault="008334C8" w:rsidP="008334C8">
      <w:pPr>
        <w:jc w:val="both"/>
      </w:pPr>
    </w:p>
    <w:p w14:paraId="2C9C7CF1" w14:textId="77777777" w:rsidR="008334C8" w:rsidRPr="00B24C5B" w:rsidRDefault="008334C8" w:rsidP="008334C8">
      <w:pPr>
        <w:jc w:val="both"/>
      </w:pPr>
    </w:p>
    <w:p w14:paraId="0A71F54F" w14:textId="77777777" w:rsidR="008334C8" w:rsidRPr="00B24C5B" w:rsidRDefault="008334C8" w:rsidP="008334C8">
      <w:pPr>
        <w:jc w:val="both"/>
      </w:pPr>
    </w:p>
    <w:p w14:paraId="50DC7D50" w14:textId="77777777" w:rsidR="008334C8" w:rsidRPr="00B24C5B" w:rsidRDefault="008334C8" w:rsidP="008334C8">
      <w:pPr>
        <w:jc w:val="both"/>
      </w:pPr>
    </w:p>
    <w:p w14:paraId="35C046F2" w14:textId="659CA179" w:rsidR="008334C8" w:rsidRPr="00B24C5B" w:rsidRDefault="008334C8" w:rsidP="008334C8">
      <w:pPr>
        <w:jc w:val="both"/>
      </w:pPr>
    </w:p>
    <w:p w14:paraId="2C6E866F" w14:textId="77777777" w:rsidR="008334C8" w:rsidRPr="00B24C5B" w:rsidRDefault="008334C8" w:rsidP="008334C8">
      <w:pPr>
        <w:jc w:val="both"/>
      </w:pPr>
    </w:p>
    <w:p w14:paraId="272825F8" w14:textId="77777777" w:rsidR="008334C8" w:rsidRPr="00B24C5B" w:rsidRDefault="008334C8" w:rsidP="008334C8">
      <w:pPr>
        <w:jc w:val="both"/>
      </w:pPr>
    </w:p>
    <w:p w14:paraId="4A45662C" w14:textId="77777777" w:rsidR="008334C8" w:rsidRPr="00B24C5B" w:rsidRDefault="008334C8" w:rsidP="008334C8">
      <w:pPr>
        <w:jc w:val="both"/>
      </w:pPr>
    </w:p>
    <w:p w14:paraId="636D7FF9" w14:textId="77777777" w:rsidR="008334C8" w:rsidRPr="00B24C5B" w:rsidRDefault="008334C8" w:rsidP="008334C8">
      <w:pPr>
        <w:jc w:val="both"/>
      </w:pPr>
    </w:p>
    <w:p w14:paraId="7AD35310" w14:textId="77777777" w:rsidR="008334C8" w:rsidRPr="00B24C5B" w:rsidRDefault="008334C8" w:rsidP="008334C8">
      <w:pPr>
        <w:jc w:val="both"/>
      </w:pPr>
    </w:p>
    <w:p w14:paraId="18268453" w14:textId="77777777" w:rsidR="008334C8" w:rsidRPr="00B24C5B" w:rsidRDefault="008334C8" w:rsidP="008334C8">
      <w:pPr>
        <w:jc w:val="both"/>
      </w:pPr>
    </w:p>
    <w:p w14:paraId="18AF3334" w14:textId="77777777" w:rsidR="008334C8" w:rsidRPr="00B24C5B" w:rsidRDefault="008334C8" w:rsidP="008334C8">
      <w:pPr>
        <w:jc w:val="both"/>
      </w:pPr>
    </w:p>
    <w:p w14:paraId="144C1D92" w14:textId="77777777" w:rsidR="008334C8" w:rsidRPr="00B24C5B" w:rsidRDefault="008334C8" w:rsidP="008334C8">
      <w:pPr>
        <w:jc w:val="both"/>
      </w:pPr>
    </w:p>
    <w:p w14:paraId="47172F0C" w14:textId="77777777" w:rsidR="008334C8" w:rsidRPr="00B24C5B" w:rsidRDefault="008334C8" w:rsidP="008334C8">
      <w:pPr>
        <w:jc w:val="both"/>
      </w:pPr>
    </w:p>
    <w:p w14:paraId="5F74C45C" w14:textId="77777777" w:rsidR="008334C8" w:rsidRPr="00B24C5B" w:rsidRDefault="008334C8" w:rsidP="008334C8">
      <w:pPr>
        <w:jc w:val="both"/>
      </w:pPr>
    </w:p>
    <w:p w14:paraId="1D9DF7EF" w14:textId="77777777" w:rsidR="008334C8" w:rsidRPr="00B24C5B" w:rsidRDefault="008334C8" w:rsidP="008334C8">
      <w:pPr>
        <w:jc w:val="both"/>
      </w:pPr>
    </w:p>
    <w:p w14:paraId="503D3EA0" w14:textId="77777777" w:rsidR="008334C8" w:rsidRPr="00B24C5B" w:rsidRDefault="008334C8" w:rsidP="008334C8">
      <w:pPr>
        <w:jc w:val="both"/>
      </w:pPr>
    </w:p>
    <w:p w14:paraId="58985FCF" w14:textId="77777777" w:rsidR="008334C8" w:rsidRPr="00B24C5B" w:rsidRDefault="008334C8" w:rsidP="008334C8">
      <w:pPr>
        <w:jc w:val="both"/>
      </w:pPr>
    </w:p>
    <w:p w14:paraId="68A06050" w14:textId="77777777" w:rsidR="008334C8" w:rsidRPr="00B24C5B" w:rsidRDefault="008334C8" w:rsidP="008334C8">
      <w:pPr>
        <w:jc w:val="both"/>
      </w:pPr>
    </w:p>
    <w:p w14:paraId="6B9BCE47" w14:textId="77777777" w:rsidR="008334C8" w:rsidRPr="00B24C5B" w:rsidRDefault="008334C8" w:rsidP="008334C8">
      <w:pPr>
        <w:jc w:val="both"/>
      </w:pPr>
    </w:p>
    <w:p w14:paraId="5345653D" w14:textId="77777777" w:rsidR="008334C8" w:rsidRPr="00B24C5B" w:rsidRDefault="008334C8" w:rsidP="008334C8">
      <w:pPr>
        <w:jc w:val="both"/>
      </w:pPr>
    </w:p>
    <w:p w14:paraId="2849C149" w14:textId="77777777" w:rsidR="008334C8" w:rsidRPr="00B24C5B" w:rsidRDefault="008334C8" w:rsidP="008334C8">
      <w:pPr>
        <w:jc w:val="both"/>
      </w:pPr>
    </w:p>
    <w:p w14:paraId="3088C51E" w14:textId="77777777" w:rsidR="008334C8" w:rsidRPr="00B24C5B" w:rsidRDefault="008334C8" w:rsidP="008334C8">
      <w:pPr>
        <w:jc w:val="both"/>
      </w:pPr>
    </w:p>
    <w:p w14:paraId="09FEE133" w14:textId="44EB854F" w:rsidR="008334C8" w:rsidRPr="00B24C5B" w:rsidRDefault="008334C8" w:rsidP="008334C8">
      <w:pPr>
        <w:jc w:val="both"/>
      </w:pPr>
    </w:p>
    <w:p w14:paraId="1A660630" w14:textId="14987FDF" w:rsidR="00264C0D" w:rsidRPr="00B24C5B" w:rsidRDefault="00264C0D" w:rsidP="008334C8">
      <w:pPr>
        <w:jc w:val="both"/>
      </w:pPr>
    </w:p>
    <w:p w14:paraId="396E3F64" w14:textId="5582ADB4" w:rsidR="00264C0D" w:rsidRPr="00B24C5B" w:rsidRDefault="00264C0D" w:rsidP="008334C8">
      <w:pPr>
        <w:jc w:val="both"/>
      </w:pPr>
    </w:p>
    <w:p w14:paraId="114EAC15" w14:textId="122C655E" w:rsidR="00264C0D" w:rsidRPr="00B24C5B" w:rsidRDefault="00264C0D" w:rsidP="008334C8">
      <w:pPr>
        <w:jc w:val="both"/>
      </w:pPr>
    </w:p>
    <w:p w14:paraId="4C39826B" w14:textId="554D1059" w:rsidR="00264C0D" w:rsidRPr="00B24C5B" w:rsidRDefault="00264C0D" w:rsidP="008334C8">
      <w:pPr>
        <w:jc w:val="both"/>
      </w:pPr>
    </w:p>
    <w:p w14:paraId="0878F922" w14:textId="23FA35D1" w:rsidR="00264C0D" w:rsidRPr="00B24C5B" w:rsidRDefault="00264C0D" w:rsidP="008334C8">
      <w:pPr>
        <w:jc w:val="both"/>
      </w:pPr>
    </w:p>
    <w:p w14:paraId="50EF49B3" w14:textId="06EB2967" w:rsidR="00264C0D" w:rsidRPr="00B24C5B" w:rsidRDefault="00264C0D" w:rsidP="008334C8">
      <w:pPr>
        <w:jc w:val="both"/>
      </w:pPr>
    </w:p>
    <w:p w14:paraId="06A011F0" w14:textId="45DCDC89" w:rsidR="00264C0D" w:rsidRPr="00B24C5B" w:rsidRDefault="00264C0D" w:rsidP="008334C8">
      <w:pPr>
        <w:jc w:val="both"/>
      </w:pPr>
    </w:p>
    <w:p w14:paraId="45053E06" w14:textId="35C868F8" w:rsidR="00B30FE2" w:rsidRDefault="00B30FE2">
      <w:pPr>
        <w:spacing w:after="160" w:line="259" w:lineRule="auto"/>
      </w:pPr>
    </w:p>
    <w:p w14:paraId="26304138" w14:textId="77777777" w:rsidR="00264C0D" w:rsidRPr="00B24C5B" w:rsidRDefault="00264C0D" w:rsidP="008334C8">
      <w:pPr>
        <w:jc w:val="both"/>
      </w:pPr>
    </w:p>
    <w:p w14:paraId="4B789F1A" w14:textId="6D7C758B" w:rsidR="00264C0D" w:rsidRPr="00B24C5B" w:rsidRDefault="00264C0D" w:rsidP="008334C8">
      <w:pPr>
        <w:jc w:val="both"/>
      </w:pPr>
    </w:p>
    <w:p w14:paraId="5AB6522D" w14:textId="1F7B6BC8" w:rsidR="00264C0D" w:rsidRPr="00B24C5B" w:rsidRDefault="00264C0D" w:rsidP="008334C8">
      <w:pPr>
        <w:jc w:val="both"/>
      </w:pPr>
    </w:p>
    <w:p w14:paraId="5CE28C8E" w14:textId="7A370690" w:rsidR="00264C0D" w:rsidRPr="00B24C5B" w:rsidRDefault="00264C0D" w:rsidP="008334C8">
      <w:pPr>
        <w:jc w:val="both"/>
      </w:pPr>
    </w:p>
    <w:p w14:paraId="2C03C07E" w14:textId="26FC771E" w:rsidR="00264C0D" w:rsidRDefault="00264C0D" w:rsidP="008334C8">
      <w:pPr>
        <w:jc w:val="both"/>
      </w:pPr>
    </w:p>
    <w:p w14:paraId="46AF2C96" w14:textId="77777777" w:rsidR="00CC5951" w:rsidRPr="00B24C5B" w:rsidRDefault="00CC5951" w:rsidP="008334C8">
      <w:pPr>
        <w:jc w:val="both"/>
      </w:pPr>
    </w:p>
    <w:p w14:paraId="3E728F78" w14:textId="4BF6B2B4" w:rsidR="00264C0D" w:rsidRPr="00B24C5B" w:rsidRDefault="00264C0D" w:rsidP="008334C8">
      <w:pPr>
        <w:jc w:val="both"/>
      </w:pPr>
    </w:p>
    <w:p w14:paraId="030D29A7" w14:textId="77777777" w:rsidR="00264C0D" w:rsidRPr="00B24C5B" w:rsidRDefault="00264C0D" w:rsidP="008334C8">
      <w:pPr>
        <w:jc w:val="both"/>
      </w:pPr>
    </w:p>
    <w:p w14:paraId="49A002F7" w14:textId="1A9EA176" w:rsidR="00264C0D" w:rsidRPr="00B24C5B" w:rsidRDefault="00264C0D" w:rsidP="008334C8">
      <w:pPr>
        <w:jc w:val="both"/>
      </w:pPr>
    </w:p>
    <w:p w14:paraId="52A4FCA4" w14:textId="1E7CF214" w:rsidR="00264C0D" w:rsidRPr="00B24C5B" w:rsidRDefault="00264C0D" w:rsidP="008334C8">
      <w:pPr>
        <w:jc w:val="both"/>
      </w:pPr>
    </w:p>
    <w:p w14:paraId="3A5F9C38" w14:textId="00F8D79B" w:rsidR="00264C0D" w:rsidRPr="00B24C5B" w:rsidRDefault="00264C0D" w:rsidP="008334C8">
      <w:pPr>
        <w:jc w:val="both"/>
      </w:pPr>
    </w:p>
    <w:p w14:paraId="6573FED1" w14:textId="2E0389E5" w:rsidR="00264C0D" w:rsidRPr="00B24C5B" w:rsidRDefault="00264C0D" w:rsidP="008334C8">
      <w:pPr>
        <w:jc w:val="both"/>
      </w:pPr>
    </w:p>
    <w:p w14:paraId="58CDDFB2" w14:textId="6D0B90C5" w:rsidR="00264C0D" w:rsidRPr="00B24C5B" w:rsidRDefault="00264C0D" w:rsidP="008334C8">
      <w:pPr>
        <w:jc w:val="both"/>
      </w:pPr>
    </w:p>
    <w:p w14:paraId="6FBDBEFD" w14:textId="5D54DFA0" w:rsidR="00264C0D" w:rsidRPr="00B24C5B" w:rsidRDefault="00264C0D" w:rsidP="008334C8">
      <w:pPr>
        <w:jc w:val="both"/>
      </w:pPr>
    </w:p>
    <w:p w14:paraId="1C13F6BC" w14:textId="44ED5C91" w:rsidR="00264C0D" w:rsidRPr="00B24C5B" w:rsidRDefault="00264C0D" w:rsidP="008334C8">
      <w:pPr>
        <w:jc w:val="both"/>
      </w:pPr>
    </w:p>
    <w:p w14:paraId="61051172" w14:textId="1A7B3C66" w:rsidR="00264C0D" w:rsidRPr="00B24C5B" w:rsidRDefault="00264C0D" w:rsidP="008334C8">
      <w:pPr>
        <w:jc w:val="both"/>
      </w:pPr>
    </w:p>
    <w:p w14:paraId="04C8E3CF" w14:textId="29D82C01" w:rsidR="00264C0D" w:rsidRPr="00B24C5B" w:rsidRDefault="00264C0D" w:rsidP="008334C8">
      <w:pPr>
        <w:jc w:val="both"/>
      </w:pPr>
    </w:p>
    <w:p w14:paraId="651CF7DB" w14:textId="235D7011" w:rsidR="00264C0D" w:rsidRPr="00B24C5B" w:rsidRDefault="00264C0D" w:rsidP="008334C8">
      <w:pPr>
        <w:jc w:val="both"/>
      </w:pPr>
    </w:p>
    <w:p w14:paraId="30B97AF4" w14:textId="77777777" w:rsidR="0049334E" w:rsidRPr="00B24C5B" w:rsidRDefault="0049334E" w:rsidP="008450DC">
      <w:pPr>
        <w:pStyle w:val="Akapitzlist"/>
      </w:pPr>
    </w:p>
    <w:p w14:paraId="56AEA507" w14:textId="77777777" w:rsidR="0049334E" w:rsidRPr="00B24C5B" w:rsidRDefault="0049334E" w:rsidP="008450DC">
      <w:pPr>
        <w:pStyle w:val="Akapitzlist"/>
      </w:pPr>
    </w:p>
    <w:p w14:paraId="04FDD4D7" w14:textId="77777777" w:rsidR="0049334E" w:rsidRDefault="0049334E" w:rsidP="008450DC">
      <w:pPr>
        <w:pStyle w:val="Akapitzlist"/>
      </w:pPr>
    </w:p>
    <w:p w14:paraId="5F472D24" w14:textId="77777777" w:rsidR="008450DC" w:rsidRDefault="008450DC" w:rsidP="008450DC">
      <w:pPr>
        <w:pStyle w:val="Akapitzlist"/>
      </w:pPr>
    </w:p>
    <w:p w14:paraId="7A8F396B" w14:textId="77777777" w:rsidR="008450DC" w:rsidRDefault="008450DC" w:rsidP="008450DC">
      <w:pPr>
        <w:pStyle w:val="Akapitzlist"/>
      </w:pPr>
    </w:p>
    <w:p w14:paraId="40C5C44F" w14:textId="77777777" w:rsidR="008450DC" w:rsidRDefault="008450DC" w:rsidP="008450DC">
      <w:pPr>
        <w:pStyle w:val="Akapitzlist"/>
      </w:pPr>
    </w:p>
    <w:p w14:paraId="3351950B" w14:textId="77777777" w:rsidR="008450DC" w:rsidRDefault="008450DC" w:rsidP="008450DC">
      <w:pPr>
        <w:pStyle w:val="Akapitzlist"/>
      </w:pPr>
    </w:p>
    <w:p w14:paraId="4509DE0E" w14:textId="77777777" w:rsidR="008450DC" w:rsidRDefault="008450DC" w:rsidP="008450DC">
      <w:pPr>
        <w:pStyle w:val="Akapitzlist"/>
      </w:pPr>
    </w:p>
    <w:p w14:paraId="47DC0603" w14:textId="77777777" w:rsidR="008450DC" w:rsidRPr="00B24C5B" w:rsidRDefault="008450DC" w:rsidP="008450DC">
      <w:pPr>
        <w:pStyle w:val="Akapitzlist"/>
      </w:pPr>
    </w:p>
    <w:p w14:paraId="18DAE0AC" w14:textId="77777777" w:rsidR="0049334E" w:rsidRDefault="0049334E" w:rsidP="008450DC">
      <w:pPr>
        <w:pStyle w:val="Akapitzlist"/>
      </w:pPr>
    </w:p>
    <w:p w14:paraId="3BDB2C65" w14:textId="77777777" w:rsidR="008450DC" w:rsidRDefault="008450DC" w:rsidP="008450DC">
      <w:pPr>
        <w:pStyle w:val="Akapitzlist"/>
      </w:pPr>
    </w:p>
    <w:p w14:paraId="3EFD42CD" w14:textId="77777777" w:rsidR="008450DC" w:rsidRPr="00B24C5B" w:rsidRDefault="008450DC" w:rsidP="008450DC">
      <w:pPr>
        <w:pStyle w:val="Akapitzlist"/>
      </w:pPr>
    </w:p>
    <w:p w14:paraId="1FE9F28A" w14:textId="6E6424D8" w:rsidR="0049334E" w:rsidRPr="00204E32" w:rsidRDefault="0049334E" w:rsidP="004B0F36">
      <w:pPr>
        <w:pStyle w:val="Tytu"/>
        <w:spacing w:line="276" w:lineRule="auto"/>
        <w:outlineLvl w:val="0"/>
        <w:rPr>
          <w:sz w:val="28"/>
          <w:szCs w:val="28"/>
        </w:rPr>
      </w:pPr>
      <w:bookmarkStart w:id="76" w:name="_Toc145596418"/>
      <w:r w:rsidRPr="00B24C5B">
        <w:rPr>
          <w:sz w:val="28"/>
          <w:szCs w:val="28"/>
        </w:rPr>
        <w:t>C.</w:t>
      </w:r>
      <w:r w:rsidR="0093453B" w:rsidRPr="00B24C5B">
        <w:rPr>
          <w:sz w:val="28"/>
          <w:szCs w:val="28"/>
        </w:rPr>
        <w:tab/>
      </w:r>
      <w:r w:rsidRPr="00B24C5B">
        <w:rPr>
          <w:sz w:val="28"/>
          <w:szCs w:val="28"/>
        </w:rPr>
        <w:t>CZĘŚĆ GRAFICZNA</w:t>
      </w:r>
      <w:bookmarkEnd w:id="76"/>
    </w:p>
    <w:p w14:paraId="6D0A599E" w14:textId="77777777" w:rsidR="0049334E" w:rsidRPr="00204E32" w:rsidRDefault="0049334E" w:rsidP="0049334E">
      <w:pPr>
        <w:spacing w:line="276" w:lineRule="auto"/>
      </w:pPr>
    </w:p>
    <w:p w14:paraId="388FEC8D" w14:textId="70F4DF58" w:rsidR="0049334E" w:rsidRDefault="0049334E"/>
    <w:p w14:paraId="7D2927C7" w14:textId="2E334667" w:rsidR="00A92780" w:rsidRDefault="00A92780"/>
    <w:p w14:paraId="0020A3A1" w14:textId="7F321287" w:rsidR="00A92780" w:rsidRDefault="00A92780"/>
    <w:p w14:paraId="3EFDCA58" w14:textId="2948593A" w:rsidR="00A92780" w:rsidRDefault="00A92780"/>
    <w:p w14:paraId="5793D5F1" w14:textId="5D837084" w:rsidR="00A92780" w:rsidRDefault="00A92780"/>
    <w:p w14:paraId="16805C5C" w14:textId="5563F82F" w:rsidR="00A92780" w:rsidRDefault="00A92780"/>
    <w:p w14:paraId="7734F6D7" w14:textId="45EE9928" w:rsidR="00A92780" w:rsidRDefault="00A92780"/>
    <w:p w14:paraId="6D766187" w14:textId="71887B9D" w:rsidR="00A92780" w:rsidRDefault="00A92780"/>
    <w:p w14:paraId="1BFB34BE" w14:textId="0F23167F" w:rsidR="00A92780" w:rsidRDefault="00A92780"/>
    <w:p w14:paraId="5022C5D3" w14:textId="610C18A0" w:rsidR="00A92780" w:rsidRDefault="00A92780"/>
    <w:p w14:paraId="28199E53" w14:textId="79DB94B7" w:rsidR="00A92780" w:rsidRDefault="00A92780"/>
    <w:p w14:paraId="77E52404" w14:textId="2CA3B141" w:rsidR="00A92780" w:rsidRDefault="00A92780"/>
    <w:p w14:paraId="1ED3D193" w14:textId="3F1BA867" w:rsidR="00A92780" w:rsidRDefault="00A92780"/>
    <w:p w14:paraId="23185382" w14:textId="77485EC4" w:rsidR="00A92780" w:rsidRDefault="00A92780"/>
    <w:p w14:paraId="2E687C6A" w14:textId="7979C80B" w:rsidR="00A92780" w:rsidRDefault="00A92780"/>
    <w:p w14:paraId="5CA51862" w14:textId="77777777" w:rsidR="006A06FC" w:rsidRDefault="006A06FC"/>
    <w:p w14:paraId="15C8FB53" w14:textId="77777777" w:rsidR="006A06FC" w:rsidRDefault="006A06FC"/>
    <w:p w14:paraId="71F620BE" w14:textId="77777777" w:rsidR="006A06FC" w:rsidRDefault="006A06FC"/>
    <w:p w14:paraId="2C780BCF" w14:textId="77777777" w:rsidR="006A06FC" w:rsidRDefault="006A06FC"/>
    <w:p w14:paraId="38C0821D" w14:textId="77777777" w:rsidR="006A06FC" w:rsidRDefault="006A06FC"/>
    <w:p w14:paraId="6CB9602D" w14:textId="6A3EE3CD" w:rsidR="00A92780" w:rsidRDefault="00A92780"/>
    <w:p w14:paraId="09B60E1C" w14:textId="28480B76" w:rsidR="00A1440A" w:rsidRDefault="00A1440A"/>
    <w:p w14:paraId="6EEC65B0" w14:textId="1A54D2B4" w:rsidR="00A1440A" w:rsidRDefault="00A1440A"/>
    <w:p w14:paraId="10186CCA" w14:textId="77777777" w:rsidR="00D066EF" w:rsidRDefault="00D066EF"/>
    <w:sectPr w:rsidR="00D066EF" w:rsidSect="00B773EC">
      <w:pgSz w:w="11906" w:h="16838"/>
      <w:pgMar w:top="1417" w:right="1133" w:bottom="1417" w:left="1417" w:header="708" w:footer="708" w:gutter="0"/>
      <w:pgNumType w:start="4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5CFB86" w14:textId="77777777" w:rsidR="00A54DBF" w:rsidRDefault="00A54DBF" w:rsidP="00F51637">
      <w:r>
        <w:separator/>
      </w:r>
    </w:p>
  </w:endnote>
  <w:endnote w:type="continuationSeparator" w:id="0">
    <w:p w14:paraId="37617EF5" w14:textId="77777777" w:rsidR="00A54DBF" w:rsidRDefault="00A54DBF" w:rsidP="00F51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180" w:type="dxa"/>
      <w:tblInd w:w="70" w:type="dxa"/>
      <w:tblBorders>
        <w:top w:val="single" w:sz="6" w:space="0" w:color="auto"/>
      </w:tblBorders>
      <w:tblLayout w:type="fixed"/>
      <w:tblCellMar>
        <w:left w:w="70" w:type="dxa"/>
        <w:right w:w="70" w:type="dxa"/>
      </w:tblCellMar>
      <w:tblLook w:val="0000" w:firstRow="0" w:lastRow="0" w:firstColumn="0" w:lastColumn="0" w:noHBand="0" w:noVBand="0"/>
    </w:tblPr>
    <w:tblGrid>
      <w:gridCol w:w="1980"/>
      <w:gridCol w:w="6480"/>
      <w:gridCol w:w="720"/>
    </w:tblGrid>
    <w:tr w:rsidR="00B661AF" w14:paraId="4FA79452" w14:textId="77777777" w:rsidTr="00CE5AC3">
      <w:trPr>
        <w:cantSplit/>
        <w:trHeight w:val="529"/>
      </w:trPr>
      <w:tc>
        <w:tcPr>
          <w:tcW w:w="1980" w:type="dxa"/>
          <w:vAlign w:val="center"/>
        </w:tcPr>
        <w:p w14:paraId="120C5CEA" w14:textId="500F435A" w:rsidR="00B661AF" w:rsidRDefault="00B661AF" w:rsidP="00EE09BE">
          <w:pPr>
            <w:pStyle w:val="Nagwek"/>
            <w:ind w:left="-70" w:right="-70"/>
            <w:rPr>
              <w:b/>
            </w:rPr>
          </w:pPr>
          <w:r w:rsidRPr="006F677B">
            <w:rPr>
              <w:noProof/>
              <w:lang w:eastAsia="pl-PL"/>
            </w:rPr>
            <w:drawing>
              <wp:inline distT="0" distB="0" distL="0" distR="0" wp14:anchorId="0D26515F" wp14:editId="4324079B">
                <wp:extent cx="1143000" cy="257175"/>
                <wp:effectExtent l="0" t="0" r="0" b="9525"/>
                <wp:docPr id="5" name="Obraz 5" descr="LOGO 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LOGO 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p>
      </w:tc>
      <w:tc>
        <w:tcPr>
          <w:tcW w:w="6480" w:type="dxa"/>
          <w:shd w:val="clear" w:color="auto" w:fill="auto"/>
        </w:tcPr>
        <w:p w14:paraId="05ACEEA2" w14:textId="32DD4DFD" w:rsidR="00B661AF" w:rsidRPr="005B1FDB" w:rsidRDefault="00BD405A" w:rsidP="00BE3242">
          <w:pPr>
            <w:autoSpaceDE w:val="0"/>
            <w:autoSpaceDN w:val="0"/>
            <w:adjustRightInd w:val="0"/>
            <w:jc w:val="center"/>
            <w:rPr>
              <w:color w:val="000000"/>
              <w:sz w:val="16"/>
              <w:szCs w:val="16"/>
            </w:rPr>
          </w:pPr>
          <w:r w:rsidRPr="00825998">
            <w:rPr>
              <w:b/>
              <w:bCs/>
              <w:caps/>
              <w:sz w:val="16"/>
              <w:szCs w:val="16"/>
            </w:rPr>
            <w:t>„</w:t>
          </w:r>
          <w:r w:rsidRPr="00825998">
            <w:rPr>
              <w:b/>
              <w:bCs/>
              <w:iCs/>
              <w:sz w:val="16"/>
              <w:szCs w:val="16"/>
            </w:rPr>
            <w:t>Budowa drogi wojewódzkiej klasy G – Zachodniej Obwodnicy Mławy na odcinku między ulicą Gdyńską a nowoprojektowaną drogą krajową S7</w:t>
          </w:r>
          <w:r w:rsidRPr="00825998">
            <w:rPr>
              <w:b/>
              <w:bCs/>
              <w:caps/>
              <w:sz w:val="16"/>
              <w:szCs w:val="16"/>
            </w:rPr>
            <w:t>”</w:t>
          </w:r>
        </w:p>
      </w:tc>
      <w:tc>
        <w:tcPr>
          <w:tcW w:w="720" w:type="dxa"/>
        </w:tcPr>
        <w:p w14:paraId="564B6456" w14:textId="77777777" w:rsidR="00B661AF" w:rsidRPr="007474D9" w:rsidRDefault="00B661AF" w:rsidP="00EE09BE">
          <w:pPr>
            <w:pStyle w:val="Stopka"/>
            <w:jc w:val="center"/>
            <w:rPr>
              <w:rStyle w:val="Numerstrony"/>
              <w:sz w:val="20"/>
            </w:rPr>
          </w:pPr>
          <w:r w:rsidRPr="007474D9">
            <w:rPr>
              <w:rStyle w:val="Numerstrony"/>
              <w:sz w:val="20"/>
            </w:rPr>
            <w:t>Str.</w:t>
          </w:r>
        </w:p>
        <w:p w14:paraId="25552CE2" w14:textId="499E21E0" w:rsidR="00B661AF" w:rsidRPr="007474D9" w:rsidRDefault="00B661AF" w:rsidP="00EE09BE">
          <w:pPr>
            <w:pStyle w:val="Stopka"/>
            <w:jc w:val="center"/>
            <w:rPr>
              <w:rFonts w:ascii="Arial" w:hAnsi="Arial" w:cs="Arial"/>
              <w:b/>
              <w:bCs/>
              <w:i/>
              <w:iCs/>
              <w:sz w:val="20"/>
            </w:rPr>
          </w:pPr>
          <w:r w:rsidRPr="007474D9">
            <w:rPr>
              <w:rStyle w:val="Numerstrony"/>
              <w:b/>
              <w:bCs/>
              <w:sz w:val="20"/>
            </w:rPr>
            <w:fldChar w:fldCharType="begin"/>
          </w:r>
          <w:r w:rsidRPr="007474D9">
            <w:rPr>
              <w:rStyle w:val="Numerstrony"/>
              <w:b/>
              <w:bCs/>
              <w:sz w:val="20"/>
            </w:rPr>
            <w:instrText xml:space="preserve"> PAGE </w:instrText>
          </w:r>
          <w:r w:rsidRPr="007474D9">
            <w:rPr>
              <w:rStyle w:val="Numerstrony"/>
              <w:b/>
              <w:bCs/>
              <w:sz w:val="20"/>
            </w:rPr>
            <w:fldChar w:fldCharType="separate"/>
          </w:r>
          <w:r w:rsidR="00FC26D2">
            <w:rPr>
              <w:rStyle w:val="Numerstrony"/>
              <w:b/>
              <w:bCs/>
              <w:noProof/>
              <w:sz w:val="20"/>
            </w:rPr>
            <w:t>22</w:t>
          </w:r>
          <w:r w:rsidRPr="007474D9">
            <w:rPr>
              <w:rStyle w:val="Numerstrony"/>
              <w:b/>
              <w:bCs/>
              <w:sz w:val="20"/>
            </w:rPr>
            <w:fldChar w:fldCharType="end"/>
          </w:r>
        </w:p>
      </w:tc>
    </w:tr>
  </w:tbl>
  <w:p w14:paraId="293136FC" w14:textId="77777777" w:rsidR="00B661AF" w:rsidRDefault="00B661A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D32542" w14:textId="77777777" w:rsidR="00A54DBF" w:rsidRDefault="00A54DBF" w:rsidP="00F51637">
      <w:r>
        <w:separator/>
      </w:r>
    </w:p>
  </w:footnote>
  <w:footnote w:type="continuationSeparator" w:id="0">
    <w:p w14:paraId="59029227" w14:textId="77777777" w:rsidR="00A54DBF" w:rsidRDefault="00A54DBF" w:rsidP="00F516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356" w:type="dxa"/>
      <w:tblBorders>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6"/>
    </w:tblGrid>
    <w:tr w:rsidR="000A31A7" w:rsidRPr="00EE09BE" w14:paraId="6019B85F" w14:textId="77777777" w:rsidTr="000A31A7">
      <w:tc>
        <w:tcPr>
          <w:tcW w:w="9356" w:type="dxa"/>
          <w:tcBorders>
            <w:bottom w:val="nil"/>
            <w:right w:val="nil"/>
          </w:tcBorders>
          <w:vAlign w:val="center"/>
        </w:tcPr>
        <w:p w14:paraId="7A8F39E6" w14:textId="36BF7F62" w:rsidR="000A31A7" w:rsidRPr="00EE09BE" w:rsidRDefault="000A31A7" w:rsidP="0038144B">
          <w:pPr>
            <w:tabs>
              <w:tab w:val="center" w:pos="4536"/>
              <w:tab w:val="right" w:pos="9072"/>
            </w:tabs>
            <w:ind w:left="4536" w:hanging="4536"/>
            <w:jc w:val="center"/>
            <w:rPr>
              <w:caps/>
              <w:sz w:val="20"/>
              <w:lang w:val="x-none" w:eastAsia="x-none"/>
            </w:rPr>
          </w:pPr>
          <w:r>
            <w:rPr>
              <w:caps/>
              <w:sz w:val="20"/>
            </w:rPr>
            <w:t>Projekt WYKONAWCZY</w:t>
          </w:r>
        </w:p>
      </w:tc>
    </w:tr>
    <w:tr w:rsidR="000A31A7" w:rsidRPr="00EE09BE" w14:paraId="363E1654" w14:textId="77777777" w:rsidTr="000A31A7">
      <w:tc>
        <w:tcPr>
          <w:tcW w:w="9356" w:type="dxa"/>
          <w:tcBorders>
            <w:top w:val="nil"/>
            <w:bottom w:val="single" w:sz="4" w:space="0" w:color="auto"/>
            <w:right w:val="nil"/>
          </w:tcBorders>
          <w:vAlign w:val="center"/>
        </w:tcPr>
        <w:p w14:paraId="054A63D9" w14:textId="33F58F71" w:rsidR="000A31A7" w:rsidRPr="00EE09BE" w:rsidRDefault="000A31A7" w:rsidP="0038144B">
          <w:pPr>
            <w:tabs>
              <w:tab w:val="center" w:pos="4536"/>
              <w:tab w:val="right" w:pos="9072"/>
            </w:tabs>
            <w:jc w:val="center"/>
            <w:rPr>
              <w:sz w:val="20"/>
              <w:szCs w:val="20"/>
            </w:rPr>
          </w:pPr>
          <w:r w:rsidRPr="004A4C0C">
            <w:rPr>
              <w:sz w:val="20"/>
            </w:rPr>
            <w:t xml:space="preserve">Opis techniczny – </w:t>
          </w:r>
          <w:r>
            <w:rPr>
              <w:sz w:val="20"/>
            </w:rPr>
            <w:t>ODWODNIENIE DROGI</w:t>
          </w:r>
        </w:p>
      </w:tc>
    </w:tr>
  </w:tbl>
  <w:p w14:paraId="46E97703" w14:textId="40A0E71D" w:rsidR="00B661AF" w:rsidRDefault="00B661A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BA0A9BFA"/>
    <w:lvl w:ilvl="0">
      <w:start w:val="1"/>
      <w:numFmt w:val="decimal"/>
      <w:pStyle w:val="Listanumerowana3"/>
      <w:lvlText w:val="%1."/>
      <w:lvlJc w:val="left"/>
      <w:pPr>
        <w:tabs>
          <w:tab w:val="num" w:pos="926"/>
        </w:tabs>
        <w:ind w:left="926" w:hanging="360"/>
      </w:pPr>
    </w:lvl>
  </w:abstractNum>
  <w:abstractNum w:abstractNumId="1" w15:restartNumberingAfterBreak="0">
    <w:nsid w:val="FFFFFF7F"/>
    <w:multiLevelType w:val="singleLevel"/>
    <w:tmpl w:val="6672B4EE"/>
    <w:lvl w:ilvl="0">
      <w:start w:val="1"/>
      <w:numFmt w:val="decimal"/>
      <w:pStyle w:val="Tekstprzypisukocowego"/>
      <w:lvlText w:val="%1."/>
      <w:lvlJc w:val="left"/>
      <w:pPr>
        <w:tabs>
          <w:tab w:val="num" w:pos="643"/>
        </w:tabs>
        <w:ind w:left="643" w:hanging="360"/>
      </w:pPr>
    </w:lvl>
  </w:abstractNum>
  <w:abstractNum w:abstractNumId="2" w15:restartNumberingAfterBreak="0">
    <w:nsid w:val="FFFFFF88"/>
    <w:multiLevelType w:val="singleLevel"/>
    <w:tmpl w:val="4B1AA23C"/>
    <w:lvl w:ilvl="0">
      <w:start w:val="1"/>
      <w:numFmt w:val="decimal"/>
      <w:pStyle w:val="Styl"/>
      <w:lvlText w:val="%1."/>
      <w:lvlJc w:val="left"/>
      <w:pPr>
        <w:tabs>
          <w:tab w:val="num" w:pos="360"/>
        </w:tabs>
        <w:ind w:left="360" w:hanging="360"/>
      </w:pPr>
    </w:lvl>
  </w:abstractNum>
  <w:abstractNum w:abstractNumId="3"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caps/>
      </w:rPr>
    </w:lvl>
  </w:abstractNum>
  <w:abstractNum w:abstractNumId="4" w15:restartNumberingAfterBreak="0">
    <w:nsid w:val="093B475F"/>
    <w:multiLevelType w:val="hybridMultilevel"/>
    <w:tmpl w:val="7C509A74"/>
    <w:lvl w:ilvl="0" w:tplc="0415000F">
      <w:start w:val="1"/>
      <w:numFmt w:val="decimal"/>
      <w:lvlText w:val="%1."/>
      <w:lvlJc w:val="left"/>
      <w:pPr>
        <w:ind w:left="786"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90C1075"/>
    <w:multiLevelType w:val="hybridMultilevel"/>
    <w:tmpl w:val="25D24738"/>
    <w:lvl w:ilvl="0" w:tplc="8452A738">
      <w:start w:val="1"/>
      <w:numFmt w:val="bullet"/>
      <w:lvlText w:val="-"/>
      <w:lvlJc w:val="left"/>
      <w:pPr>
        <w:ind w:left="854"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AB10141C">
      <w:start w:val="1"/>
      <w:numFmt w:val="bullet"/>
      <w:lvlText w:val="o"/>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C5FC0EAA">
      <w:start w:val="1"/>
      <w:numFmt w:val="bullet"/>
      <w:lvlText w:val="▪"/>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0A5487D6">
      <w:start w:val="1"/>
      <w:numFmt w:val="bullet"/>
      <w:lvlText w:val="•"/>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8670EB40">
      <w:start w:val="1"/>
      <w:numFmt w:val="bullet"/>
      <w:lvlText w:val="o"/>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B16CF846">
      <w:start w:val="1"/>
      <w:numFmt w:val="bullet"/>
      <w:lvlText w:val="▪"/>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5E2E63A0">
      <w:start w:val="1"/>
      <w:numFmt w:val="bullet"/>
      <w:lvlText w:val="•"/>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784743E">
      <w:start w:val="1"/>
      <w:numFmt w:val="bullet"/>
      <w:lvlText w:val="o"/>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E604E3E6">
      <w:start w:val="1"/>
      <w:numFmt w:val="bullet"/>
      <w:lvlText w:val="▪"/>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6" w15:restartNumberingAfterBreak="0">
    <w:nsid w:val="19A46A9E"/>
    <w:multiLevelType w:val="hybridMultilevel"/>
    <w:tmpl w:val="EE548ADE"/>
    <w:lvl w:ilvl="0" w:tplc="CE2890A6">
      <w:start w:val="1"/>
      <w:numFmt w:val="bullet"/>
      <w:lvlText w:val="–"/>
      <w:lvlJc w:val="left"/>
      <w:pPr>
        <w:ind w:left="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E8621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6646A0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F2CD9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D0F07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2CD57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BF4CFF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CFF6A">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FAF06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D18546D"/>
    <w:multiLevelType w:val="hybridMultilevel"/>
    <w:tmpl w:val="60C85F1A"/>
    <w:lvl w:ilvl="0" w:tplc="DC88FCE8">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1CC03A36">
      <w:start w:val="1"/>
      <w:numFmt w:val="bullet"/>
      <w:lvlText w:val="o"/>
      <w:lvlJc w:val="left"/>
      <w:pPr>
        <w:ind w:left="1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6D05560">
      <w:start w:val="1"/>
      <w:numFmt w:val="bullet"/>
      <w:lvlText w:val="▪"/>
      <w:lvlJc w:val="left"/>
      <w:pPr>
        <w:ind w:left="1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CFF69B66">
      <w:start w:val="1"/>
      <w:numFmt w:val="bullet"/>
      <w:lvlText w:val="•"/>
      <w:lvlJc w:val="left"/>
      <w:pPr>
        <w:ind w:left="2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1CA07370">
      <w:start w:val="1"/>
      <w:numFmt w:val="bullet"/>
      <w:lvlText w:val="o"/>
      <w:lvlJc w:val="left"/>
      <w:pPr>
        <w:ind w:left="3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16A019E">
      <w:start w:val="1"/>
      <w:numFmt w:val="bullet"/>
      <w:lvlText w:val="▪"/>
      <w:lvlJc w:val="left"/>
      <w:pPr>
        <w:ind w:left="39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6FC04F6">
      <w:start w:val="1"/>
      <w:numFmt w:val="bullet"/>
      <w:lvlText w:val="•"/>
      <w:lvlJc w:val="left"/>
      <w:pPr>
        <w:ind w:left="46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9AD092EC">
      <w:start w:val="1"/>
      <w:numFmt w:val="bullet"/>
      <w:lvlText w:val="o"/>
      <w:lvlJc w:val="left"/>
      <w:pPr>
        <w:ind w:left="54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EA94B9A8">
      <w:start w:val="1"/>
      <w:numFmt w:val="bullet"/>
      <w:lvlText w:val="▪"/>
      <w:lvlJc w:val="left"/>
      <w:pPr>
        <w:ind w:left="61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8" w15:restartNumberingAfterBreak="0">
    <w:nsid w:val="211551EC"/>
    <w:multiLevelType w:val="hybridMultilevel"/>
    <w:tmpl w:val="A69C20E6"/>
    <w:lvl w:ilvl="0" w:tplc="23F82E6C">
      <w:start w:val="33"/>
      <w:numFmt w:val="decimalZero"/>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641366E"/>
    <w:multiLevelType w:val="hybridMultilevel"/>
    <w:tmpl w:val="97DE8C8E"/>
    <w:lvl w:ilvl="0" w:tplc="AF2EEDAC">
      <w:start w:val="1"/>
      <w:numFmt w:val="bullet"/>
      <w:lvlText w:val="-"/>
      <w:lvlJc w:val="left"/>
      <w:pPr>
        <w:ind w:left="7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744AB99C">
      <w:start w:val="1"/>
      <w:numFmt w:val="bullet"/>
      <w:lvlText w:val="o"/>
      <w:lvlJc w:val="left"/>
      <w:pPr>
        <w:ind w:left="108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0C209C12">
      <w:start w:val="1"/>
      <w:numFmt w:val="bullet"/>
      <w:lvlText w:val="▪"/>
      <w:lvlJc w:val="left"/>
      <w:pPr>
        <w:ind w:left="180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F948CDF4">
      <w:start w:val="1"/>
      <w:numFmt w:val="bullet"/>
      <w:lvlText w:val="•"/>
      <w:lvlJc w:val="left"/>
      <w:pPr>
        <w:ind w:left="252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9D66EA74">
      <w:start w:val="1"/>
      <w:numFmt w:val="bullet"/>
      <w:lvlText w:val="o"/>
      <w:lvlJc w:val="left"/>
      <w:pPr>
        <w:ind w:left="324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1A56A8BE">
      <w:start w:val="1"/>
      <w:numFmt w:val="bullet"/>
      <w:lvlText w:val="▪"/>
      <w:lvlJc w:val="left"/>
      <w:pPr>
        <w:ind w:left="396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F328CF66">
      <w:start w:val="1"/>
      <w:numFmt w:val="bullet"/>
      <w:lvlText w:val="•"/>
      <w:lvlJc w:val="left"/>
      <w:pPr>
        <w:ind w:left="468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297CC7B2">
      <w:start w:val="1"/>
      <w:numFmt w:val="bullet"/>
      <w:lvlText w:val="o"/>
      <w:lvlJc w:val="left"/>
      <w:pPr>
        <w:ind w:left="540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8C2CF40C">
      <w:start w:val="1"/>
      <w:numFmt w:val="bullet"/>
      <w:lvlText w:val="▪"/>
      <w:lvlJc w:val="left"/>
      <w:pPr>
        <w:ind w:left="612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2A471CC4"/>
    <w:multiLevelType w:val="hybridMultilevel"/>
    <w:tmpl w:val="80B2CE1C"/>
    <w:lvl w:ilvl="0" w:tplc="B0183DD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C056451"/>
    <w:multiLevelType w:val="hybridMultilevel"/>
    <w:tmpl w:val="6B900C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D104A3E"/>
    <w:multiLevelType w:val="singleLevel"/>
    <w:tmpl w:val="04150001"/>
    <w:lvl w:ilvl="0">
      <w:start w:val="1"/>
      <w:numFmt w:val="bullet"/>
      <w:lvlText w:val=""/>
      <w:lvlJc w:val="left"/>
      <w:pPr>
        <w:tabs>
          <w:tab w:val="num" w:pos="720"/>
        </w:tabs>
        <w:ind w:left="720" w:hanging="360"/>
      </w:pPr>
      <w:rPr>
        <w:rFonts w:ascii="Symbol" w:hAnsi="Symbol" w:hint="default"/>
      </w:rPr>
    </w:lvl>
  </w:abstractNum>
  <w:abstractNum w:abstractNumId="13" w15:restartNumberingAfterBreak="0">
    <w:nsid w:val="50A6339C"/>
    <w:multiLevelType w:val="hybridMultilevel"/>
    <w:tmpl w:val="2B6A047A"/>
    <w:lvl w:ilvl="0" w:tplc="092AE5AE">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C9C65C04">
      <w:start w:val="1"/>
      <w:numFmt w:val="bullet"/>
      <w:lvlText w:val="o"/>
      <w:lvlJc w:val="left"/>
      <w:pPr>
        <w:ind w:left="1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5A283C98">
      <w:start w:val="1"/>
      <w:numFmt w:val="bullet"/>
      <w:lvlText w:val="▪"/>
      <w:lvlJc w:val="left"/>
      <w:pPr>
        <w:ind w:left="1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0908B214">
      <w:start w:val="1"/>
      <w:numFmt w:val="bullet"/>
      <w:lvlText w:val="•"/>
      <w:lvlJc w:val="left"/>
      <w:pPr>
        <w:ind w:left="2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5E48873E">
      <w:start w:val="1"/>
      <w:numFmt w:val="bullet"/>
      <w:lvlText w:val="o"/>
      <w:lvlJc w:val="left"/>
      <w:pPr>
        <w:ind w:left="3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D946CA84">
      <w:start w:val="1"/>
      <w:numFmt w:val="bullet"/>
      <w:lvlText w:val="▪"/>
      <w:lvlJc w:val="left"/>
      <w:pPr>
        <w:ind w:left="39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9B80708">
      <w:start w:val="1"/>
      <w:numFmt w:val="bullet"/>
      <w:lvlText w:val="•"/>
      <w:lvlJc w:val="left"/>
      <w:pPr>
        <w:ind w:left="46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F9AA97BE">
      <w:start w:val="1"/>
      <w:numFmt w:val="bullet"/>
      <w:lvlText w:val="o"/>
      <w:lvlJc w:val="left"/>
      <w:pPr>
        <w:ind w:left="54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CFC43486">
      <w:start w:val="1"/>
      <w:numFmt w:val="bullet"/>
      <w:lvlText w:val="▪"/>
      <w:lvlJc w:val="left"/>
      <w:pPr>
        <w:ind w:left="61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4" w15:restartNumberingAfterBreak="0">
    <w:nsid w:val="5BCF5CF9"/>
    <w:multiLevelType w:val="hybridMultilevel"/>
    <w:tmpl w:val="20163F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23626B"/>
    <w:multiLevelType w:val="hybridMultilevel"/>
    <w:tmpl w:val="B866CCAC"/>
    <w:lvl w:ilvl="0" w:tplc="B0183DD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5F836697"/>
    <w:multiLevelType w:val="hybridMultilevel"/>
    <w:tmpl w:val="7D98BC8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82927DA"/>
    <w:multiLevelType w:val="multilevel"/>
    <w:tmpl w:val="AE4E740A"/>
    <w:lvl w:ilvl="0">
      <w:start w:val="1"/>
      <w:numFmt w:val="decimal"/>
      <w:pStyle w:val="Nagwek1"/>
      <w:lvlText w:val="%1"/>
      <w:lvlJc w:val="left"/>
      <w:pPr>
        <w:ind w:left="1140"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1288"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8" w15:restartNumberingAfterBreak="0">
    <w:nsid w:val="6DA811B8"/>
    <w:multiLevelType w:val="hybridMultilevel"/>
    <w:tmpl w:val="F25C66C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15:restartNumberingAfterBreak="0">
    <w:nsid w:val="6F3E7994"/>
    <w:multiLevelType w:val="hybridMultilevel"/>
    <w:tmpl w:val="C7A6AD54"/>
    <w:lvl w:ilvl="0" w:tplc="16728AE4">
      <w:start w:val="1"/>
      <w:numFmt w:val="bullet"/>
      <w:lvlText w:val="-"/>
      <w:lvlJc w:val="left"/>
      <w:pPr>
        <w:ind w:left="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CB4007A4">
      <w:start w:val="1"/>
      <w:numFmt w:val="bullet"/>
      <w:lvlText w:val="o"/>
      <w:lvlJc w:val="left"/>
      <w:pPr>
        <w:ind w:left="108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8884B3E4">
      <w:start w:val="1"/>
      <w:numFmt w:val="bullet"/>
      <w:lvlText w:val="▪"/>
      <w:lvlJc w:val="left"/>
      <w:pPr>
        <w:ind w:left="180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B540DD86">
      <w:start w:val="1"/>
      <w:numFmt w:val="bullet"/>
      <w:lvlText w:val="•"/>
      <w:lvlJc w:val="left"/>
      <w:pPr>
        <w:ind w:left="252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093EFDEC">
      <w:start w:val="1"/>
      <w:numFmt w:val="bullet"/>
      <w:lvlText w:val="o"/>
      <w:lvlJc w:val="left"/>
      <w:pPr>
        <w:ind w:left="324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A0EA940">
      <w:start w:val="1"/>
      <w:numFmt w:val="bullet"/>
      <w:lvlText w:val="▪"/>
      <w:lvlJc w:val="left"/>
      <w:pPr>
        <w:ind w:left="396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9FA4EA48">
      <w:start w:val="1"/>
      <w:numFmt w:val="bullet"/>
      <w:lvlText w:val="•"/>
      <w:lvlJc w:val="left"/>
      <w:pPr>
        <w:ind w:left="468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537ADFCA">
      <w:start w:val="1"/>
      <w:numFmt w:val="bullet"/>
      <w:lvlText w:val="o"/>
      <w:lvlJc w:val="left"/>
      <w:pPr>
        <w:ind w:left="540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D314532E">
      <w:start w:val="1"/>
      <w:numFmt w:val="bullet"/>
      <w:lvlText w:val="▪"/>
      <w:lvlJc w:val="left"/>
      <w:pPr>
        <w:ind w:left="6125"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0" w15:restartNumberingAfterBreak="0">
    <w:nsid w:val="6F4C04C6"/>
    <w:multiLevelType w:val="multilevel"/>
    <w:tmpl w:val="038C5484"/>
    <w:lvl w:ilvl="0">
      <w:start w:val="1"/>
      <w:numFmt w:val="ordinal"/>
      <w:suff w:val="space"/>
      <w:lvlText w:val="%1"/>
      <w:lvlJc w:val="left"/>
      <w:pPr>
        <w:ind w:left="432" w:hanging="432"/>
      </w:pPr>
    </w:lvl>
    <w:lvl w:ilvl="1">
      <w:start w:val="1"/>
      <w:numFmt w:val="ordinal"/>
      <w:pStyle w:val="11"/>
      <w:suff w:val="space"/>
      <w:lvlText w:val="%1%2"/>
      <w:lvlJc w:val="left"/>
      <w:pPr>
        <w:ind w:left="576" w:hanging="576"/>
      </w:pPr>
    </w:lvl>
    <w:lvl w:ilvl="2">
      <w:start w:val="1"/>
      <w:numFmt w:val="ordinal"/>
      <w:suff w:val="space"/>
      <w:lvlText w:val="%1%2%3"/>
      <w:lvlJc w:val="left"/>
      <w:pPr>
        <w:ind w:left="720" w:hanging="720"/>
      </w:pPr>
    </w:lvl>
    <w:lvl w:ilvl="3">
      <w:start w:val="1"/>
      <w:numFmt w:val="ordinal"/>
      <w:suff w:val="space"/>
      <w:lvlText w:val="%1%2%3%4"/>
      <w:lvlJc w:val="left"/>
      <w:pPr>
        <w:ind w:left="864" w:hanging="864"/>
      </w:pPr>
    </w:lvl>
    <w:lvl w:ilvl="4">
      <w:start w:val="1"/>
      <w:numFmt w:val="ordinal"/>
      <w:suff w:val="space"/>
      <w:lvlText w:val="%1%2%3%4%5"/>
      <w:lvlJc w:val="left"/>
      <w:pPr>
        <w:ind w:left="1368" w:hanging="1008"/>
      </w:pPr>
    </w:lvl>
    <w:lvl w:ilvl="5">
      <w:start w:val="1"/>
      <w:numFmt w:val="decimal"/>
      <w:lvlText w:val="%2.%3.%4.%5.%6."/>
      <w:lvlJc w:val="left"/>
      <w:pPr>
        <w:tabs>
          <w:tab w:val="num" w:pos="1440"/>
        </w:tabs>
        <w:ind w:left="1152" w:hanging="1152"/>
      </w:pPr>
    </w:lvl>
    <w:lvl w:ilvl="6">
      <w:start w:val="1"/>
      <w:numFmt w:val="upperLetter"/>
      <w:suff w:val="space"/>
      <w:lvlText w:val="%1%7."/>
      <w:lvlJc w:val="left"/>
      <w:pPr>
        <w:ind w:left="1296" w:hanging="1296"/>
      </w:pPr>
    </w:lvl>
    <w:lvl w:ilvl="7">
      <w:start w:val="1"/>
      <w:numFmt w:val="upperRoman"/>
      <w:suff w:val="space"/>
      <w:lvlText w:val="%7.%8."/>
      <w:lvlJc w:val="left"/>
      <w:pPr>
        <w:ind w:left="1440" w:hanging="1440"/>
      </w:pPr>
    </w:lvl>
    <w:lvl w:ilvl="8">
      <w:start w:val="1"/>
      <w:numFmt w:val="decimal"/>
      <w:suff w:val="space"/>
      <w:lvlText w:val="A.I.%9."/>
      <w:lvlJc w:val="left"/>
      <w:pPr>
        <w:ind w:left="1584" w:hanging="1584"/>
      </w:pPr>
    </w:lvl>
  </w:abstractNum>
  <w:num w:numId="1" w16cid:durableId="445084171">
    <w:abstractNumId w:val="17"/>
  </w:num>
  <w:num w:numId="2" w16cid:durableId="884753360">
    <w:abstractNumId w:val="1"/>
    <w:lvlOverride w:ilvl="0">
      <w:startOverride w:val="1"/>
    </w:lvlOverride>
  </w:num>
  <w:num w:numId="3" w16cid:durableId="112870111">
    <w:abstractNumId w:val="2"/>
    <w:lvlOverride w:ilvl="0">
      <w:lvl w:ilvl="0">
        <w:start w:val="1"/>
        <w:numFmt w:val="decimal"/>
        <w:pStyle w:val="Styl"/>
        <w:suff w:val="space"/>
        <w:lvlText w:val="%1."/>
        <w:lvlJc w:val="left"/>
        <w:pPr>
          <w:ind w:left="360" w:hanging="360"/>
        </w:pPr>
        <w:rPr>
          <w:b/>
          <w:i w:val="0"/>
          <w:sz w:val="20"/>
        </w:rPr>
      </w:lvl>
    </w:lvlOverride>
  </w:num>
  <w:num w:numId="4" w16cid:durableId="2074280044">
    <w:abstractNumId w:val="0"/>
    <w:lvlOverride w:ilvl="0">
      <w:startOverride w:val="1"/>
    </w:lvlOverride>
  </w:num>
  <w:num w:numId="5" w16cid:durableId="287711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9874427">
    <w:abstractNumId w:val="3"/>
  </w:num>
  <w:num w:numId="7" w16cid:durableId="1137840087">
    <w:abstractNumId w:val="12"/>
  </w:num>
  <w:num w:numId="8" w16cid:durableId="1578049481">
    <w:abstractNumId w:val="10"/>
  </w:num>
  <w:num w:numId="9" w16cid:durableId="1293949216">
    <w:abstractNumId w:val="15"/>
  </w:num>
  <w:num w:numId="10" w16cid:durableId="693771224">
    <w:abstractNumId w:val="14"/>
  </w:num>
  <w:num w:numId="11" w16cid:durableId="713769183">
    <w:abstractNumId w:val="6"/>
  </w:num>
  <w:num w:numId="12" w16cid:durableId="2078284971">
    <w:abstractNumId w:val="17"/>
    <w:lvlOverride w:ilvl="0">
      <w:startOverride w:val="5"/>
    </w:lvlOverride>
    <w:lvlOverride w:ilvl="1">
      <w:startOverride w:val="4"/>
    </w:lvlOverride>
    <w:lvlOverride w:ilvl="2">
      <w:startOverride w:val="3"/>
    </w:lvlOverride>
  </w:num>
  <w:num w:numId="13" w16cid:durableId="2142921479">
    <w:abstractNumId w:val="18"/>
  </w:num>
  <w:num w:numId="14" w16cid:durableId="1482235814">
    <w:abstractNumId w:val="9"/>
  </w:num>
  <w:num w:numId="15" w16cid:durableId="1699499911">
    <w:abstractNumId w:val="7"/>
  </w:num>
  <w:num w:numId="16" w16cid:durableId="292828918">
    <w:abstractNumId w:val="13"/>
  </w:num>
  <w:num w:numId="17" w16cid:durableId="1798525719">
    <w:abstractNumId w:val="5"/>
  </w:num>
  <w:num w:numId="18" w16cid:durableId="3325390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20141634">
    <w:abstractNumId w:val="17"/>
  </w:num>
  <w:num w:numId="20" w16cid:durableId="2110813582">
    <w:abstractNumId w:val="8"/>
  </w:num>
  <w:num w:numId="21" w16cid:durableId="2132745598">
    <w:abstractNumId w:val="19"/>
  </w:num>
  <w:num w:numId="22" w16cid:durableId="335619561">
    <w:abstractNumId w:val="4"/>
  </w:num>
  <w:num w:numId="23" w16cid:durableId="2077850683">
    <w:abstractNumId w:val="11"/>
  </w:num>
  <w:num w:numId="24" w16cid:durableId="9756442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42495232">
    <w:abstractNumId w:val="16"/>
  </w:num>
  <w:num w:numId="26" w16cid:durableId="16270766">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3F1E"/>
    <w:rsid w:val="000033E9"/>
    <w:rsid w:val="00017861"/>
    <w:rsid w:val="00020B2E"/>
    <w:rsid w:val="00022706"/>
    <w:rsid w:val="00025CEC"/>
    <w:rsid w:val="000309A7"/>
    <w:rsid w:val="00031546"/>
    <w:rsid w:val="00031C41"/>
    <w:rsid w:val="00034C39"/>
    <w:rsid w:val="000410DD"/>
    <w:rsid w:val="000434C4"/>
    <w:rsid w:val="00043B32"/>
    <w:rsid w:val="00043D44"/>
    <w:rsid w:val="00046200"/>
    <w:rsid w:val="00057F9B"/>
    <w:rsid w:val="00060AD8"/>
    <w:rsid w:val="00063CA3"/>
    <w:rsid w:val="00067E9D"/>
    <w:rsid w:val="0007109D"/>
    <w:rsid w:val="0007599C"/>
    <w:rsid w:val="000768A1"/>
    <w:rsid w:val="000779E3"/>
    <w:rsid w:val="00077F7B"/>
    <w:rsid w:val="0008259B"/>
    <w:rsid w:val="00082AB5"/>
    <w:rsid w:val="000845A2"/>
    <w:rsid w:val="00085DE3"/>
    <w:rsid w:val="00093368"/>
    <w:rsid w:val="00095602"/>
    <w:rsid w:val="000A1F08"/>
    <w:rsid w:val="000A31A7"/>
    <w:rsid w:val="000A414B"/>
    <w:rsid w:val="000A64B7"/>
    <w:rsid w:val="000A6F90"/>
    <w:rsid w:val="000B0514"/>
    <w:rsid w:val="000B39B6"/>
    <w:rsid w:val="000B70F6"/>
    <w:rsid w:val="000B733E"/>
    <w:rsid w:val="000C6BE3"/>
    <w:rsid w:val="000D1A9A"/>
    <w:rsid w:val="000D2A87"/>
    <w:rsid w:val="000D4413"/>
    <w:rsid w:val="000E03E7"/>
    <w:rsid w:val="000E0F2D"/>
    <w:rsid w:val="000E7639"/>
    <w:rsid w:val="000F03BE"/>
    <w:rsid w:val="000F2760"/>
    <w:rsid w:val="000F2F61"/>
    <w:rsid w:val="0010186E"/>
    <w:rsid w:val="00104A71"/>
    <w:rsid w:val="00104DAE"/>
    <w:rsid w:val="00107DEF"/>
    <w:rsid w:val="00110F77"/>
    <w:rsid w:val="00120A7A"/>
    <w:rsid w:val="0012717D"/>
    <w:rsid w:val="00130251"/>
    <w:rsid w:val="00131E55"/>
    <w:rsid w:val="00132DC6"/>
    <w:rsid w:val="0013585C"/>
    <w:rsid w:val="001439FD"/>
    <w:rsid w:val="00150E7E"/>
    <w:rsid w:val="00153451"/>
    <w:rsid w:val="0015556D"/>
    <w:rsid w:val="00160248"/>
    <w:rsid w:val="0016568C"/>
    <w:rsid w:val="00166126"/>
    <w:rsid w:val="00167177"/>
    <w:rsid w:val="001700E4"/>
    <w:rsid w:val="00173565"/>
    <w:rsid w:val="001760D5"/>
    <w:rsid w:val="0018085F"/>
    <w:rsid w:val="001811EC"/>
    <w:rsid w:val="00181E1E"/>
    <w:rsid w:val="001824FC"/>
    <w:rsid w:val="00183A5E"/>
    <w:rsid w:val="00183ED3"/>
    <w:rsid w:val="00184328"/>
    <w:rsid w:val="00185254"/>
    <w:rsid w:val="00194320"/>
    <w:rsid w:val="0019687A"/>
    <w:rsid w:val="00197544"/>
    <w:rsid w:val="001A09EE"/>
    <w:rsid w:val="001A114E"/>
    <w:rsid w:val="001A13D5"/>
    <w:rsid w:val="001A1689"/>
    <w:rsid w:val="001A21D0"/>
    <w:rsid w:val="001A5C4B"/>
    <w:rsid w:val="001B352A"/>
    <w:rsid w:val="001B4586"/>
    <w:rsid w:val="001B5EDD"/>
    <w:rsid w:val="001B7ECD"/>
    <w:rsid w:val="001C0BED"/>
    <w:rsid w:val="001C1702"/>
    <w:rsid w:val="001C5F2D"/>
    <w:rsid w:val="001C65C8"/>
    <w:rsid w:val="001D0CE1"/>
    <w:rsid w:val="001D0EAE"/>
    <w:rsid w:val="001E3BA1"/>
    <w:rsid w:val="001E3F45"/>
    <w:rsid w:val="001F3E90"/>
    <w:rsid w:val="001F614A"/>
    <w:rsid w:val="002018C7"/>
    <w:rsid w:val="00203844"/>
    <w:rsid w:val="00204E32"/>
    <w:rsid w:val="00207C7A"/>
    <w:rsid w:val="00214CC8"/>
    <w:rsid w:val="00220272"/>
    <w:rsid w:val="00224D76"/>
    <w:rsid w:val="00225584"/>
    <w:rsid w:val="0022662F"/>
    <w:rsid w:val="00227D0A"/>
    <w:rsid w:val="00234FB0"/>
    <w:rsid w:val="0024680B"/>
    <w:rsid w:val="00246C94"/>
    <w:rsid w:val="00255E32"/>
    <w:rsid w:val="0026037B"/>
    <w:rsid w:val="00260CC5"/>
    <w:rsid w:val="00264C0D"/>
    <w:rsid w:val="00264DAE"/>
    <w:rsid w:val="0027752C"/>
    <w:rsid w:val="00282B36"/>
    <w:rsid w:val="00284DED"/>
    <w:rsid w:val="00286269"/>
    <w:rsid w:val="0029369A"/>
    <w:rsid w:val="002A1512"/>
    <w:rsid w:val="002B1809"/>
    <w:rsid w:val="002B30E7"/>
    <w:rsid w:val="002B4EBF"/>
    <w:rsid w:val="002C761E"/>
    <w:rsid w:val="002D0627"/>
    <w:rsid w:val="002D0654"/>
    <w:rsid w:val="002D1993"/>
    <w:rsid w:val="002D37AF"/>
    <w:rsid w:val="002D3EB8"/>
    <w:rsid w:val="002D5560"/>
    <w:rsid w:val="002D5C4D"/>
    <w:rsid w:val="002D7AD6"/>
    <w:rsid w:val="002E0313"/>
    <w:rsid w:val="002E09FF"/>
    <w:rsid w:val="002E2FF7"/>
    <w:rsid w:val="002E610B"/>
    <w:rsid w:val="002F27B4"/>
    <w:rsid w:val="00305752"/>
    <w:rsid w:val="003115BE"/>
    <w:rsid w:val="00313E43"/>
    <w:rsid w:val="00315FAF"/>
    <w:rsid w:val="0032168A"/>
    <w:rsid w:val="00325FC3"/>
    <w:rsid w:val="003274CA"/>
    <w:rsid w:val="003277C1"/>
    <w:rsid w:val="00341000"/>
    <w:rsid w:val="0034115D"/>
    <w:rsid w:val="003440C0"/>
    <w:rsid w:val="00346027"/>
    <w:rsid w:val="00352422"/>
    <w:rsid w:val="00355956"/>
    <w:rsid w:val="00360C97"/>
    <w:rsid w:val="00362C6A"/>
    <w:rsid w:val="00363FC5"/>
    <w:rsid w:val="0037613B"/>
    <w:rsid w:val="00380B0F"/>
    <w:rsid w:val="0038144B"/>
    <w:rsid w:val="00382B53"/>
    <w:rsid w:val="003863DB"/>
    <w:rsid w:val="00386EA9"/>
    <w:rsid w:val="0039454C"/>
    <w:rsid w:val="00396647"/>
    <w:rsid w:val="003A1C9F"/>
    <w:rsid w:val="003A1DF8"/>
    <w:rsid w:val="003B21DB"/>
    <w:rsid w:val="003B2E50"/>
    <w:rsid w:val="003C06CD"/>
    <w:rsid w:val="003C2AC1"/>
    <w:rsid w:val="003C695C"/>
    <w:rsid w:val="003D1181"/>
    <w:rsid w:val="003D4E44"/>
    <w:rsid w:val="003D5031"/>
    <w:rsid w:val="003D516C"/>
    <w:rsid w:val="003E0E2A"/>
    <w:rsid w:val="003E1D7E"/>
    <w:rsid w:val="003E5619"/>
    <w:rsid w:val="003E5B10"/>
    <w:rsid w:val="003F0F8E"/>
    <w:rsid w:val="003F43B1"/>
    <w:rsid w:val="003F65EC"/>
    <w:rsid w:val="004029AC"/>
    <w:rsid w:val="004163BB"/>
    <w:rsid w:val="004173E1"/>
    <w:rsid w:val="0041773A"/>
    <w:rsid w:val="00421607"/>
    <w:rsid w:val="00422542"/>
    <w:rsid w:val="00422E03"/>
    <w:rsid w:val="00422F1A"/>
    <w:rsid w:val="00425CB3"/>
    <w:rsid w:val="00427703"/>
    <w:rsid w:val="00430183"/>
    <w:rsid w:val="0043131A"/>
    <w:rsid w:val="0043210D"/>
    <w:rsid w:val="004376A0"/>
    <w:rsid w:val="004415D9"/>
    <w:rsid w:val="00442D23"/>
    <w:rsid w:val="00444825"/>
    <w:rsid w:val="00454898"/>
    <w:rsid w:val="004623D6"/>
    <w:rsid w:val="00465933"/>
    <w:rsid w:val="00465AA5"/>
    <w:rsid w:val="00466D75"/>
    <w:rsid w:val="00471A4F"/>
    <w:rsid w:val="0048011C"/>
    <w:rsid w:val="00483C2C"/>
    <w:rsid w:val="0049252F"/>
    <w:rsid w:val="0049334E"/>
    <w:rsid w:val="00493D89"/>
    <w:rsid w:val="004A1AE4"/>
    <w:rsid w:val="004B025A"/>
    <w:rsid w:val="004B0F36"/>
    <w:rsid w:val="004B2AF8"/>
    <w:rsid w:val="004C5213"/>
    <w:rsid w:val="004D0A06"/>
    <w:rsid w:val="004D0E2F"/>
    <w:rsid w:val="004D2224"/>
    <w:rsid w:val="004D3E4D"/>
    <w:rsid w:val="004D4B03"/>
    <w:rsid w:val="004D7A09"/>
    <w:rsid w:val="004D7B19"/>
    <w:rsid w:val="004E0E0C"/>
    <w:rsid w:val="004E14E7"/>
    <w:rsid w:val="004F314E"/>
    <w:rsid w:val="00500852"/>
    <w:rsid w:val="005023E2"/>
    <w:rsid w:val="005025DE"/>
    <w:rsid w:val="0051160C"/>
    <w:rsid w:val="00516614"/>
    <w:rsid w:val="00522396"/>
    <w:rsid w:val="0052295D"/>
    <w:rsid w:val="00524EF4"/>
    <w:rsid w:val="00525C75"/>
    <w:rsid w:val="00533330"/>
    <w:rsid w:val="00533504"/>
    <w:rsid w:val="00534AE7"/>
    <w:rsid w:val="00551B0A"/>
    <w:rsid w:val="005557C7"/>
    <w:rsid w:val="005565FF"/>
    <w:rsid w:val="00556D13"/>
    <w:rsid w:val="00562328"/>
    <w:rsid w:val="00565D5F"/>
    <w:rsid w:val="00570A93"/>
    <w:rsid w:val="005720C8"/>
    <w:rsid w:val="00586830"/>
    <w:rsid w:val="00591EA2"/>
    <w:rsid w:val="00592CF9"/>
    <w:rsid w:val="00597C0E"/>
    <w:rsid w:val="005A5753"/>
    <w:rsid w:val="005A5B26"/>
    <w:rsid w:val="005A5D91"/>
    <w:rsid w:val="005A6218"/>
    <w:rsid w:val="005A7777"/>
    <w:rsid w:val="005B1A8B"/>
    <w:rsid w:val="005B1FDB"/>
    <w:rsid w:val="005B2217"/>
    <w:rsid w:val="005B49B5"/>
    <w:rsid w:val="005C27A2"/>
    <w:rsid w:val="005C3F2D"/>
    <w:rsid w:val="005D7AB0"/>
    <w:rsid w:val="005E1C0C"/>
    <w:rsid w:val="005E1F42"/>
    <w:rsid w:val="005F28F7"/>
    <w:rsid w:val="005F5F52"/>
    <w:rsid w:val="005F7501"/>
    <w:rsid w:val="00602959"/>
    <w:rsid w:val="00603276"/>
    <w:rsid w:val="006179BA"/>
    <w:rsid w:val="006218A8"/>
    <w:rsid w:val="00627B61"/>
    <w:rsid w:val="00627E50"/>
    <w:rsid w:val="00633AD4"/>
    <w:rsid w:val="0063497B"/>
    <w:rsid w:val="00636E53"/>
    <w:rsid w:val="006377EF"/>
    <w:rsid w:val="00650514"/>
    <w:rsid w:val="00654673"/>
    <w:rsid w:val="0065607E"/>
    <w:rsid w:val="00661BF9"/>
    <w:rsid w:val="006638A9"/>
    <w:rsid w:val="006660A4"/>
    <w:rsid w:val="006705BC"/>
    <w:rsid w:val="00675410"/>
    <w:rsid w:val="00676C90"/>
    <w:rsid w:val="006776C9"/>
    <w:rsid w:val="006800EE"/>
    <w:rsid w:val="00682C0B"/>
    <w:rsid w:val="00692499"/>
    <w:rsid w:val="0069255B"/>
    <w:rsid w:val="00693E25"/>
    <w:rsid w:val="006A06FC"/>
    <w:rsid w:val="006A0AED"/>
    <w:rsid w:val="006A2364"/>
    <w:rsid w:val="006A23DE"/>
    <w:rsid w:val="006B079A"/>
    <w:rsid w:val="006B4247"/>
    <w:rsid w:val="006B74DC"/>
    <w:rsid w:val="006C517B"/>
    <w:rsid w:val="006C5EA8"/>
    <w:rsid w:val="006D25B0"/>
    <w:rsid w:val="006D6557"/>
    <w:rsid w:val="006E0829"/>
    <w:rsid w:val="006E1B02"/>
    <w:rsid w:val="006E262A"/>
    <w:rsid w:val="006E2D80"/>
    <w:rsid w:val="006E5D71"/>
    <w:rsid w:val="006E7086"/>
    <w:rsid w:val="006F7811"/>
    <w:rsid w:val="006F7FA1"/>
    <w:rsid w:val="00707602"/>
    <w:rsid w:val="00707FE0"/>
    <w:rsid w:val="00710BA5"/>
    <w:rsid w:val="00711D23"/>
    <w:rsid w:val="00713F88"/>
    <w:rsid w:val="00715D0E"/>
    <w:rsid w:val="007160D8"/>
    <w:rsid w:val="00723518"/>
    <w:rsid w:val="00723F1E"/>
    <w:rsid w:val="007268CA"/>
    <w:rsid w:val="0073722D"/>
    <w:rsid w:val="00737552"/>
    <w:rsid w:val="00741E15"/>
    <w:rsid w:val="00742DB0"/>
    <w:rsid w:val="0074736A"/>
    <w:rsid w:val="007518A3"/>
    <w:rsid w:val="00751F0B"/>
    <w:rsid w:val="007530A1"/>
    <w:rsid w:val="007611E3"/>
    <w:rsid w:val="007745B3"/>
    <w:rsid w:val="00774F45"/>
    <w:rsid w:val="00776840"/>
    <w:rsid w:val="007818CE"/>
    <w:rsid w:val="0078291A"/>
    <w:rsid w:val="007846A5"/>
    <w:rsid w:val="007919C5"/>
    <w:rsid w:val="007928EA"/>
    <w:rsid w:val="00793524"/>
    <w:rsid w:val="00793A63"/>
    <w:rsid w:val="0079426D"/>
    <w:rsid w:val="00794F61"/>
    <w:rsid w:val="00796A2F"/>
    <w:rsid w:val="007B0253"/>
    <w:rsid w:val="007B1C38"/>
    <w:rsid w:val="007B2909"/>
    <w:rsid w:val="007B2E05"/>
    <w:rsid w:val="007C09D4"/>
    <w:rsid w:val="007C6A0E"/>
    <w:rsid w:val="007D6B52"/>
    <w:rsid w:val="007D6F6F"/>
    <w:rsid w:val="007E22C6"/>
    <w:rsid w:val="007E7B0D"/>
    <w:rsid w:val="007F234C"/>
    <w:rsid w:val="007F4575"/>
    <w:rsid w:val="007F7193"/>
    <w:rsid w:val="00800B23"/>
    <w:rsid w:val="00801CB9"/>
    <w:rsid w:val="00802B02"/>
    <w:rsid w:val="00802DDA"/>
    <w:rsid w:val="008066AC"/>
    <w:rsid w:val="00822650"/>
    <w:rsid w:val="00822C31"/>
    <w:rsid w:val="00823B06"/>
    <w:rsid w:val="0083051D"/>
    <w:rsid w:val="008334C8"/>
    <w:rsid w:val="00844457"/>
    <w:rsid w:val="00845091"/>
    <w:rsid w:val="008450DC"/>
    <w:rsid w:val="008500B0"/>
    <w:rsid w:val="00851693"/>
    <w:rsid w:val="008527CB"/>
    <w:rsid w:val="00864D5B"/>
    <w:rsid w:val="008708DC"/>
    <w:rsid w:val="008829FE"/>
    <w:rsid w:val="00885AE8"/>
    <w:rsid w:val="00890057"/>
    <w:rsid w:val="00890B7B"/>
    <w:rsid w:val="00893DC7"/>
    <w:rsid w:val="00897068"/>
    <w:rsid w:val="008A22C8"/>
    <w:rsid w:val="008A24BF"/>
    <w:rsid w:val="008A41B9"/>
    <w:rsid w:val="008A48E6"/>
    <w:rsid w:val="008A50F6"/>
    <w:rsid w:val="008A66C2"/>
    <w:rsid w:val="008A69AF"/>
    <w:rsid w:val="008B4331"/>
    <w:rsid w:val="008B6558"/>
    <w:rsid w:val="008B6861"/>
    <w:rsid w:val="008C1AA3"/>
    <w:rsid w:val="008C1DF9"/>
    <w:rsid w:val="008C6FFA"/>
    <w:rsid w:val="008D0052"/>
    <w:rsid w:val="008D0888"/>
    <w:rsid w:val="008D1002"/>
    <w:rsid w:val="008D135C"/>
    <w:rsid w:val="008D140B"/>
    <w:rsid w:val="008D1A6D"/>
    <w:rsid w:val="008D2FFD"/>
    <w:rsid w:val="008D7D1B"/>
    <w:rsid w:val="008E01EB"/>
    <w:rsid w:val="008E0A0C"/>
    <w:rsid w:val="008E215A"/>
    <w:rsid w:val="008E270D"/>
    <w:rsid w:val="008E3CA7"/>
    <w:rsid w:val="008E6B7B"/>
    <w:rsid w:val="008F2E80"/>
    <w:rsid w:val="009079B5"/>
    <w:rsid w:val="00907ED2"/>
    <w:rsid w:val="00910C17"/>
    <w:rsid w:val="00916CC5"/>
    <w:rsid w:val="00932434"/>
    <w:rsid w:val="0093453B"/>
    <w:rsid w:val="0093481E"/>
    <w:rsid w:val="009361C8"/>
    <w:rsid w:val="009409FA"/>
    <w:rsid w:val="00942CB7"/>
    <w:rsid w:val="00946D3C"/>
    <w:rsid w:val="00947611"/>
    <w:rsid w:val="009523B7"/>
    <w:rsid w:val="00953F9C"/>
    <w:rsid w:val="00964877"/>
    <w:rsid w:val="0096580C"/>
    <w:rsid w:val="00971A69"/>
    <w:rsid w:val="00974F1A"/>
    <w:rsid w:val="009773FC"/>
    <w:rsid w:val="00977DC1"/>
    <w:rsid w:val="00987C3F"/>
    <w:rsid w:val="00987EE7"/>
    <w:rsid w:val="00990209"/>
    <w:rsid w:val="009922A9"/>
    <w:rsid w:val="00993E52"/>
    <w:rsid w:val="0099611B"/>
    <w:rsid w:val="00996C49"/>
    <w:rsid w:val="009A1FBA"/>
    <w:rsid w:val="009A6251"/>
    <w:rsid w:val="009B2A6D"/>
    <w:rsid w:val="009B5D60"/>
    <w:rsid w:val="009B68FB"/>
    <w:rsid w:val="009B7CDF"/>
    <w:rsid w:val="009C0DAA"/>
    <w:rsid w:val="009C6B05"/>
    <w:rsid w:val="009D20AC"/>
    <w:rsid w:val="009D5D17"/>
    <w:rsid w:val="009D7385"/>
    <w:rsid w:val="009E53E7"/>
    <w:rsid w:val="009E5917"/>
    <w:rsid w:val="009E5B6D"/>
    <w:rsid w:val="009E6209"/>
    <w:rsid w:val="009F0EFF"/>
    <w:rsid w:val="009F1802"/>
    <w:rsid w:val="009F5268"/>
    <w:rsid w:val="009F6B85"/>
    <w:rsid w:val="00A02FC3"/>
    <w:rsid w:val="00A030AF"/>
    <w:rsid w:val="00A04EDC"/>
    <w:rsid w:val="00A056A5"/>
    <w:rsid w:val="00A13207"/>
    <w:rsid w:val="00A13346"/>
    <w:rsid w:val="00A141AD"/>
    <w:rsid w:val="00A1440A"/>
    <w:rsid w:val="00A1716A"/>
    <w:rsid w:val="00A21F92"/>
    <w:rsid w:val="00A22B19"/>
    <w:rsid w:val="00A25613"/>
    <w:rsid w:val="00A25C8D"/>
    <w:rsid w:val="00A37E6B"/>
    <w:rsid w:val="00A41056"/>
    <w:rsid w:val="00A4266A"/>
    <w:rsid w:val="00A450EF"/>
    <w:rsid w:val="00A50EE2"/>
    <w:rsid w:val="00A52384"/>
    <w:rsid w:val="00A54DBF"/>
    <w:rsid w:val="00A71365"/>
    <w:rsid w:val="00A75084"/>
    <w:rsid w:val="00A76C39"/>
    <w:rsid w:val="00A76DEB"/>
    <w:rsid w:val="00A82FA1"/>
    <w:rsid w:val="00A84323"/>
    <w:rsid w:val="00A86DA6"/>
    <w:rsid w:val="00A92780"/>
    <w:rsid w:val="00A92CAF"/>
    <w:rsid w:val="00A93452"/>
    <w:rsid w:val="00A947A0"/>
    <w:rsid w:val="00A95B61"/>
    <w:rsid w:val="00A9643B"/>
    <w:rsid w:val="00A971A9"/>
    <w:rsid w:val="00A97C47"/>
    <w:rsid w:val="00AA097F"/>
    <w:rsid w:val="00AA20CF"/>
    <w:rsid w:val="00AA3BD8"/>
    <w:rsid w:val="00AA470A"/>
    <w:rsid w:val="00AA6829"/>
    <w:rsid w:val="00AB1564"/>
    <w:rsid w:val="00AB4EB0"/>
    <w:rsid w:val="00AB69C7"/>
    <w:rsid w:val="00AB732E"/>
    <w:rsid w:val="00AD410D"/>
    <w:rsid w:val="00AD70C5"/>
    <w:rsid w:val="00AE2D28"/>
    <w:rsid w:val="00AF05D5"/>
    <w:rsid w:val="00B07CF7"/>
    <w:rsid w:val="00B126A4"/>
    <w:rsid w:val="00B12993"/>
    <w:rsid w:val="00B13900"/>
    <w:rsid w:val="00B154D8"/>
    <w:rsid w:val="00B170EA"/>
    <w:rsid w:val="00B208DB"/>
    <w:rsid w:val="00B21AA4"/>
    <w:rsid w:val="00B23745"/>
    <w:rsid w:val="00B23C14"/>
    <w:rsid w:val="00B24232"/>
    <w:rsid w:val="00B24C5B"/>
    <w:rsid w:val="00B24F3A"/>
    <w:rsid w:val="00B278EA"/>
    <w:rsid w:val="00B27C82"/>
    <w:rsid w:val="00B30FE2"/>
    <w:rsid w:val="00B41884"/>
    <w:rsid w:val="00B433A1"/>
    <w:rsid w:val="00B45980"/>
    <w:rsid w:val="00B4653B"/>
    <w:rsid w:val="00B46C97"/>
    <w:rsid w:val="00B47329"/>
    <w:rsid w:val="00B47BE5"/>
    <w:rsid w:val="00B51EAC"/>
    <w:rsid w:val="00B5632F"/>
    <w:rsid w:val="00B65AF3"/>
    <w:rsid w:val="00B661AF"/>
    <w:rsid w:val="00B66EED"/>
    <w:rsid w:val="00B709E5"/>
    <w:rsid w:val="00B773EC"/>
    <w:rsid w:val="00B81702"/>
    <w:rsid w:val="00B85C73"/>
    <w:rsid w:val="00B9201F"/>
    <w:rsid w:val="00BA01BE"/>
    <w:rsid w:val="00BA1C09"/>
    <w:rsid w:val="00BA57FA"/>
    <w:rsid w:val="00BA6033"/>
    <w:rsid w:val="00BC05E7"/>
    <w:rsid w:val="00BC522D"/>
    <w:rsid w:val="00BC75DE"/>
    <w:rsid w:val="00BD05DB"/>
    <w:rsid w:val="00BD2B33"/>
    <w:rsid w:val="00BD2F1A"/>
    <w:rsid w:val="00BD3473"/>
    <w:rsid w:val="00BD405A"/>
    <w:rsid w:val="00BD5749"/>
    <w:rsid w:val="00BD7B3C"/>
    <w:rsid w:val="00BE3242"/>
    <w:rsid w:val="00BE4CBE"/>
    <w:rsid w:val="00BF063C"/>
    <w:rsid w:val="00BF07FC"/>
    <w:rsid w:val="00BF14B2"/>
    <w:rsid w:val="00BF54D3"/>
    <w:rsid w:val="00BF5E97"/>
    <w:rsid w:val="00C00D09"/>
    <w:rsid w:val="00C07DF6"/>
    <w:rsid w:val="00C132EF"/>
    <w:rsid w:val="00C1446D"/>
    <w:rsid w:val="00C16F0C"/>
    <w:rsid w:val="00C255E4"/>
    <w:rsid w:val="00C33B00"/>
    <w:rsid w:val="00C37B7F"/>
    <w:rsid w:val="00C40417"/>
    <w:rsid w:val="00C53FF0"/>
    <w:rsid w:val="00C574C2"/>
    <w:rsid w:val="00C622C1"/>
    <w:rsid w:val="00C6378F"/>
    <w:rsid w:val="00C64C39"/>
    <w:rsid w:val="00C64DBB"/>
    <w:rsid w:val="00C65652"/>
    <w:rsid w:val="00C66C44"/>
    <w:rsid w:val="00C66FBC"/>
    <w:rsid w:val="00C72462"/>
    <w:rsid w:val="00C7288C"/>
    <w:rsid w:val="00C728DA"/>
    <w:rsid w:val="00C743BD"/>
    <w:rsid w:val="00C76727"/>
    <w:rsid w:val="00C82651"/>
    <w:rsid w:val="00C83648"/>
    <w:rsid w:val="00C843D3"/>
    <w:rsid w:val="00C86369"/>
    <w:rsid w:val="00C90785"/>
    <w:rsid w:val="00C92624"/>
    <w:rsid w:val="00C96BF3"/>
    <w:rsid w:val="00C9706C"/>
    <w:rsid w:val="00CA1BC0"/>
    <w:rsid w:val="00CA79C9"/>
    <w:rsid w:val="00CB0E27"/>
    <w:rsid w:val="00CB17E1"/>
    <w:rsid w:val="00CB49CB"/>
    <w:rsid w:val="00CC5951"/>
    <w:rsid w:val="00CC74E1"/>
    <w:rsid w:val="00CD2567"/>
    <w:rsid w:val="00CE15E0"/>
    <w:rsid w:val="00CE54D6"/>
    <w:rsid w:val="00CE5AC3"/>
    <w:rsid w:val="00CE751E"/>
    <w:rsid w:val="00CF25B9"/>
    <w:rsid w:val="00D02F12"/>
    <w:rsid w:val="00D03350"/>
    <w:rsid w:val="00D04826"/>
    <w:rsid w:val="00D054A1"/>
    <w:rsid w:val="00D05520"/>
    <w:rsid w:val="00D05DD2"/>
    <w:rsid w:val="00D063EB"/>
    <w:rsid w:val="00D066EF"/>
    <w:rsid w:val="00D1162D"/>
    <w:rsid w:val="00D12231"/>
    <w:rsid w:val="00D15CB3"/>
    <w:rsid w:val="00D15E79"/>
    <w:rsid w:val="00D1678C"/>
    <w:rsid w:val="00D25E74"/>
    <w:rsid w:val="00D30A8D"/>
    <w:rsid w:val="00D326B3"/>
    <w:rsid w:val="00D32C9E"/>
    <w:rsid w:val="00D337C8"/>
    <w:rsid w:val="00D3382A"/>
    <w:rsid w:val="00D370FA"/>
    <w:rsid w:val="00D42778"/>
    <w:rsid w:val="00D45D8E"/>
    <w:rsid w:val="00D53950"/>
    <w:rsid w:val="00D547C1"/>
    <w:rsid w:val="00D548B2"/>
    <w:rsid w:val="00D707A2"/>
    <w:rsid w:val="00D74C7E"/>
    <w:rsid w:val="00D755F8"/>
    <w:rsid w:val="00D75690"/>
    <w:rsid w:val="00D760FD"/>
    <w:rsid w:val="00D81210"/>
    <w:rsid w:val="00D844B9"/>
    <w:rsid w:val="00D85D24"/>
    <w:rsid w:val="00D8603B"/>
    <w:rsid w:val="00D86330"/>
    <w:rsid w:val="00D96A19"/>
    <w:rsid w:val="00DA0DF6"/>
    <w:rsid w:val="00DA12FB"/>
    <w:rsid w:val="00DA4A46"/>
    <w:rsid w:val="00DA5125"/>
    <w:rsid w:val="00DA5BB8"/>
    <w:rsid w:val="00DA657F"/>
    <w:rsid w:val="00DA6DE4"/>
    <w:rsid w:val="00DB13CC"/>
    <w:rsid w:val="00DB2B53"/>
    <w:rsid w:val="00DB54FB"/>
    <w:rsid w:val="00DC124B"/>
    <w:rsid w:val="00DC28C9"/>
    <w:rsid w:val="00DC415B"/>
    <w:rsid w:val="00DC41B7"/>
    <w:rsid w:val="00DC44F0"/>
    <w:rsid w:val="00DC5078"/>
    <w:rsid w:val="00DC55A2"/>
    <w:rsid w:val="00DC676C"/>
    <w:rsid w:val="00DC68AD"/>
    <w:rsid w:val="00DC6FDF"/>
    <w:rsid w:val="00DD023A"/>
    <w:rsid w:val="00DD2247"/>
    <w:rsid w:val="00DD22C8"/>
    <w:rsid w:val="00DD3898"/>
    <w:rsid w:val="00DE4761"/>
    <w:rsid w:val="00DE6E77"/>
    <w:rsid w:val="00DE7643"/>
    <w:rsid w:val="00DF2183"/>
    <w:rsid w:val="00E010F8"/>
    <w:rsid w:val="00E017F2"/>
    <w:rsid w:val="00E0324B"/>
    <w:rsid w:val="00E037C6"/>
    <w:rsid w:val="00E074D1"/>
    <w:rsid w:val="00E146F3"/>
    <w:rsid w:val="00E15616"/>
    <w:rsid w:val="00E20048"/>
    <w:rsid w:val="00E2472B"/>
    <w:rsid w:val="00E268A7"/>
    <w:rsid w:val="00E27CAC"/>
    <w:rsid w:val="00E31D8D"/>
    <w:rsid w:val="00E35121"/>
    <w:rsid w:val="00E36FEC"/>
    <w:rsid w:val="00E4045B"/>
    <w:rsid w:val="00E455AE"/>
    <w:rsid w:val="00E51AAD"/>
    <w:rsid w:val="00E57780"/>
    <w:rsid w:val="00E608BF"/>
    <w:rsid w:val="00E618E6"/>
    <w:rsid w:val="00E62524"/>
    <w:rsid w:val="00E62822"/>
    <w:rsid w:val="00E6721A"/>
    <w:rsid w:val="00E71ECD"/>
    <w:rsid w:val="00E72F33"/>
    <w:rsid w:val="00E737C6"/>
    <w:rsid w:val="00E73EB5"/>
    <w:rsid w:val="00E814FA"/>
    <w:rsid w:val="00E8171B"/>
    <w:rsid w:val="00E820D4"/>
    <w:rsid w:val="00E86DE3"/>
    <w:rsid w:val="00E8701A"/>
    <w:rsid w:val="00E87F70"/>
    <w:rsid w:val="00E90946"/>
    <w:rsid w:val="00E951E1"/>
    <w:rsid w:val="00E95D5A"/>
    <w:rsid w:val="00E974FF"/>
    <w:rsid w:val="00E975F6"/>
    <w:rsid w:val="00EA269E"/>
    <w:rsid w:val="00EA27B1"/>
    <w:rsid w:val="00EA55F6"/>
    <w:rsid w:val="00EA6EC0"/>
    <w:rsid w:val="00EA7601"/>
    <w:rsid w:val="00EB346A"/>
    <w:rsid w:val="00EB447E"/>
    <w:rsid w:val="00EC5424"/>
    <w:rsid w:val="00EC5D8E"/>
    <w:rsid w:val="00EC7F65"/>
    <w:rsid w:val="00ED06EE"/>
    <w:rsid w:val="00ED1533"/>
    <w:rsid w:val="00ED1ABA"/>
    <w:rsid w:val="00ED435E"/>
    <w:rsid w:val="00ED62C0"/>
    <w:rsid w:val="00EE09BE"/>
    <w:rsid w:val="00EE7240"/>
    <w:rsid w:val="00EF0798"/>
    <w:rsid w:val="00F02058"/>
    <w:rsid w:val="00F02CF3"/>
    <w:rsid w:val="00F04C6B"/>
    <w:rsid w:val="00F0548B"/>
    <w:rsid w:val="00F05752"/>
    <w:rsid w:val="00F06C3D"/>
    <w:rsid w:val="00F103C4"/>
    <w:rsid w:val="00F12AF9"/>
    <w:rsid w:val="00F1599D"/>
    <w:rsid w:val="00F17AF7"/>
    <w:rsid w:val="00F21647"/>
    <w:rsid w:val="00F22791"/>
    <w:rsid w:val="00F30A19"/>
    <w:rsid w:val="00F33E85"/>
    <w:rsid w:val="00F51637"/>
    <w:rsid w:val="00F51ED6"/>
    <w:rsid w:val="00F561C2"/>
    <w:rsid w:val="00F70E72"/>
    <w:rsid w:val="00F84754"/>
    <w:rsid w:val="00F847B5"/>
    <w:rsid w:val="00F90D45"/>
    <w:rsid w:val="00F915F8"/>
    <w:rsid w:val="00F93262"/>
    <w:rsid w:val="00F9515C"/>
    <w:rsid w:val="00F97F9C"/>
    <w:rsid w:val="00FA0517"/>
    <w:rsid w:val="00FA0BDF"/>
    <w:rsid w:val="00FA50B9"/>
    <w:rsid w:val="00FA68D0"/>
    <w:rsid w:val="00FA699E"/>
    <w:rsid w:val="00FB0824"/>
    <w:rsid w:val="00FB1D73"/>
    <w:rsid w:val="00FB2141"/>
    <w:rsid w:val="00FB2AFB"/>
    <w:rsid w:val="00FB3076"/>
    <w:rsid w:val="00FB3EE3"/>
    <w:rsid w:val="00FB6653"/>
    <w:rsid w:val="00FB7D99"/>
    <w:rsid w:val="00FC1619"/>
    <w:rsid w:val="00FC20D2"/>
    <w:rsid w:val="00FC26D2"/>
    <w:rsid w:val="00FC5852"/>
    <w:rsid w:val="00FD1E94"/>
    <w:rsid w:val="00FD2084"/>
    <w:rsid w:val="00FE058E"/>
    <w:rsid w:val="00FE3FD1"/>
    <w:rsid w:val="00FF3D06"/>
    <w:rsid w:val="00FF484D"/>
    <w:rsid w:val="00FF538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6E186819"/>
  <w15:chartTrackingRefBased/>
  <w15:docId w15:val="{1530857C-73C3-474A-99D8-E39C92CC8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46D3C"/>
    <w:pPr>
      <w:spacing w:after="0" w:line="240" w:lineRule="auto"/>
    </w:pPr>
    <w:rPr>
      <w:rFonts w:ascii="Times New Roman" w:eastAsia="Times New Roman" w:hAnsi="Times New Roman" w:cs="Times New Roman"/>
      <w:sz w:val="24"/>
      <w:szCs w:val="24"/>
      <w:lang w:eastAsia="pl-PL"/>
    </w:rPr>
  </w:style>
  <w:style w:type="paragraph" w:styleId="Nagwek1">
    <w:name w:val="heading 1"/>
    <w:aliases w:val="Title 1"/>
    <w:basedOn w:val="Normalny"/>
    <w:next w:val="Normalny"/>
    <w:link w:val="Nagwek1Znak"/>
    <w:qFormat/>
    <w:rsid w:val="0049334E"/>
    <w:pPr>
      <w:keepNext/>
      <w:numPr>
        <w:numId w:val="1"/>
      </w:numPr>
      <w:spacing w:before="240" w:after="120"/>
      <w:jc w:val="both"/>
      <w:outlineLvl w:val="0"/>
    </w:pPr>
    <w:rPr>
      <w:b/>
      <w:spacing w:val="12"/>
      <w:kern w:val="28"/>
      <w:sz w:val="28"/>
      <w:szCs w:val="20"/>
    </w:rPr>
  </w:style>
  <w:style w:type="paragraph" w:styleId="Nagwek2">
    <w:name w:val="heading 2"/>
    <w:aliases w:val="Title 2,Paragraaf,Title 2 Znak Znak,Title 2 Znak"/>
    <w:basedOn w:val="Normalny"/>
    <w:next w:val="Normalny"/>
    <w:link w:val="Nagwek2Znak"/>
    <w:autoRedefine/>
    <w:unhideWhenUsed/>
    <w:qFormat/>
    <w:rsid w:val="00BA1C09"/>
    <w:pPr>
      <w:numPr>
        <w:ilvl w:val="1"/>
        <w:numId w:val="1"/>
      </w:numPr>
      <w:tabs>
        <w:tab w:val="left" w:pos="-22444"/>
      </w:tabs>
      <w:suppressAutoHyphens/>
      <w:spacing w:after="120" w:line="276" w:lineRule="auto"/>
      <w:outlineLvl w:val="1"/>
    </w:pPr>
    <w:rPr>
      <w:b/>
      <w:bCs/>
      <w:spacing w:val="12"/>
      <w:kern w:val="24"/>
    </w:rPr>
  </w:style>
  <w:style w:type="paragraph" w:styleId="Nagwek3">
    <w:name w:val="heading 3"/>
    <w:basedOn w:val="Normalny"/>
    <w:next w:val="Nagwek4"/>
    <w:link w:val="Nagwek3Znak"/>
    <w:autoRedefine/>
    <w:unhideWhenUsed/>
    <w:qFormat/>
    <w:rsid w:val="00031C41"/>
    <w:pPr>
      <w:keepNext/>
      <w:numPr>
        <w:ilvl w:val="2"/>
        <w:numId w:val="1"/>
      </w:numPr>
      <w:spacing w:before="100" w:beforeAutospacing="1" w:after="100" w:afterAutospacing="1" w:line="276" w:lineRule="auto"/>
      <w:jc w:val="both"/>
      <w:outlineLvl w:val="2"/>
    </w:pPr>
    <w:rPr>
      <w:b/>
      <w:bCs/>
      <w:iCs/>
      <w:spacing w:val="12"/>
      <w:kern w:val="24"/>
      <w:sz w:val="22"/>
      <w:szCs w:val="22"/>
    </w:rPr>
  </w:style>
  <w:style w:type="paragraph" w:styleId="Nagwek4">
    <w:name w:val="heading 4"/>
    <w:basedOn w:val="Normalny"/>
    <w:next w:val="Normalny"/>
    <w:link w:val="Nagwek4Znak"/>
    <w:autoRedefine/>
    <w:unhideWhenUsed/>
    <w:qFormat/>
    <w:rsid w:val="00603276"/>
    <w:pPr>
      <w:keepNext/>
      <w:numPr>
        <w:ilvl w:val="3"/>
        <w:numId w:val="1"/>
      </w:numPr>
      <w:outlineLvl w:val="3"/>
    </w:pPr>
    <w:rPr>
      <w:b/>
      <w:spacing w:val="12"/>
      <w:kern w:val="24"/>
      <w:sz w:val="22"/>
      <w:szCs w:val="32"/>
    </w:rPr>
  </w:style>
  <w:style w:type="paragraph" w:styleId="Nagwek5">
    <w:name w:val="heading 5"/>
    <w:basedOn w:val="Normalny"/>
    <w:next w:val="Normalny"/>
    <w:link w:val="Nagwek5Znak"/>
    <w:semiHidden/>
    <w:unhideWhenUsed/>
    <w:qFormat/>
    <w:rsid w:val="0049334E"/>
    <w:pPr>
      <w:numPr>
        <w:ilvl w:val="4"/>
        <w:numId w:val="1"/>
      </w:numPr>
      <w:spacing w:before="240" w:after="60"/>
      <w:jc w:val="both"/>
      <w:outlineLvl w:val="4"/>
    </w:pPr>
    <w:rPr>
      <w:spacing w:val="12"/>
      <w:kern w:val="24"/>
      <w:sz w:val="22"/>
      <w:szCs w:val="20"/>
    </w:rPr>
  </w:style>
  <w:style w:type="paragraph" w:styleId="Nagwek6">
    <w:name w:val="heading 6"/>
    <w:basedOn w:val="Normalny"/>
    <w:next w:val="Normalny"/>
    <w:link w:val="Nagwek6Znak"/>
    <w:semiHidden/>
    <w:unhideWhenUsed/>
    <w:qFormat/>
    <w:rsid w:val="0049334E"/>
    <w:pPr>
      <w:keepNext/>
      <w:numPr>
        <w:ilvl w:val="5"/>
        <w:numId w:val="1"/>
      </w:numPr>
      <w:jc w:val="center"/>
      <w:outlineLvl w:val="5"/>
    </w:pPr>
    <w:rPr>
      <w:b/>
      <w:sz w:val="32"/>
    </w:rPr>
  </w:style>
  <w:style w:type="paragraph" w:styleId="Nagwek7">
    <w:name w:val="heading 7"/>
    <w:basedOn w:val="Normalny"/>
    <w:next w:val="Normalny"/>
    <w:link w:val="Nagwek7Znak"/>
    <w:semiHidden/>
    <w:unhideWhenUsed/>
    <w:qFormat/>
    <w:rsid w:val="0049334E"/>
    <w:pPr>
      <w:keepNext/>
      <w:numPr>
        <w:ilvl w:val="6"/>
        <w:numId w:val="1"/>
      </w:numPr>
      <w:outlineLvl w:val="6"/>
    </w:pPr>
    <w:rPr>
      <w:b/>
      <w:bCs/>
    </w:rPr>
  </w:style>
  <w:style w:type="paragraph" w:styleId="Nagwek8">
    <w:name w:val="heading 8"/>
    <w:basedOn w:val="Normalny"/>
    <w:next w:val="Normalny"/>
    <w:link w:val="Nagwek8Znak"/>
    <w:semiHidden/>
    <w:unhideWhenUsed/>
    <w:qFormat/>
    <w:rsid w:val="0049334E"/>
    <w:pPr>
      <w:keepNext/>
      <w:numPr>
        <w:ilvl w:val="7"/>
        <w:numId w:val="1"/>
      </w:numPr>
      <w:spacing w:line="360" w:lineRule="auto"/>
      <w:jc w:val="both"/>
      <w:outlineLvl w:val="7"/>
    </w:pPr>
    <w:rPr>
      <w:b/>
      <w:bCs/>
      <w:sz w:val="28"/>
      <w:lang w:val="de-DE"/>
    </w:rPr>
  </w:style>
  <w:style w:type="paragraph" w:styleId="Nagwek9">
    <w:name w:val="heading 9"/>
    <w:basedOn w:val="Normalny"/>
    <w:next w:val="Normalny"/>
    <w:link w:val="Nagwek9Znak"/>
    <w:semiHidden/>
    <w:unhideWhenUsed/>
    <w:qFormat/>
    <w:rsid w:val="0049334E"/>
    <w:pPr>
      <w:keepNext/>
      <w:numPr>
        <w:ilvl w:val="8"/>
        <w:numId w:val="1"/>
      </w:numPr>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itle 1 Znak"/>
    <w:basedOn w:val="Domylnaczcionkaakapitu"/>
    <w:link w:val="Nagwek1"/>
    <w:rsid w:val="0049334E"/>
    <w:rPr>
      <w:rFonts w:ascii="Times New Roman" w:eastAsia="Times New Roman" w:hAnsi="Times New Roman" w:cs="Times New Roman"/>
      <w:b/>
      <w:spacing w:val="12"/>
      <w:kern w:val="28"/>
      <w:sz w:val="28"/>
      <w:szCs w:val="20"/>
      <w:lang w:eastAsia="pl-PL"/>
    </w:rPr>
  </w:style>
  <w:style w:type="character" w:customStyle="1" w:styleId="Nagwek2Znak">
    <w:name w:val="Nagłówek 2 Znak"/>
    <w:aliases w:val="Title 2 Znak1,Paragraaf Znak,Title 2 Znak Znak Znak,Title 2 Znak Znak1"/>
    <w:basedOn w:val="Domylnaczcionkaakapitu"/>
    <w:link w:val="Nagwek2"/>
    <w:rsid w:val="00BA1C09"/>
    <w:rPr>
      <w:rFonts w:ascii="Times New Roman" w:eastAsia="Times New Roman" w:hAnsi="Times New Roman" w:cs="Times New Roman"/>
      <w:b/>
      <w:bCs/>
      <w:spacing w:val="12"/>
      <w:kern w:val="24"/>
      <w:sz w:val="24"/>
      <w:szCs w:val="24"/>
      <w:lang w:eastAsia="pl-PL"/>
    </w:rPr>
  </w:style>
  <w:style w:type="character" w:customStyle="1" w:styleId="Nagwek3Znak">
    <w:name w:val="Nagłówek 3 Znak"/>
    <w:basedOn w:val="Domylnaczcionkaakapitu"/>
    <w:link w:val="Nagwek3"/>
    <w:rsid w:val="00031C41"/>
    <w:rPr>
      <w:rFonts w:ascii="Times New Roman" w:eastAsia="Times New Roman" w:hAnsi="Times New Roman" w:cs="Times New Roman"/>
      <w:b/>
      <w:bCs/>
      <w:iCs/>
      <w:spacing w:val="12"/>
      <w:kern w:val="24"/>
      <w:lang w:eastAsia="pl-PL"/>
    </w:rPr>
  </w:style>
  <w:style w:type="character" w:customStyle="1" w:styleId="Nagwek4Znak">
    <w:name w:val="Nagłówek 4 Znak"/>
    <w:basedOn w:val="Domylnaczcionkaakapitu"/>
    <w:link w:val="Nagwek4"/>
    <w:rsid w:val="00603276"/>
    <w:rPr>
      <w:rFonts w:ascii="Times New Roman" w:eastAsia="Times New Roman" w:hAnsi="Times New Roman" w:cs="Times New Roman"/>
      <w:b/>
      <w:spacing w:val="12"/>
      <w:kern w:val="24"/>
      <w:szCs w:val="32"/>
      <w:lang w:eastAsia="pl-PL"/>
    </w:rPr>
  </w:style>
  <w:style w:type="character" w:customStyle="1" w:styleId="Nagwek5Znak">
    <w:name w:val="Nagłówek 5 Znak"/>
    <w:basedOn w:val="Domylnaczcionkaakapitu"/>
    <w:link w:val="Nagwek5"/>
    <w:semiHidden/>
    <w:rsid w:val="0049334E"/>
    <w:rPr>
      <w:rFonts w:ascii="Times New Roman" w:eastAsia="Times New Roman" w:hAnsi="Times New Roman" w:cs="Times New Roman"/>
      <w:spacing w:val="12"/>
      <w:kern w:val="24"/>
      <w:szCs w:val="20"/>
      <w:lang w:eastAsia="pl-PL"/>
    </w:rPr>
  </w:style>
  <w:style w:type="character" w:customStyle="1" w:styleId="Nagwek6Znak">
    <w:name w:val="Nagłówek 6 Znak"/>
    <w:basedOn w:val="Domylnaczcionkaakapitu"/>
    <w:link w:val="Nagwek6"/>
    <w:semiHidden/>
    <w:rsid w:val="0049334E"/>
    <w:rPr>
      <w:rFonts w:ascii="Times New Roman" w:eastAsia="Times New Roman" w:hAnsi="Times New Roman" w:cs="Times New Roman"/>
      <w:b/>
      <w:sz w:val="32"/>
      <w:szCs w:val="24"/>
      <w:lang w:eastAsia="pl-PL"/>
    </w:rPr>
  </w:style>
  <w:style w:type="character" w:customStyle="1" w:styleId="Nagwek7Znak">
    <w:name w:val="Nagłówek 7 Znak"/>
    <w:basedOn w:val="Domylnaczcionkaakapitu"/>
    <w:link w:val="Nagwek7"/>
    <w:uiPriority w:val="99"/>
    <w:semiHidden/>
    <w:rsid w:val="0049334E"/>
    <w:rPr>
      <w:rFonts w:ascii="Times New Roman" w:eastAsia="Times New Roman" w:hAnsi="Times New Roman" w:cs="Times New Roman"/>
      <w:b/>
      <w:bCs/>
      <w:sz w:val="24"/>
      <w:szCs w:val="24"/>
      <w:lang w:eastAsia="pl-PL"/>
    </w:rPr>
  </w:style>
  <w:style w:type="character" w:customStyle="1" w:styleId="Nagwek8Znak">
    <w:name w:val="Nagłówek 8 Znak"/>
    <w:basedOn w:val="Domylnaczcionkaakapitu"/>
    <w:link w:val="Nagwek8"/>
    <w:uiPriority w:val="99"/>
    <w:semiHidden/>
    <w:rsid w:val="0049334E"/>
    <w:rPr>
      <w:rFonts w:ascii="Times New Roman" w:eastAsia="Times New Roman" w:hAnsi="Times New Roman" w:cs="Times New Roman"/>
      <w:b/>
      <w:bCs/>
      <w:sz w:val="28"/>
      <w:szCs w:val="24"/>
      <w:lang w:val="de-DE" w:eastAsia="pl-PL"/>
    </w:rPr>
  </w:style>
  <w:style w:type="character" w:customStyle="1" w:styleId="Nagwek9Znak">
    <w:name w:val="Nagłówek 9 Znak"/>
    <w:basedOn w:val="Domylnaczcionkaakapitu"/>
    <w:link w:val="Nagwek9"/>
    <w:uiPriority w:val="99"/>
    <w:semiHidden/>
    <w:rsid w:val="0049334E"/>
    <w:rPr>
      <w:rFonts w:ascii="Times New Roman" w:eastAsia="Times New Roman" w:hAnsi="Times New Roman" w:cs="Times New Roman"/>
      <w:b/>
      <w:bCs/>
      <w:sz w:val="24"/>
      <w:szCs w:val="24"/>
      <w:lang w:eastAsia="pl-PL"/>
    </w:rPr>
  </w:style>
  <w:style w:type="character" w:styleId="Hipercze">
    <w:name w:val="Hyperlink"/>
    <w:uiPriority w:val="99"/>
    <w:unhideWhenUsed/>
    <w:rsid w:val="0049334E"/>
    <w:rPr>
      <w:color w:val="0563C1"/>
      <w:u w:val="single"/>
    </w:rPr>
  </w:style>
  <w:style w:type="character" w:styleId="UyteHipercze">
    <w:name w:val="FollowedHyperlink"/>
    <w:basedOn w:val="Domylnaczcionkaakapitu"/>
    <w:uiPriority w:val="99"/>
    <w:semiHidden/>
    <w:unhideWhenUsed/>
    <w:rsid w:val="0049334E"/>
    <w:rPr>
      <w:color w:val="954F72" w:themeColor="followedHyperlink"/>
      <w:u w:val="single"/>
    </w:rPr>
  </w:style>
  <w:style w:type="paragraph" w:customStyle="1" w:styleId="msonormal0">
    <w:name w:val="msonormal"/>
    <w:basedOn w:val="Normalny"/>
    <w:rsid w:val="0049334E"/>
    <w:pPr>
      <w:spacing w:before="100" w:beforeAutospacing="1" w:after="100" w:afterAutospacing="1"/>
    </w:pPr>
  </w:style>
  <w:style w:type="paragraph" w:styleId="NormalnyWeb">
    <w:name w:val="Normal (Web)"/>
    <w:basedOn w:val="Normalny"/>
    <w:uiPriority w:val="99"/>
    <w:semiHidden/>
    <w:unhideWhenUsed/>
    <w:rsid w:val="0049334E"/>
    <w:pPr>
      <w:spacing w:before="100" w:beforeAutospacing="1" w:after="100" w:afterAutospacing="1"/>
    </w:pPr>
  </w:style>
  <w:style w:type="paragraph" w:styleId="Spistreci1">
    <w:name w:val="toc 1"/>
    <w:basedOn w:val="Normalny"/>
    <w:next w:val="Normalny"/>
    <w:autoRedefine/>
    <w:uiPriority w:val="39"/>
    <w:unhideWhenUsed/>
    <w:rsid w:val="0049334E"/>
    <w:rPr>
      <w:b/>
      <w:bCs/>
      <w:caps/>
      <w:szCs w:val="20"/>
    </w:rPr>
  </w:style>
  <w:style w:type="paragraph" w:styleId="Spistreci2">
    <w:name w:val="toc 2"/>
    <w:basedOn w:val="Normalny"/>
    <w:next w:val="Normalny"/>
    <w:autoRedefine/>
    <w:uiPriority w:val="39"/>
    <w:unhideWhenUsed/>
    <w:rsid w:val="00851693"/>
    <w:pPr>
      <w:tabs>
        <w:tab w:val="left" w:pos="880"/>
        <w:tab w:val="right" w:leader="dot" w:pos="9346"/>
      </w:tabs>
      <w:ind w:left="240"/>
    </w:pPr>
    <w:rPr>
      <w:b/>
      <w:bCs/>
      <w:noProof/>
      <w:sz w:val="20"/>
      <w:szCs w:val="20"/>
    </w:rPr>
  </w:style>
  <w:style w:type="paragraph" w:styleId="Spistreci3">
    <w:name w:val="toc 3"/>
    <w:basedOn w:val="Normalny"/>
    <w:next w:val="Normalny"/>
    <w:autoRedefine/>
    <w:uiPriority w:val="39"/>
    <w:unhideWhenUsed/>
    <w:rsid w:val="006B74DC"/>
    <w:pPr>
      <w:tabs>
        <w:tab w:val="left" w:pos="1320"/>
        <w:tab w:val="right" w:leader="dot" w:pos="9346"/>
      </w:tabs>
      <w:ind w:left="480"/>
    </w:pPr>
    <w:rPr>
      <w:noProof/>
      <w:sz w:val="20"/>
      <w:szCs w:val="20"/>
    </w:rPr>
  </w:style>
  <w:style w:type="paragraph" w:styleId="Tekstprzypisudolnego">
    <w:name w:val="footnote text"/>
    <w:basedOn w:val="Normalny"/>
    <w:link w:val="TekstprzypisudolnegoZnak"/>
    <w:uiPriority w:val="99"/>
    <w:semiHidden/>
    <w:unhideWhenUsed/>
    <w:rsid w:val="0049334E"/>
    <w:rPr>
      <w:sz w:val="20"/>
      <w:szCs w:val="20"/>
    </w:rPr>
  </w:style>
  <w:style w:type="character" w:customStyle="1" w:styleId="TekstprzypisudolnegoZnak">
    <w:name w:val="Tekst przypisu dolnego Znak"/>
    <w:basedOn w:val="Domylnaczcionkaakapitu"/>
    <w:link w:val="Tekstprzypisudolnego"/>
    <w:uiPriority w:val="99"/>
    <w:semiHidden/>
    <w:rsid w:val="0049334E"/>
    <w:rPr>
      <w:rFonts w:ascii="Times New Roman" w:eastAsia="Times New Roman" w:hAnsi="Times New Roman" w:cs="Times New Roman"/>
      <w:sz w:val="20"/>
      <w:szCs w:val="20"/>
      <w:lang w:eastAsia="pl-PL"/>
    </w:rPr>
  </w:style>
  <w:style w:type="paragraph" w:styleId="Tekstkomentarza">
    <w:name w:val="annotation text"/>
    <w:basedOn w:val="Normalny"/>
    <w:link w:val="TekstkomentarzaZnak"/>
    <w:uiPriority w:val="99"/>
    <w:semiHidden/>
    <w:unhideWhenUsed/>
    <w:rsid w:val="0049334E"/>
    <w:rPr>
      <w:sz w:val="20"/>
      <w:szCs w:val="20"/>
    </w:rPr>
  </w:style>
  <w:style w:type="character" w:customStyle="1" w:styleId="TekstkomentarzaZnak">
    <w:name w:val="Tekst komentarza Znak"/>
    <w:basedOn w:val="Domylnaczcionkaakapitu"/>
    <w:link w:val="Tekstkomentarza"/>
    <w:uiPriority w:val="99"/>
    <w:semiHidden/>
    <w:rsid w:val="0049334E"/>
    <w:rPr>
      <w:rFonts w:ascii="Times New Roman" w:eastAsia="Times New Roman" w:hAnsi="Times New Roman" w:cs="Times New Roman"/>
      <w:sz w:val="20"/>
      <w:szCs w:val="20"/>
      <w:lang w:eastAsia="pl-PL"/>
    </w:rPr>
  </w:style>
  <w:style w:type="character" w:customStyle="1" w:styleId="NagwekZnak">
    <w:name w:val="Nagłówek Znak"/>
    <w:aliases w:val="Nagłówek strony Znak,Nag³ówek strony Znak Znak,Nagłówek strony nieparzystej Znak,Nag³ówek strony Znak1"/>
    <w:basedOn w:val="Domylnaczcionkaakapitu"/>
    <w:link w:val="Nagwek"/>
    <w:uiPriority w:val="99"/>
    <w:locked/>
    <w:rsid w:val="0049334E"/>
    <w:rPr>
      <w:sz w:val="24"/>
      <w:szCs w:val="24"/>
    </w:rPr>
  </w:style>
  <w:style w:type="paragraph" w:styleId="Nagwek">
    <w:name w:val="header"/>
    <w:aliases w:val="Nagłówek strony,Nag³ówek strony Znak,Nagłówek strony nieparzystej,Nag³ówek strony"/>
    <w:basedOn w:val="Normalny"/>
    <w:link w:val="NagwekZnak"/>
    <w:uiPriority w:val="99"/>
    <w:unhideWhenUsed/>
    <w:rsid w:val="0049334E"/>
    <w:pPr>
      <w:tabs>
        <w:tab w:val="center" w:pos="4536"/>
        <w:tab w:val="right" w:pos="9072"/>
      </w:tabs>
    </w:pPr>
    <w:rPr>
      <w:rFonts w:asciiTheme="minorHAnsi" w:eastAsiaTheme="minorHAnsi" w:hAnsiTheme="minorHAnsi" w:cstheme="minorBidi"/>
      <w:lang w:eastAsia="en-US"/>
    </w:rPr>
  </w:style>
  <w:style w:type="character" w:customStyle="1" w:styleId="NagwekZnak1">
    <w:name w:val="Nagłówek Znak1"/>
    <w:aliases w:val="Nagłówek strony Znak2,Nag³ówek strony Znak Znak2,Nagłówek strony nieparzystej Znak1,Nag³ówek strony Znak2"/>
    <w:basedOn w:val="Domylnaczcionkaakapitu"/>
    <w:uiPriority w:val="99"/>
    <w:semiHidden/>
    <w:rsid w:val="0049334E"/>
    <w:rPr>
      <w:rFonts w:ascii="Times New Roman" w:eastAsia="Times New Roman" w:hAnsi="Times New Roman" w:cs="Times New Roman"/>
      <w:sz w:val="24"/>
      <w:szCs w:val="24"/>
      <w:lang w:eastAsia="pl-PL"/>
    </w:rPr>
  </w:style>
  <w:style w:type="character" w:customStyle="1" w:styleId="StopkaZnak">
    <w:name w:val="Stopka Znak"/>
    <w:aliases w:val="Stopka Znak Znak Znak Znak Znak Znak,Stopka Znak Znak Znak Znak Znak  Znak Znak Znak,Stopka Znak Znak Znak Znak Znak  Znak Znak1,Stopka Znak Znak Znak Znak Znak1,Stopka Znak Znak Znak Znak Znak  Znak1,Stopka Znak Znak Znak,Pied de page1 Znak"/>
    <w:basedOn w:val="Domylnaczcionkaakapitu"/>
    <w:link w:val="Stopka"/>
    <w:locked/>
    <w:rsid w:val="0049334E"/>
    <w:rPr>
      <w:sz w:val="24"/>
      <w:szCs w:val="24"/>
    </w:rPr>
  </w:style>
  <w:style w:type="paragraph" w:styleId="Stopka">
    <w:name w:val="footer"/>
    <w:aliases w:val="Stopka Znak Znak Znak Znak Znak,Stopka Znak Znak Znak Znak Znak  Znak Znak,Stopka Znak Znak Znak Znak Znak  Znak,Stopka Znak Znak Znak Znak,Stopka Znak Znak Znak Znak Znak ,Stopka Znak Znak,Pied de page1,BMCL"/>
    <w:basedOn w:val="Normalny"/>
    <w:link w:val="StopkaZnak"/>
    <w:unhideWhenUsed/>
    <w:rsid w:val="0049334E"/>
    <w:pPr>
      <w:tabs>
        <w:tab w:val="center" w:pos="4536"/>
        <w:tab w:val="right" w:pos="9072"/>
      </w:tabs>
    </w:pPr>
    <w:rPr>
      <w:rFonts w:asciiTheme="minorHAnsi" w:eastAsiaTheme="minorHAnsi" w:hAnsiTheme="minorHAnsi" w:cstheme="minorBidi"/>
      <w:lang w:eastAsia="en-US"/>
    </w:rPr>
  </w:style>
  <w:style w:type="character" w:customStyle="1" w:styleId="StopkaZnak1">
    <w:name w:val="Stopka Znak1"/>
    <w:aliases w:val="Stopka Znak Znak Znak Znak Znak Znak1,Stopka Znak Znak Znak Znak Znak  Znak Znak Znak1,Stopka Znak Znak Znak Znak Znak  Znak Znak2,Stopka Znak Znak Znak Znak Znak2"/>
    <w:basedOn w:val="Domylnaczcionkaakapitu"/>
    <w:semiHidden/>
    <w:rsid w:val="0049334E"/>
    <w:rPr>
      <w:rFonts w:ascii="Times New Roman" w:eastAsia="Times New Roman" w:hAnsi="Times New Roman" w:cs="Times New Roman"/>
      <w:sz w:val="24"/>
      <w:szCs w:val="24"/>
      <w:lang w:eastAsia="pl-PL"/>
    </w:rPr>
  </w:style>
  <w:style w:type="paragraph" w:styleId="Legenda">
    <w:name w:val="caption"/>
    <w:basedOn w:val="Normalny"/>
    <w:next w:val="Normalny"/>
    <w:uiPriority w:val="99"/>
    <w:semiHidden/>
    <w:unhideWhenUsed/>
    <w:qFormat/>
    <w:rsid w:val="0049334E"/>
    <w:rPr>
      <w:b/>
      <w:bCs/>
      <w:sz w:val="20"/>
      <w:szCs w:val="20"/>
    </w:rPr>
  </w:style>
  <w:style w:type="paragraph" w:styleId="Tekstprzypisukocowego">
    <w:name w:val="endnote text"/>
    <w:basedOn w:val="Normalny"/>
    <w:link w:val="TekstprzypisukocowegoZnak"/>
    <w:uiPriority w:val="99"/>
    <w:semiHidden/>
    <w:unhideWhenUsed/>
    <w:rsid w:val="0049334E"/>
    <w:pPr>
      <w:numPr>
        <w:numId w:val="2"/>
      </w:numPr>
      <w:ind w:left="0" w:firstLine="0"/>
    </w:pPr>
    <w:rPr>
      <w:sz w:val="20"/>
      <w:szCs w:val="20"/>
    </w:rPr>
  </w:style>
  <w:style w:type="character" w:customStyle="1" w:styleId="TekstprzypisukocowegoZnak">
    <w:name w:val="Tekst przypisu końcowego Znak"/>
    <w:basedOn w:val="Domylnaczcionkaakapitu"/>
    <w:link w:val="Tekstprzypisukocowego"/>
    <w:uiPriority w:val="99"/>
    <w:semiHidden/>
    <w:rsid w:val="0049334E"/>
    <w:rPr>
      <w:rFonts w:ascii="Times New Roman" w:eastAsia="Times New Roman" w:hAnsi="Times New Roman" w:cs="Times New Roman"/>
      <w:sz w:val="20"/>
      <w:szCs w:val="20"/>
      <w:lang w:eastAsia="pl-PL"/>
    </w:rPr>
  </w:style>
  <w:style w:type="paragraph" w:styleId="Listanumerowana">
    <w:name w:val="List Number"/>
    <w:basedOn w:val="Normalny"/>
    <w:uiPriority w:val="99"/>
    <w:semiHidden/>
    <w:unhideWhenUsed/>
    <w:rsid w:val="0049334E"/>
    <w:pPr>
      <w:ind w:left="360" w:hanging="360"/>
      <w:jc w:val="both"/>
    </w:pPr>
    <w:rPr>
      <w:spacing w:val="12"/>
      <w:kern w:val="24"/>
      <w:szCs w:val="20"/>
    </w:rPr>
  </w:style>
  <w:style w:type="paragraph" w:styleId="Listapunktowana2">
    <w:name w:val="List Bullet 2"/>
    <w:basedOn w:val="Normalny"/>
    <w:uiPriority w:val="99"/>
    <w:semiHidden/>
    <w:unhideWhenUsed/>
    <w:rsid w:val="0049334E"/>
    <w:pPr>
      <w:tabs>
        <w:tab w:val="left" w:pos="643"/>
      </w:tabs>
      <w:suppressAutoHyphens/>
      <w:autoSpaceDN w:val="0"/>
      <w:spacing w:before="120" w:line="360" w:lineRule="exact"/>
      <w:ind w:left="643" w:hanging="360"/>
      <w:jc w:val="both"/>
    </w:pPr>
    <w:rPr>
      <w:szCs w:val="20"/>
    </w:rPr>
  </w:style>
  <w:style w:type="paragraph" w:styleId="Listanumerowana2">
    <w:name w:val="List Number 2"/>
    <w:basedOn w:val="Normalny"/>
    <w:unhideWhenUsed/>
    <w:rsid w:val="0049334E"/>
    <w:pPr>
      <w:tabs>
        <w:tab w:val="num" w:pos="643"/>
      </w:tabs>
      <w:ind w:left="643" w:hanging="360"/>
      <w:jc w:val="both"/>
    </w:pPr>
    <w:rPr>
      <w:spacing w:val="12"/>
      <w:kern w:val="24"/>
      <w:szCs w:val="20"/>
    </w:rPr>
  </w:style>
  <w:style w:type="paragraph" w:styleId="Listanumerowana3">
    <w:name w:val="List Number 3"/>
    <w:basedOn w:val="Normalny"/>
    <w:uiPriority w:val="99"/>
    <w:semiHidden/>
    <w:unhideWhenUsed/>
    <w:rsid w:val="0049334E"/>
    <w:pPr>
      <w:numPr>
        <w:numId w:val="4"/>
      </w:numPr>
      <w:jc w:val="both"/>
    </w:pPr>
    <w:rPr>
      <w:spacing w:val="12"/>
      <w:kern w:val="24"/>
      <w:szCs w:val="20"/>
    </w:rPr>
  </w:style>
  <w:style w:type="paragraph" w:styleId="Tytu">
    <w:name w:val="Title"/>
    <w:basedOn w:val="Normalny"/>
    <w:link w:val="TytuZnak"/>
    <w:uiPriority w:val="99"/>
    <w:qFormat/>
    <w:rsid w:val="0049334E"/>
    <w:pPr>
      <w:jc w:val="center"/>
    </w:pPr>
    <w:rPr>
      <w:b/>
      <w:sz w:val="40"/>
    </w:rPr>
  </w:style>
  <w:style w:type="character" w:customStyle="1" w:styleId="TytuZnak">
    <w:name w:val="Tytuł Znak"/>
    <w:basedOn w:val="Domylnaczcionkaakapitu"/>
    <w:link w:val="Tytu"/>
    <w:uiPriority w:val="99"/>
    <w:rsid w:val="0049334E"/>
    <w:rPr>
      <w:rFonts w:ascii="Times New Roman" w:eastAsia="Times New Roman" w:hAnsi="Times New Roman" w:cs="Times New Roman"/>
      <w:b/>
      <w:sz w:val="40"/>
      <w:szCs w:val="24"/>
      <w:lang w:eastAsia="pl-PL"/>
    </w:rPr>
  </w:style>
  <w:style w:type="paragraph" w:styleId="Tekstpodstawowy">
    <w:name w:val="Body Text"/>
    <w:basedOn w:val="Normalny"/>
    <w:link w:val="TekstpodstawowyZnak"/>
    <w:unhideWhenUsed/>
    <w:rsid w:val="0049334E"/>
    <w:rPr>
      <w:sz w:val="32"/>
      <w:vertAlign w:val="subscript"/>
    </w:rPr>
  </w:style>
  <w:style w:type="character" w:customStyle="1" w:styleId="TekstpodstawowyZnak">
    <w:name w:val="Tekst podstawowy Znak"/>
    <w:basedOn w:val="Domylnaczcionkaakapitu"/>
    <w:link w:val="Tekstpodstawowy"/>
    <w:rsid w:val="0049334E"/>
    <w:rPr>
      <w:rFonts w:ascii="Times New Roman" w:eastAsia="Times New Roman" w:hAnsi="Times New Roman" w:cs="Times New Roman"/>
      <w:sz w:val="32"/>
      <w:szCs w:val="24"/>
      <w:vertAlign w:val="subscript"/>
      <w:lang w:eastAsia="pl-PL"/>
    </w:rPr>
  </w:style>
  <w:style w:type="paragraph" w:styleId="Tekstpodstawowywcity">
    <w:name w:val="Body Text Indent"/>
    <w:basedOn w:val="Normalny"/>
    <w:link w:val="TekstpodstawowywcityZnak"/>
    <w:uiPriority w:val="99"/>
    <w:semiHidden/>
    <w:unhideWhenUsed/>
    <w:rsid w:val="0049334E"/>
    <w:pPr>
      <w:ind w:firstLine="708"/>
    </w:pPr>
  </w:style>
  <w:style w:type="character" w:customStyle="1" w:styleId="TekstpodstawowywcityZnak">
    <w:name w:val="Tekst podstawowy wcięty Znak"/>
    <w:basedOn w:val="Domylnaczcionkaakapitu"/>
    <w:link w:val="Tekstpodstawowywcity"/>
    <w:uiPriority w:val="99"/>
    <w:semiHidden/>
    <w:rsid w:val="0049334E"/>
    <w:rPr>
      <w:rFonts w:ascii="Times New Roman" w:eastAsia="Times New Roman" w:hAnsi="Times New Roman" w:cs="Times New Roman"/>
      <w:sz w:val="24"/>
      <w:szCs w:val="24"/>
      <w:lang w:eastAsia="pl-PL"/>
    </w:rPr>
  </w:style>
  <w:style w:type="paragraph" w:styleId="Podtytu">
    <w:name w:val="Subtitle"/>
    <w:basedOn w:val="Normalny"/>
    <w:link w:val="PodtytuZnak"/>
    <w:uiPriority w:val="99"/>
    <w:qFormat/>
    <w:rsid w:val="0049334E"/>
    <w:pPr>
      <w:jc w:val="center"/>
    </w:pPr>
    <w:rPr>
      <w:b/>
      <w:sz w:val="32"/>
    </w:rPr>
  </w:style>
  <w:style w:type="character" w:customStyle="1" w:styleId="PodtytuZnak">
    <w:name w:val="Podtytuł Znak"/>
    <w:basedOn w:val="Domylnaczcionkaakapitu"/>
    <w:link w:val="Podtytu"/>
    <w:uiPriority w:val="99"/>
    <w:rsid w:val="0049334E"/>
    <w:rPr>
      <w:rFonts w:ascii="Times New Roman" w:eastAsia="Times New Roman" w:hAnsi="Times New Roman" w:cs="Times New Roman"/>
      <w:b/>
      <w:sz w:val="32"/>
      <w:szCs w:val="24"/>
      <w:lang w:eastAsia="pl-PL"/>
    </w:rPr>
  </w:style>
  <w:style w:type="paragraph" w:styleId="Tekstpodstawowy2">
    <w:name w:val="Body Text 2"/>
    <w:basedOn w:val="Normalny"/>
    <w:link w:val="Tekstpodstawowy2Znak"/>
    <w:semiHidden/>
    <w:unhideWhenUsed/>
    <w:rsid w:val="0049334E"/>
    <w:pPr>
      <w:spacing w:after="120" w:line="480" w:lineRule="auto"/>
    </w:pPr>
  </w:style>
  <w:style w:type="character" w:customStyle="1" w:styleId="Tekstpodstawowy2Znak">
    <w:name w:val="Tekst podstawowy 2 Znak"/>
    <w:basedOn w:val="Domylnaczcionkaakapitu"/>
    <w:link w:val="Tekstpodstawowy2"/>
    <w:semiHidden/>
    <w:rsid w:val="0049334E"/>
    <w:rPr>
      <w:rFonts w:ascii="Times New Roman" w:eastAsia="Times New Roman" w:hAnsi="Times New Roman" w:cs="Times New Roman"/>
      <w:sz w:val="24"/>
      <w:szCs w:val="24"/>
      <w:lang w:eastAsia="pl-PL"/>
    </w:rPr>
  </w:style>
  <w:style w:type="paragraph" w:styleId="Tekstpodstawowy3">
    <w:name w:val="Body Text 3"/>
    <w:basedOn w:val="Normalny"/>
    <w:link w:val="Tekstpodstawowy3Znak"/>
    <w:uiPriority w:val="99"/>
    <w:semiHidden/>
    <w:unhideWhenUsed/>
    <w:rsid w:val="0049334E"/>
    <w:pPr>
      <w:spacing w:after="120"/>
    </w:pPr>
    <w:rPr>
      <w:sz w:val="16"/>
      <w:szCs w:val="16"/>
    </w:rPr>
  </w:style>
  <w:style w:type="character" w:customStyle="1" w:styleId="Tekstpodstawowy3Znak">
    <w:name w:val="Tekst podstawowy 3 Znak"/>
    <w:basedOn w:val="Domylnaczcionkaakapitu"/>
    <w:link w:val="Tekstpodstawowy3"/>
    <w:uiPriority w:val="99"/>
    <w:semiHidden/>
    <w:rsid w:val="0049334E"/>
    <w:rPr>
      <w:rFonts w:ascii="Times New Roman" w:eastAsia="Times New Roman" w:hAnsi="Times New Roman" w:cs="Times New Roman"/>
      <w:sz w:val="16"/>
      <w:szCs w:val="16"/>
      <w:lang w:eastAsia="pl-PL"/>
    </w:rPr>
  </w:style>
  <w:style w:type="paragraph" w:styleId="Tekstpodstawowywcity2">
    <w:name w:val="Body Text Indent 2"/>
    <w:basedOn w:val="Normalny"/>
    <w:link w:val="Tekstpodstawowywcity2Znak"/>
    <w:uiPriority w:val="99"/>
    <w:semiHidden/>
    <w:unhideWhenUsed/>
    <w:rsid w:val="0049334E"/>
    <w:pPr>
      <w:spacing w:line="360" w:lineRule="auto"/>
      <w:ind w:left="1416"/>
    </w:pPr>
  </w:style>
  <w:style w:type="character" w:customStyle="1" w:styleId="Tekstpodstawowywcity2Znak">
    <w:name w:val="Tekst podstawowy wcięty 2 Znak"/>
    <w:basedOn w:val="Domylnaczcionkaakapitu"/>
    <w:link w:val="Tekstpodstawowywcity2"/>
    <w:uiPriority w:val="99"/>
    <w:semiHidden/>
    <w:rsid w:val="0049334E"/>
    <w:rPr>
      <w:rFonts w:ascii="Times New Roman" w:eastAsia="Times New Roman" w:hAnsi="Times New Roman" w:cs="Times New Roman"/>
      <w:sz w:val="24"/>
      <w:szCs w:val="24"/>
      <w:lang w:eastAsia="pl-PL"/>
    </w:rPr>
  </w:style>
  <w:style w:type="paragraph" w:styleId="Tekstpodstawowywcity3">
    <w:name w:val="Body Text Indent 3"/>
    <w:basedOn w:val="Normalny"/>
    <w:link w:val="Tekstpodstawowywcity3Znak"/>
    <w:semiHidden/>
    <w:unhideWhenUsed/>
    <w:rsid w:val="0049334E"/>
    <w:pPr>
      <w:ind w:left="708"/>
      <w:jc w:val="both"/>
    </w:pPr>
  </w:style>
  <w:style w:type="character" w:customStyle="1" w:styleId="Tekstpodstawowywcity3Znak">
    <w:name w:val="Tekst podstawowy wcięty 3 Znak"/>
    <w:basedOn w:val="Domylnaczcionkaakapitu"/>
    <w:link w:val="Tekstpodstawowywcity3"/>
    <w:semiHidden/>
    <w:rsid w:val="0049334E"/>
    <w:rPr>
      <w:rFonts w:ascii="Times New Roman" w:eastAsia="Times New Roman" w:hAnsi="Times New Roman" w:cs="Times New Roman"/>
      <w:sz w:val="24"/>
      <w:szCs w:val="24"/>
      <w:lang w:eastAsia="pl-PL"/>
    </w:rPr>
  </w:style>
  <w:style w:type="paragraph" w:styleId="Tematkomentarza">
    <w:name w:val="annotation subject"/>
    <w:basedOn w:val="Tekstkomentarza"/>
    <w:next w:val="Tekstkomentarza"/>
    <w:link w:val="TematkomentarzaZnak"/>
    <w:uiPriority w:val="99"/>
    <w:semiHidden/>
    <w:unhideWhenUsed/>
    <w:rsid w:val="0049334E"/>
    <w:rPr>
      <w:b/>
      <w:bCs/>
    </w:rPr>
  </w:style>
  <w:style w:type="character" w:customStyle="1" w:styleId="TematkomentarzaZnak">
    <w:name w:val="Temat komentarza Znak"/>
    <w:basedOn w:val="TekstkomentarzaZnak"/>
    <w:link w:val="Tematkomentarza"/>
    <w:uiPriority w:val="99"/>
    <w:semiHidden/>
    <w:rsid w:val="0049334E"/>
    <w:rPr>
      <w:rFonts w:ascii="Times New Roman" w:eastAsia="Times New Roman" w:hAnsi="Times New Roman" w:cs="Times New Roman"/>
      <w:b/>
      <w:bCs/>
      <w:sz w:val="20"/>
      <w:szCs w:val="20"/>
      <w:lang w:eastAsia="pl-PL"/>
    </w:rPr>
  </w:style>
  <w:style w:type="paragraph" w:styleId="Tekstdymka">
    <w:name w:val="Balloon Text"/>
    <w:basedOn w:val="Normalny"/>
    <w:link w:val="TekstdymkaZnak"/>
    <w:uiPriority w:val="99"/>
    <w:semiHidden/>
    <w:unhideWhenUsed/>
    <w:rsid w:val="0049334E"/>
    <w:rPr>
      <w:rFonts w:ascii="Tahoma" w:hAnsi="Tahoma" w:cs="Tahoma"/>
      <w:sz w:val="16"/>
      <w:szCs w:val="16"/>
    </w:rPr>
  </w:style>
  <w:style w:type="character" w:customStyle="1" w:styleId="TekstdymkaZnak">
    <w:name w:val="Tekst dymka Znak"/>
    <w:basedOn w:val="Domylnaczcionkaakapitu"/>
    <w:link w:val="Tekstdymka"/>
    <w:uiPriority w:val="99"/>
    <w:semiHidden/>
    <w:rsid w:val="0049334E"/>
    <w:rPr>
      <w:rFonts w:ascii="Tahoma" w:eastAsia="Times New Roman" w:hAnsi="Tahoma" w:cs="Tahoma"/>
      <w:sz w:val="16"/>
      <w:szCs w:val="16"/>
      <w:lang w:eastAsia="pl-PL"/>
    </w:rPr>
  </w:style>
  <w:style w:type="paragraph" w:styleId="Bezodstpw">
    <w:name w:val="No Spacing"/>
    <w:uiPriority w:val="1"/>
    <w:qFormat/>
    <w:rsid w:val="0049334E"/>
    <w:pPr>
      <w:spacing w:after="0" w:line="240" w:lineRule="auto"/>
    </w:pPr>
    <w:rPr>
      <w:rFonts w:ascii="Times New Roman" w:eastAsia="Times New Roman" w:hAnsi="Times New Roman" w:cs="Times New Roman"/>
      <w:sz w:val="24"/>
      <w:szCs w:val="24"/>
      <w:lang w:eastAsia="pl-PL"/>
    </w:rPr>
  </w:style>
  <w:style w:type="paragraph" w:styleId="Akapitzlist">
    <w:name w:val="List Paragraph"/>
    <w:aliases w:val="normalny tekst"/>
    <w:basedOn w:val="Normalny"/>
    <w:link w:val="AkapitzlistZnak"/>
    <w:uiPriority w:val="34"/>
    <w:qFormat/>
    <w:rsid w:val="0049334E"/>
    <w:pPr>
      <w:ind w:left="720"/>
      <w:contextualSpacing/>
    </w:pPr>
  </w:style>
  <w:style w:type="paragraph" w:styleId="Nagwekspisutreci">
    <w:name w:val="TOC Heading"/>
    <w:basedOn w:val="Nagwek1"/>
    <w:next w:val="Normalny"/>
    <w:uiPriority w:val="39"/>
    <w:semiHidden/>
    <w:unhideWhenUsed/>
    <w:qFormat/>
    <w:rsid w:val="0049334E"/>
    <w:pPr>
      <w:keepLines/>
      <w:numPr>
        <w:numId w:val="0"/>
      </w:numPr>
      <w:spacing w:after="0" w:line="256" w:lineRule="auto"/>
      <w:jc w:val="left"/>
      <w:outlineLvl w:val="9"/>
    </w:pPr>
    <w:rPr>
      <w:rFonts w:ascii="Calibri Light" w:hAnsi="Calibri Light"/>
      <w:b w:val="0"/>
      <w:color w:val="2F5496"/>
      <w:spacing w:val="0"/>
      <w:kern w:val="0"/>
      <w:sz w:val="32"/>
      <w:szCs w:val="32"/>
    </w:rPr>
  </w:style>
  <w:style w:type="paragraph" w:customStyle="1" w:styleId="Styl">
    <w:name w:val="Styl"/>
    <w:uiPriority w:val="99"/>
    <w:rsid w:val="0049334E"/>
    <w:pPr>
      <w:widowControl w:val="0"/>
      <w:numPr>
        <w:numId w:val="3"/>
      </w:numPr>
      <w:autoSpaceDE w:val="0"/>
      <w:autoSpaceDN w:val="0"/>
      <w:adjustRightInd w:val="0"/>
      <w:spacing w:after="0" w:line="240" w:lineRule="auto"/>
      <w:ind w:left="0" w:firstLine="0"/>
    </w:pPr>
    <w:rPr>
      <w:rFonts w:ascii="Arial" w:eastAsia="MS Mincho" w:hAnsi="Arial" w:cs="Arial"/>
      <w:sz w:val="24"/>
      <w:szCs w:val="24"/>
      <w:lang w:eastAsia="ja-JP"/>
    </w:rPr>
  </w:style>
  <w:style w:type="paragraph" w:customStyle="1" w:styleId="tekst">
    <w:name w:val="tekst"/>
    <w:basedOn w:val="Normalny"/>
    <w:uiPriority w:val="99"/>
    <w:rsid w:val="0049334E"/>
    <w:pPr>
      <w:snapToGrid w:val="0"/>
      <w:spacing w:line="360" w:lineRule="auto"/>
      <w:jc w:val="both"/>
    </w:pPr>
    <w:rPr>
      <w:kern w:val="24"/>
      <w:szCs w:val="20"/>
    </w:rPr>
  </w:style>
  <w:style w:type="character" w:customStyle="1" w:styleId="1Znak">
    <w:name w:val="1. Znak"/>
    <w:basedOn w:val="Nagwek1Znak"/>
    <w:link w:val="1"/>
    <w:uiPriority w:val="99"/>
    <w:locked/>
    <w:rsid w:val="0049334E"/>
    <w:rPr>
      <w:rFonts w:ascii="Times New Roman" w:eastAsia="Times New Roman" w:hAnsi="Times New Roman" w:cs="Times New Roman"/>
      <w:b/>
      <w:spacing w:val="12"/>
      <w:kern w:val="28"/>
      <w:sz w:val="28"/>
      <w:szCs w:val="20"/>
      <w:lang w:eastAsia="pl-PL"/>
    </w:rPr>
  </w:style>
  <w:style w:type="paragraph" w:customStyle="1" w:styleId="1">
    <w:name w:val="1."/>
    <w:basedOn w:val="Nagwek1"/>
    <w:link w:val="1Znak"/>
    <w:uiPriority w:val="99"/>
    <w:qFormat/>
    <w:rsid w:val="0049334E"/>
    <w:pPr>
      <w:spacing w:before="120"/>
      <w:ind w:left="431" w:hanging="431"/>
    </w:pPr>
  </w:style>
  <w:style w:type="character" w:customStyle="1" w:styleId="11Znak">
    <w:name w:val="1.1. Znak"/>
    <w:basedOn w:val="Nagwek1Znak"/>
    <w:link w:val="11"/>
    <w:uiPriority w:val="99"/>
    <w:locked/>
    <w:rsid w:val="0049334E"/>
    <w:rPr>
      <w:rFonts w:ascii="Times New Roman" w:eastAsia="Times New Roman" w:hAnsi="Times New Roman" w:cs="Times New Roman"/>
      <w:b/>
      <w:spacing w:val="12"/>
      <w:kern w:val="28"/>
      <w:sz w:val="28"/>
      <w:szCs w:val="20"/>
      <w:lang w:eastAsia="pl-PL"/>
    </w:rPr>
  </w:style>
  <w:style w:type="paragraph" w:customStyle="1" w:styleId="11">
    <w:name w:val="1.1."/>
    <w:basedOn w:val="Nagwek1"/>
    <w:link w:val="11Znak"/>
    <w:uiPriority w:val="99"/>
    <w:qFormat/>
    <w:rsid w:val="0049334E"/>
    <w:pPr>
      <w:numPr>
        <w:ilvl w:val="1"/>
        <w:numId w:val="5"/>
      </w:numPr>
      <w:spacing w:before="120"/>
      <w:ind w:left="578" w:hanging="578"/>
    </w:pPr>
  </w:style>
  <w:style w:type="character" w:customStyle="1" w:styleId="11nicZnak">
    <w:name w:val="1.1. (nic) Znak"/>
    <w:link w:val="11nic"/>
    <w:locked/>
    <w:rsid w:val="0049334E"/>
    <w:rPr>
      <w:b/>
      <w:sz w:val="24"/>
      <w:szCs w:val="24"/>
      <w:u w:val="single"/>
    </w:rPr>
  </w:style>
  <w:style w:type="paragraph" w:customStyle="1" w:styleId="11nic">
    <w:name w:val="1.1. (nic)"/>
    <w:basedOn w:val="Normalny"/>
    <w:link w:val="11nicZnak"/>
    <w:rsid w:val="0049334E"/>
    <w:pPr>
      <w:spacing w:line="276" w:lineRule="auto"/>
      <w:ind w:firstLine="684"/>
      <w:jc w:val="both"/>
    </w:pPr>
    <w:rPr>
      <w:rFonts w:asciiTheme="minorHAnsi" w:eastAsiaTheme="minorHAnsi" w:hAnsiTheme="minorHAnsi" w:cstheme="minorBidi"/>
      <w:b/>
      <w:u w:val="single"/>
      <w:lang w:eastAsia="en-US"/>
    </w:rPr>
  </w:style>
  <w:style w:type="character" w:customStyle="1" w:styleId="11nicZnak0">
    <w:name w:val="1.1. nic Znak"/>
    <w:link w:val="11nic0"/>
    <w:locked/>
    <w:rsid w:val="0049334E"/>
    <w:rPr>
      <w:b/>
      <w:sz w:val="24"/>
      <w:szCs w:val="24"/>
    </w:rPr>
  </w:style>
  <w:style w:type="paragraph" w:customStyle="1" w:styleId="11nic0">
    <w:name w:val="1.1. nic"/>
    <w:basedOn w:val="Normalny"/>
    <w:link w:val="11nicZnak0"/>
    <w:qFormat/>
    <w:rsid w:val="0049334E"/>
    <w:pPr>
      <w:keepNext/>
      <w:spacing w:before="120" w:after="120"/>
    </w:pPr>
    <w:rPr>
      <w:rFonts w:asciiTheme="minorHAnsi" w:eastAsiaTheme="minorHAnsi" w:hAnsiTheme="minorHAnsi" w:cstheme="minorBidi"/>
      <w:b/>
      <w:lang w:eastAsia="en-US"/>
    </w:rPr>
  </w:style>
  <w:style w:type="paragraph" w:customStyle="1" w:styleId="Default">
    <w:name w:val="Default"/>
    <w:rsid w:val="0049334E"/>
    <w:pPr>
      <w:autoSpaceDE w:val="0"/>
      <w:autoSpaceDN w:val="0"/>
      <w:adjustRightInd w:val="0"/>
      <w:spacing w:after="0" w:line="240" w:lineRule="auto"/>
    </w:pPr>
    <w:rPr>
      <w:rFonts w:ascii="Arial" w:eastAsia="Times New Roman" w:hAnsi="Arial" w:cs="Arial"/>
      <w:color w:val="000000"/>
      <w:sz w:val="24"/>
      <w:szCs w:val="24"/>
      <w:lang w:eastAsia="pl-PL"/>
    </w:rPr>
  </w:style>
  <w:style w:type="paragraph" w:customStyle="1" w:styleId="WW-Tekstpodstawowywcity21">
    <w:name w:val="WW-Tekst podstawowy wcięty 21"/>
    <w:basedOn w:val="Normalny"/>
    <w:rsid w:val="0049334E"/>
    <w:pPr>
      <w:suppressAutoHyphens/>
      <w:ind w:left="709"/>
    </w:pPr>
    <w:rPr>
      <w:rFonts w:ascii="Arial" w:hAnsi="Arial"/>
      <w:sz w:val="22"/>
      <w:szCs w:val="20"/>
      <w:lang w:eastAsia="ar-SA"/>
    </w:rPr>
  </w:style>
  <w:style w:type="character" w:customStyle="1" w:styleId="111nicZnak">
    <w:name w:val="1.1.1. nic Znak"/>
    <w:link w:val="111nic"/>
    <w:locked/>
    <w:rsid w:val="0049334E"/>
    <w:rPr>
      <w:b/>
      <w:sz w:val="24"/>
      <w:szCs w:val="24"/>
    </w:rPr>
  </w:style>
  <w:style w:type="paragraph" w:customStyle="1" w:styleId="111nic">
    <w:name w:val="1.1.1. nic"/>
    <w:basedOn w:val="Normalny"/>
    <w:link w:val="111nicZnak"/>
    <w:qFormat/>
    <w:rsid w:val="0049334E"/>
    <w:pPr>
      <w:keepNext/>
      <w:spacing w:before="120" w:after="120"/>
      <w:jc w:val="both"/>
    </w:pPr>
    <w:rPr>
      <w:rFonts w:asciiTheme="minorHAnsi" w:eastAsiaTheme="minorHAnsi" w:hAnsiTheme="minorHAnsi" w:cstheme="minorBidi"/>
      <w:b/>
      <w:lang w:eastAsia="en-US"/>
    </w:rPr>
  </w:style>
  <w:style w:type="paragraph" w:customStyle="1" w:styleId="WW-Tekstpodstawowywcity3">
    <w:name w:val="WW-Tekst podstawowy wci?ty 3"/>
    <w:basedOn w:val="Normalny"/>
    <w:rsid w:val="0049334E"/>
    <w:pPr>
      <w:suppressAutoHyphens/>
      <w:spacing w:before="9" w:line="100" w:lineRule="atLeast"/>
      <w:ind w:left="709" w:firstLine="1"/>
    </w:pPr>
    <w:rPr>
      <w:rFonts w:ascii="Arial" w:hAnsi="Arial"/>
      <w:sz w:val="22"/>
      <w:szCs w:val="20"/>
    </w:rPr>
  </w:style>
  <w:style w:type="character" w:styleId="Odwoanieprzypisudolnego">
    <w:name w:val="footnote reference"/>
    <w:semiHidden/>
    <w:unhideWhenUsed/>
    <w:rsid w:val="0049334E"/>
    <w:rPr>
      <w:vertAlign w:val="superscript"/>
    </w:rPr>
  </w:style>
  <w:style w:type="character" w:styleId="Odwoaniedokomentarza">
    <w:name w:val="annotation reference"/>
    <w:semiHidden/>
    <w:unhideWhenUsed/>
    <w:rsid w:val="0049334E"/>
    <w:rPr>
      <w:sz w:val="16"/>
      <w:szCs w:val="16"/>
    </w:rPr>
  </w:style>
  <w:style w:type="character" w:styleId="Odwoanieprzypisukocowego">
    <w:name w:val="endnote reference"/>
    <w:semiHidden/>
    <w:unhideWhenUsed/>
    <w:rsid w:val="0049334E"/>
    <w:rPr>
      <w:vertAlign w:val="superscript"/>
    </w:rPr>
  </w:style>
  <w:style w:type="table" w:styleId="Tabela-Siatka">
    <w:name w:val="Table Grid"/>
    <w:basedOn w:val="Standardowy"/>
    <w:uiPriority w:val="39"/>
    <w:rsid w:val="0049334E"/>
    <w:pPr>
      <w:spacing w:after="0" w:line="240" w:lineRule="auto"/>
    </w:pPr>
    <w:rPr>
      <w:rFonts w:ascii="Times New Roman" w:eastAsia="Times New Roman" w:hAnsi="Times New Roman" w:cs="Times New Roman"/>
      <w:sz w:val="20"/>
      <w:szCs w:val="20"/>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erstrony">
    <w:name w:val="page number"/>
    <w:basedOn w:val="Domylnaczcionkaakapitu"/>
    <w:rsid w:val="00EE09BE"/>
  </w:style>
  <w:style w:type="table" w:customStyle="1" w:styleId="Tabela-Siatka1">
    <w:name w:val="Tabela - Siatka1"/>
    <w:basedOn w:val="Standardowy"/>
    <w:next w:val="Tabela-Siatka"/>
    <w:uiPriority w:val="39"/>
    <w:rsid w:val="00F97F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031C41"/>
    <w:pPr>
      <w:spacing w:after="0" w:line="240" w:lineRule="auto"/>
    </w:pPr>
    <w:rPr>
      <w:rFonts w:eastAsiaTheme="minorEastAsia"/>
      <w:lang w:eastAsia="pl-PL"/>
    </w:rPr>
    <w:tblPr>
      <w:tblCellMar>
        <w:top w:w="0" w:type="dxa"/>
        <w:left w:w="0" w:type="dxa"/>
        <w:bottom w:w="0" w:type="dxa"/>
        <w:right w:w="0" w:type="dxa"/>
      </w:tblCellMar>
    </w:tblPr>
  </w:style>
  <w:style w:type="character" w:customStyle="1" w:styleId="normaltextrun">
    <w:name w:val="normaltextrun"/>
    <w:basedOn w:val="Domylnaczcionkaakapitu"/>
    <w:rsid w:val="00BD405A"/>
  </w:style>
  <w:style w:type="paragraph" w:customStyle="1" w:styleId="paragraph">
    <w:name w:val="paragraph"/>
    <w:basedOn w:val="Normalny"/>
    <w:rsid w:val="00BD405A"/>
    <w:pPr>
      <w:spacing w:before="100" w:beforeAutospacing="1" w:after="100" w:afterAutospacing="1"/>
    </w:pPr>
  </w:style>
  <w:style w:type="character" w:customStyle="1" w:styleId="AkapitzlistZnak">
    <w:name w:val="Akapit z listą Znak"/>
    <w:aliases w:val="normalny tekst Znak"/>
    <w:link w:val="Akapitzlist"/>
    <w:uiPriority w:val="34"/>
    <w:locked/>
    <w:rsid w:val="0007599C"/>
    <w:rPr>
      <w:rFonts w:ascii="Times New Roman" w:eastAsia="Times New Roman" w:hAnsi="Times New Roman" w:cs="Times New Roman"/>
      <w:sz w:val="24"/>
      <w:szCs w:val="24"/>
      <w:lang w:eastAsia="pl-PL"/>
    </w:rPr>
  </w:style>
  <w:style w:type="character" w:customStyle="1" w:styleId="eop">
    <w:name w:val="eop"/>
    <w:basedOn w:val="Domylnaczcionkaakapitu"/>
    <w:rsid w:val="00E268A7"/>
  </w:style>
  <w:style w:type="paragraph" w:customStyle="1" w:styleId="font5">
    <w:name w:val="font5"/>
    <w:basedOn w:val="Normalny"/>
    <w:rsid w:val="00E87F70"/>
    <w:pPr>
      <w:spacing w:before="100" w:beforeAutospacing="1" w:after="100" w:afterAutospacing="1"/>
    </w:pPr>
    <w:rPr>
      <w:rFonts w:ascii="Tahoma" w:hAnsi="Tahoma" w:cs="Tahoma"/>
      <w:b/>
      <w:bCs/>
      <w:sz w:val="18"/>
      <w:szCs w:val="18"/>
    </w:rPr>
  </w:style>
  <w:style w:type="paragraph" w:customStyle="1" w:styleId="font6">
    <w:name w:val="font6"/>
    <w:basedOn w:val="Normalny"/>
    <w:rsid w:val="00E87F70"/>
    <w:pPr>
      <w:spacing w:before="100" w:beforeAutospacing="1" w:after="100" w:afterAutospacing="1"/>
    </w:pPr>
    <w:rPr>
      <w:rFonts w:ascii="Tahoma" w:hAnsi="Tahoma" w:cs="Tahoma"/>
      <w:sz w:val="18"/>
      <w:szCs w:val="18"/>
    </w:rPr>
  </w:style>
  <w:style w:type="paragraph" w:customStyle="1" w:styleId="xl65">
    <w:name w:val="xl65"/>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66">
    <w:name w:val="xl66"/>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67">
    <w:name w:val="xl67"/>
    <w:basedOn w:val="Normalny"/>
    <w:rsid w:val="00E87F7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style>
  <w:style w:type="paragraph" w:customStyle="1" w:styleId="xl68">
    <w:name w:val="xl68"/>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70">
    <w:name w:val="xl70"/>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rPr>
  </w:style>
  <w:style w:type="paragraph" w:customStyle="1" w:styleId="xl71">
    <w:name w:val="xl71"/>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3">
    <w:name w:val="xl73"/>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74">
    <w:name w:val="xl74"/>
    <w:basedOn w:val="Normalny"/>
    <w:rsid w:val="00E87F7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style>
  <w:style w:type="paragraph" w:customStyle="1" w:styleId="xl75">
    <w:name w:val="xl75"/>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76">
    <w:name w:val="xl76"/>
    <w:basedOn w:val="Normalny"/>
    <w:rsid w:val="00E87F7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pPr>
    <w:rPr>
      <w:rFonts w:ascii="Arial" w:hAnsi="Arial" w:cs="Arial"/>
      <w:b/>
      <w:bCs/>
    </w:rPr>
  </w:style>
  <w:style w:type="paragraph" w:customStyle="1" w:styleId="xl77">
    <w:name w:val="xl77"/>
    <w:basedOn w:val="Normalny"/>
    <w:rsid w:val="00E87F7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rPr>
  </w:style>
  <w:style w:type="paragraph" w:customStyle="1" w:styleId="xl78">
    <w:name w:val="xl78"/>
    <w:basedOn w:val="Normalny"/>
    <w:rsid w:val="00E87F7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pPr>
    <w:rPr>
      <w:rFonts w:ascii="Arial" w:hAnsi="Arial" w:cs="Arial"/>
      <w:b/>
      <w:bCs/>
    </w:rPr>
  </w:style>
  <w:style w:type="paragraph" w:customStyle="1" w:styleId="xl79">
    <w:name w:val="xl79"/>
    <w:basedOn w:val="Normalny"/>
    <w:rsid w:val="00E87F7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color w:val="FF0000"/>
    </w:rPr>
  </w:style>
  <w:style w:type="paragraph" w:customStyle="1" w:styleId="xl80">
    <w:name w:val="xl80"/>
    <w:basedOn w:val="Normalny"/>
    <w:rsid w:val="00E87F7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pPr>
    <w:rPr>
      <w:rFonts w:ascii="Arial" w:hAnsi="Arial" w:cs="Arial"/>
      <w:b/>
      <w:bCs/>
      <w:color w:val="FF0000"/>
    </w:rPr>
  </w:style>
  <w:style w:type="paragraph" w:customStyle="1" w:styleId="xl81">
    <w:name w:val="xl81"/>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FF0000"/>
    </w:rPr>
  </w:style>
  <w:style w:type="paragraph" w:customStyle="1" w:styleId="xl82">
    <w:name w:val="xl82"/>
    <w:basedOn w:val="Normalny"/>
    <w:rsid w:val="00E87F70"/>
    <w:pPr>
      <w:pBdr>
        <w:top w:val="single" w:sz="4" w:space="0" w:color="auto"/>
        <w:left w:val="single" w:sz="4" w:space="0" w:color="auto"/>
        <w:bottom w:val="single" w:sz="4" w:space="0" w:color="auto"/>
      </w:pBdr>
      <w:shd w:val="clear" w:color="000000" w:fill="F2F2F2"/>
      <w:spacing w:before="100" w:beforeAutospacing="1" w:after="100" w:afterAutospacing="1"/>
      <w:jc w:val="center"/>
    </w:pPr>
  </w:style>
  <w:style w:type="paragraph" w:customStyle="1" w:styleId="xl83">
    <w:name w:val="xl83"/>
    <w:basedOn w:val="Normalny"/>
    <w:rsid w:val="00E87F70"/>
    <w:pPr>
      <w:pBdr>
        <w:top w:val="single" w:sz="4" w:space="0" w:color="auto"/>
        <w:bottom w:val="single" w:sz="4" w:space="0" w:color="auto"/>
      </w:pBdr>
      <w:shd w:val="clear" w:color="000000" w:fill="F2F2F2"/>
      <w:spacing w:before="100" w:beforeAutospacing="1" w:after="100" w:afterAutospacing="1"/>
      <w:jc w:val="center"/>
    </w:pPr>
  </w:style>
  <w:style w:type="paragraph" w:customStyle="1" w:styleId="xl84">
    <w:name w:val="xl84"/>
    <w:basedOn w:val="Normalny"/>
    <w:rsid w:val="00E87F70"/>
    <w:pPr>
      <w:pBdr>
        <w:top w:val="single" w:sz="4" w:space="0" w:color="auto"/>
        <w:bottom w:val="single" w:sz="4" w:space="0" w:color="auto"/>
        <w:right w:val="single" w:sz="4" w:space="0" w:color="auto"/>
      </w:pBdr>
      <w:shd w:val="clear" w:color="000000" w:fill="F2F2F2"/>
      <w:spacing w:before="100" w:beforeAutospacing="1" w:after="100" w:afterAutospacing="1"/>
      <w:jc w:val="center"/>
    </w:pPr>
  </w:style>
  <w:style w:type="paragraph" w:customStyle="1" w:styleId="xl85">
    <w:name w:val="xl85"/>
    <w:basedOn w:val="Normalny"/>
    <w:rsid w:val="00E87F7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pPr>
    <w:rPr>
      <w:rFonts w:ascii="Arial" w:hAnsi="Arial" w:cs="Arial"/>
      <w:b/>
      <w:bCs/>
    </w:rPr>
  </w:style>
  <w:style w:type="paragraph" w:customStyle="1" w:styleId="xl86">
    <w:name w:val="xl86"/>
    <w:basedOn w:val="Normalny"/>
    <w:rsid w:val="00E87F7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rPr>
  </w:style>
  <w:style w:type="paragraph" w:customStyle="1" w:styleId="xl87">
    <w:name w:val="xl87"/>
    <w:basedOn w:val="Normalny"/>
    <w:rsid w:val="00E87F7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pPr>
    <w:rPr>
      <w:rFonts w:ascii="Arial" w:hAnsi="Arial" w:cs="Arial"/>
      <w:b/>
      <w:bCs/>
      <w:color w:val="000000"/>
    </w:rPr>
  </w:style>
  <w:style w:type="paragraph" w:customStyle="1" w:styleId="xl88">
    <w:name w:val="xl88"/>
    <w:basedOn w:val="Normalny"/>
    <w:rsid w:val="00E87F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836899">
      <w:bodyDiv w:val="1"/>
      <w:marLeft w:val="0"/>
      <w:marRight w:val="0"/>
      <w:marTop w:val="0"/>
      <w:marBottom w:val="0"/>
      <w:divBdr>
        <w:top w:val="none" w:sz="0" w:space="0" w:color="auto"/>
        <w:left w:val="none" w:sz="0" w:space="0" w:color="auto"/>
        <w:bottom w:val="none" w:sz="0" w:space="0" w:color="auto"/>
        <w:right w:val="none" w:sz="0" w:space="0" w:color="auto"/>
      </w:divBdr>
    </w:div>
    <w:div w:id="59252425">
      <w:bodyDiv w:val="1"/>
      <w:marLeft w:val="0"/>
      <w:marRight w:val="0"/>
      <w:marTop w:val="0"/>
      <w:marBottom w:val="0"/>
      <w:divBdr>
        <w:top w:val="none" w:sz="0" w:space="0" w:color="auto"/>
        <w:left w:val="none" w:sz="0" w:space="0" w:color="auto"/>
        <w:bottom w:val="none" w:sz="0" w:space="0" w:color="auto"/>
        <w:right w:val="none" w:sz="0" w:space="0" w:color="auto"/>
      </w:divBdr>
    </w:div>
    <w:div w:id="68693752">
      <w:bodyDiv w:val="1"/>
      <w:marLeft w:val="0"/>
      <w:marRight w:val="0"/>
      <w:marTop w:val="0"/>
      <w:marBottom w:val="0"/>
      <w:divBdr>
        <w:top w:val="none" w:sz="0" w:space="0" w:color="auto"/>
        <w:left w:val="none" w:sz="0" w:space="0" w:color="auto"/>
        <w:bottom w:val="none" w:sz="0" w:space="0" w:color="auto"/>
        <w:right w:val="none" w:sz="0" w:space="0" w:color="auto"/>
      </w:divBdr>
    </w:div>
    <w:div w:id="76369724">
      <w:bodyDiv w:val="1"/>
      <w:marLeft w:val="0"/>
      <w:marRight w:val="0"/>
      <w:marTop w:val="0"/>
      <w:marBottom w:val="0"/>
      <w:divBdr>
        <w:top w:val="none" w:sz="0" w:space="0" w:color="auto"/>
        <w:left w:val="none" w:sz="0" w:space="0" w:color="auto"/>
        <w:bottom w:val="none" w:sz="0" w:space="0" w:color="auto"/>
        <w:right w:val="none" w:sz="0" w:space="0" w:color="auto"/>
      </w:divBdr>
    </w:div>
    <w:div w:id="78144349">
      <w:bodyDiv w:val="1"/>
      <w:marLeft w:val="0"/>
      <w:marRight w:val="0"/>
      <w:marTop w:val="0"/>
      <w:marBottom w:val="0"/>
      <w:divBdr>
        <w:top w:val="none" w:sz="0" w:space="0" w:color="auto"/>
        <w:left w:val="none" w:sz="0" w:space="0" w:color="auto"/>
        <w:bottom w:val="none" w:sz="0" w:space="0" w:color="auto"/>
        <w:right w:val="none" w:sz="0" w:space="0" w:color="auto"/>
      </w:divBdr>
      <w:divsChild>
        <w:div w:id="1096096221">
          <w:marLeft w:val="0"/>
          <w:marRight w:val="0"/>
          <w:marTop w:val="0"/>
          <w:marBottom w:val="0"/>
          <w:divBdr>
            <w:top w:val="none" w:sz="0" w:space="0" w:color="auto"/>
            <w:left w:val="none" w:sz="0" w:space="0" w:color="auto"/>
            <w:bottom w:val="none" w:sz="0" w:space="0" w:color="auto"/>
            <w:right w:val="none" w:sz="0" w:space="0" w:color="auto"/>
          </w:divBdr>
        </w:div>
        <w:div w:id="986862481">
          <w:marLeft w:val="0"/>
          <w:marRight w:val="0"/>
          <w:marTop w:val="0"/>
          <w:marBottom w:val="0"/>
          <w:divBdr>
            <w:top w:val="none" w:sz="0" w:space="0" w:color="auto"/>
            <w:left w:val="none" w:sz="0" w:space="0" w:color="auto"/>
            <w:bottom w:val="none" w:sz="0" w:space="0" w:color="auto"/>
            <w:right w:val="none" w:sz="0" w:space="0" w:color="auto"/>
          </w:divBdr>
        </w:div>
        <w:div w:id="93521926">
          <w:marLeft w:val="0"/>
          <w:marRight w:val="0"/>
          <w:marTop w:val="0"/>
          <w:marBottom w:val="0"/>
          <w:divBdr>
            <w:top w:val="none" w:sz="0" w:space="0" w:color="auto"/>
            <w:left w:val="none" w:sz="0" w:space="0" w:color="auto"/>
            <w:bottom w:val="none" w:sz="0" w:space="0" w:color="auto"/>
            <w:right w:val="none" w:sz="0" w:space="0" w:color="auto"/>
          </w:divBdr>
        </w:div>
        <w:div w:id="1561406567">
          <w:marLeft w:val="0"/>
          <w:marRight w:val="0"/>
          <w:marTop w:val="0"/>
          <w:marBottom w:val="0"/>
          <w:divBdr>
            <w:top w:val="none" w:sz="0" w:space="0" w:color="auto"/>
            <w:left w:val="none" w:sz="0" w:space="0" w:color="auto"/>
            <w:bottom w:val="none" w:sz="0" w:space="0" w:color="auto"/>
            <w:right w:val="none" w:sz="0" w:space="0" w:color="auto"/>
          </w:divBdr>
        </w:div>
        <w:div w:id="2114353284">
          <w:marLeft w:val="0"/>
          <w:marRight w:val="0"/>
          <w:marTop w:val="0"/>
          <w:marBottom w:val="0"/>
          <w:divBdr>
            <w:top w:val="none" w:sz="0" w:space="0" w:color="auto"/>
            <w:left w:val="none" w:sz="0" w:space="0" w:color="auto"/>
            <w:bottom w:val="none" w:sz="0" w:space="0" w:color="auto"/>
            <w:right w:val="none" w:sz="0" w:space="0" w:color="auto"/>
          </w:divBdr>
        </w:div>
        <w:div w:id="477570280">
          <w:marLeft w:val="0"/>
          <w:marRight w:val="0"/>
          <w:marTop w:val="0"/>
          <w:marBottom w:val="0"/>
          <w:divBdr>
            <w:top w:val="none" w:sz="0" w:space="0" w:color="auto"/>
            <w:left w:val="none" w:sz="0" w:space="0" w:color="auto"/>
            <w:bottom w:val="none" w:sz="0" w:space="0" w:color="auto"/>
            <w:right w:val="none" w:sz="0" w:space="0" w:color="auto"/>
          </w:divBdr>
        </w:div>
        <w:div w:id="1837912190">
          <w:marLeft w:val="0"/>
          <w:marRight w:val="0"/>
          <w:marTop w:val="0"/>
          <w:marBottom w:val="0"/>
          <w:divBdr>
            <w:top w:val="none" w:sz="0" w:space="0" w:color="auto"/>
            <w:left w:val="none" w:sz="0" w:space="0" w:color="auto"/>
            <w:bottom w:val="none" w:sz="0" w:space="0" w:color="auto"/>
            <w:right w:val="none" w:sz="0" w:space="0" w:color="auto"/>
          </w:divBdr>
        </w:div>
        <w:div w:id="167595557">
          <w:marLeft w:val="0"/>
          <w:marRight w:val="0"/>
          <w:marTop w:val="0"/>
          <w:marBottom w:val="0"/>
          <w:divBdr>
            <w:top w:val="none" w:sz="0" w:space="0" w:color="auto"/>
            <w:left w:val="none" w:sz="0" w:space="0" w:color="auto"/>
            <w:bottom w:val="none" w:sz="0" w:space="0" w:color="auto"/>
            <w:right w:val="none" w:sz="0" w:space="0" w:color="auto"/>
          </w:divBdr>
        </w:div>
        <w:div w:id="1925916123">
          <w:marLeft w:val="0"/>
          <w:marRight w:val="0"/>
          <w:marTop w:val="0"/>
          <w:marBottom w:val="0"/>
          <w:divBdr>
            <w:top w:val="none" w:sz="0" w:space="0" w:color="auto"/>
            <w:left w:val="none" w:sz="0" w:space="0" w:color="auto"/>
            <w:bottom w:val="none" w:sz="0" w:space="0" w:color="auto"/>
            <w:right w:val="none" w:sz="0" w:space="0" w:color="auto"/>
          </w:divBdr>
        </w:div>
        <w:div w:id="1488131738">
          <w:marLeft w:val="0"/>
          <w:marRight w:val="0"/>
          <w:marTop w:val="0"/>
          <w:marBottom w:val="0"/>
          <w:divBdr>
            <w:top w:val="none" w:sz="0" w:space="0" w:color="auto"/>
            <w:left w:val="none" w:sz="0" w:space="0" w:color="auto"/>
            <w:bottom w:val="none" w:sz="0" w:space="0" w:color="auto"/>
            <w:right w:val="none" w:sz="0" w:space="0" w:color="auto"/>
          </w:divBdr>
        </w:div>
        <w:div w:id="436944298">
          <w:marLeft w:val="0"/>
          <w:marRight w:val="0"/>
          <w:marTop w:val="0"/>
          <w:marBottom w:val="0"/>
          <w:divBdr>
            <w:top w:val="none" w:sz="0" w:space="0" w:color="auto"/>
            <w:left w:val="none" w:sz="0" w:space="0" w:color="auto"/>
            <w:bottom w:val="none" w:sz="0" w:space="0" w:color="auto"/>
            <w:right w:val="none" w:sz="0" w:space="0" w:color="auto"/>
          </w:divBdr>
        </w:div>
        <w:div w:id="981890733">
          <w:marLeft w:val="0"/>
          <w:marRight w:val="0"/>
          <w:marTop w:val="0"/>
          <w:marBottom w:val="0"/>
          <w:divBdr>
            <w:top w:val="none" w:sz="0" w:space="0" w:color="auto"/>
            <w:left w:val="none" w:sz="0" w:space="0" w:color="auto"/>
            <w:bottom w:val="none" w:sz="0" w:space="0" w:color="auto"/>
            <w:right w:val="none" w:sz="0" w:space="0" w:color="auto"/>
          </w:divBdr>
        </w:div>
        <w:div w:id="72286649">
          <w:marLeft w:val="0"/>
          <w:marRight w:val="0"/>
          <w:marTop w:val="0"/>
          <w:marBottom w:val="0"/>
          <w:divBdr>
            <w:top w:val="none" w:sz="0" w:space="0" w:color="auto"/>
            <w:left w:val="none" w:sz="0" w:space="0" w:color="auto"/>
            <w:bottom w:val="none" w:sz="0" w:space="0" w:color="auto"/>
            <w:right w:val="none" w:sz="0" w:space="0" w:color="auto"/>
          </w:divBdr>
        </w:div>
        <w:div w:id="331640369">
          <w:marLeft w:val="0"/>
          <w:marRight w:val="0"/>
          <w:marTop w:val="0"/>
          <w:marBottom w:val="0"/>
          <w:divBdr>
            <w:top w:val="none" w:sz="0" w:space="0" w:color="auto"/>
            <w:left w:val="none" w:sz="0" w:space="0" w:color="auto"/>
            <w:bottom w:val="none" w:sz="0" w:space="0" w:color="auto"/>
            <w:right w:val="none" w:sz="0" w:space="0" w:color="auto"/>
          </w:divBdr>
        </w:div>
        <w:div w:id="1868785409">
          <w:marLeft w:val="0"/>
          <w:marRight w:val="0"/>
          <w:marTop w:val="0"/>
          <w:marBottom w:val="0"/>
          <w:divBdr>
            <w:top w:val="none" w:sz="0" w:space="0" w:color="auto"/>
            <w:left w:val="none" w:sz="0" w:space="0" w:color="auto"/>
            <w:bottom w:val="none" w:sz="0" w:space="0" w:color="auto"/>
            <w:right w:val="none" w:sz="0" w:space="0" w:color="auto"/>
          </w:divBdr>
        </w:div>
        <w:div w:id="1194809957">
          <w:marLeft w:val="0"/>
          <w:marRight w:val="0"/>
          <w:marTop w:val="0"/>
          <w:marBottom w:val="0"/>
          <w:divBdr>
            <w:top w:val="none" w:sz="0" w:space="0" w:color="auto"/>
            <w:left w:val="none" w:sz="0" w:space="0" w:color="auto"/>
            <w:bottom w:val="none" w:sz="0" w:space="0" w:color="auto"/>
            <w:right w:val="none" w:sz="0" w:space="0" w:color="auto"/>
          </w:divBdr>
        </w:div>
        <w:div w:id="2108379547">
          <w:marLeft w:val="0"/>
          <w:marRight w:val="0"/>
          <w:marTop w:val="0"/>
          <w:marBottom w:val="0"/>
          <w:divBdr>
            <w:top w:val="none" w:sz="0" w:space="0" w:color="auto"/>
            <w:left w:val="none" w:sz="0" w:space="0" w:color="auto"/>
            <w:bottom w:val="none" w:sz="0" w:space="0" w:color="auto"/>
            <w:right w:val="none" w:sz="0" w:space="0" w:color="auto"/>
          </w:divBdr>
        </w:div>
        <w:div w:id="1367758450">
          <w:marLeft w:val="0"/>
          <w:marRight w:val="0"/>
          <w:marTop w:val="0"/>
          <w:marBottom w:val="0"/>
          <w:divBdr>
            <w:top w:val="none" w:sz="0" w:space="0" w:color="auto"/>
            <w:left w:val="none" w:sz="0" w:space="0" w:color="auto"/>
            <w:bottom w:val="none" w:sz="0" w:space="0" w:color="auto"/>
            <w:right w:val="none" w:sz="0" w:space="0" w:color="auto"/>
          </w:divBdr>
        </w:div>
        <w:div w:id="1983465756">
          <w:marLeft w:val="0"/>
          <w:marRight w:val="0"/>
          <w:marTop w:val="0"/>
          <w:marBottom w:val="0"/>
          <w:divBdr>
            <w:top w:val="none" w:sz="0" w:space="0" w:color="auto"/>
            <w:left w:val="none" w:sz="0" w:space="0" w:color="auto"/>
            <w:bottom w:val="none" w:sz="0" w:space="0" w:color="auto"/>
            <w:right w:val="none" w:sz="0" w:space="0" w:color="auto"/>
          </w:divBdr>
        </w:div>
        <w:div w:id="1325357573">
          <w:marLeft w:val="0"/>
          <w:marRight w:val="0"/>
          <w:marTop w:val="0"/>
          <w:marBottom w:val="0"/>
          <w:divBdr>
            <w:top w:val="none" w:sz="0" w:space="0" w:color="auto"/>
            <w:left w:val="none" w:sz="0" w:space="0" w:color="auto"/>
            <w:bottom w:val="none" w:sz="0" w:space="0" w:color="auto"/>
            <w:right w:val="none" w:sz="0" w:space="0" w:color="auto"/>
          </w:divBdr>
        </w:div>
        <w:div w:id="229078937">
          <w:marLeft w:val="0"/>
          <w:marRight w:val="0"/>
          <w:marTop w:val="0"/>
          <w:marBottom w:val="0"/>
          <w:divBdr>
            <w:top w:val="none" w:sz="0" w:space="0" w:color="auto"/>
            <w:left w:val="none" w:sz="0" w:space="0" w:color="auto"/>
            <w:bottom w:val="none" w:sz="0" w:space="0" w:color="auto"/>
            <w:right w:val="none" w:sz="0" w:space="0" w:color="auto"/>
          </w:divBdr>
        </w:div>
        <w:div w:id="1223760082">
          <w:marLeft w:val="0"/>
          <w:marRight w:val="0"/>
          <w:marTop w:val="0"/>
          <w:marBottom w:val="0"/>
          <w:divBdr>
            <w:top w:val="none" w:sz="0" w:space="0" w:color="auto"/>
            <w:left w:val="none" w:sz="0" w:space="0" w:color="auto"/>
            <w:bottom w:val="none" w:sz="0" w:space="0" w:color="auto"/>
            <w:right w:val="none" w:sz="0" w:space="0" w:color="auto"/>
          </w:divBdr>
        </w:div>
        <w:div w:id="1235777979">
          <w:marLeft w:val="0"/>
          <w:marRight w:val="0"/>
          <w:marTop w:val="0"/>
          <w:marBottom w:val="0"/>
          <w:divBdr>
            <w:top w:val="none" w:sz="0" w:space="0" w:color="auto"/>
            <w:left w:val="none" w:sz="0" w:space="0" w:color="auto"/>
            <w:bottom w:val="none" w:sz="0" w:space="0" w:color="auto"/>
            <w:right w:val="none" w:sz="0" w:space="0" w:color="auto"/>
          </w:divBdr>
        </w:div>
        <w:div w:id="454450346">
          <w:marLeft w:val="0"/>
          <w:marRight w:val="0"/>
          <w:marTop w:val="0"/>
          <w:marBottom w:val="0"/>
          <w:divBdr>
            <w:top w:val="none" w:sz="0" w:space="0" w:color="auto"/>
            <w:left w:val="none" w:sz="0" w:space="0" w:color="auto"/>
            <w:bottom w:val="none" w:sz="0" w:space="0" w:color="auto"/>
            <w:right w:val="none" w:sz="0" w:space="0" w:color="auto"/>
          </w:divBdr>
        </w:div>
      </w:divsChild>
    </w:div>
    <w:div w:id="96681553">
      <w:bodyDiv w:val="1"/>
      <w:marLeft w:val="0"/>
      <w:marRight w:val="0"/>
      <w:marTop w:val="0"/>
      <w:marBottom w:val="0"/>
      <w:divBdr>
        <w:top w:val="none" w:sz="0" w:space="0" w:color="auto"/>
        <w:left w:val="none" w:sz="0" w:space="0" w:color="auto"/>
        <w:bottom w:val="none" w:sz="0" w:space="0" w:color="auto"/>
        <w:right w:val="none" w:sz="0" w:space="0" w:color="auto"/>
      </w:divBdr>
    </w:div>
    <w:div w:id="127938738">
      <w:bodyDiv w:val="1"/>
      <w:marLeft w:val="0"/>
      <w:marRight w:val="0"/>
      <w:marTop w:val="0"/>
      <w:marBottom w:val="0"/>
      <w:divBdr>
        <w:top w:val="none" w:sz="0" w:space="0" w:color="auto"/>
        <w:left w:val="none" w:sz="0" w:space="0" w:color="auto"/>
        <w:bottom w:val="none" w:sz="0" w:space="0" w:color="auto"/>
        <w:right w:val="none" w:sz="0" w:space="0" w:color="auto"/>
      </w:divBdr>
    </w:div>
    <w:div w:id="170998268">
      <w:bodyDiv w:val="1"/>
      <w:marLeft w:val="0"/>
      <w:marRight w:val="0"/>
      <w:marTop w:val="0"/>
      <w:marBottom w:val="0"/>
      <w:divBdr>
        <w:top w:val="none" w:sz="0" w:space="0" w:color="auto"/>
        <w:left w:val="none" w:sz="0" w:space="0" w:color="auto"/>
        <w:bottom w:val="none" w:sz="0" w:space="0" w:color="auto"/>
        <w:right w:val="none" w:sz="0" w:space="0" w:color="auto"/>
      </w:divBdr>
    </w:div>
    <w:div w:id="182399397">
      <w:bodyDiv w:val="1"/>
      <w:marLeft w:val="0"/>
      <w:marRight w:val="0"/>
      <w:marTop w:val="0"/>
      <w:marBottom w:val="0"/>
      <w:divBdr>
        <w:top w:val="none" w:sz="0" w:space="0" w:color="auto"/>
        <w:left w:val="none" w:sz="0" w:space="0" w:color="auto"/>
        <w:bottom w:val="none" w:sz="0" w:space="0" w:color="auto"/>
        <w:right w:val="none" w:sz="0" w:space="0" w:color="auto"/>
      </w:divBdr>
    </w:div>
    <w:div w:id="195118153">
      <w:bodyDiv w:val="1"/>
      <w:marLeft w:val="0"/>
      <w:marRight w:val="0"/>
      <w:marTop w:val="0"/>
      <w:marBottom w:val="0"/>
      <w:divBdr>
        <w:top w:val="none" w:sz="0" w:space="0" w:color="auto"/>
        <w:left w:val="none" w:sz="0" w:space="0" w:color="auto"/>
        <w:bottom w:val="none" w:sz="0" w:space="0" w:color="auto"/>
        <w:right w:val="none" w:sz="0" w:space="0" w:color="auto"/>
      </w:divBdr>
    </w:div>
    <w:div w:id="223027703">
      <w:bodyDiv w:val="1"/>
      <w:marLeft w:val="0"/>
      <w:marRight w:val="0"/>
      <w:marTop w:val="0"/>
      <w:marBottom w:val="0"/>
      <w:divBdr>
        <w:top w:val="none" w:sz="0" w:space="0" w:color="auto"/>
        <w:left w:val="none" w:sz="0" w:space="0" w:color="auto"/>
        <w:bottom w:val="none" w:sz="0" w:space="0" w:color="auto"/>
        <w:right w:val="none" w:sz="0" w:space="0" w:color="auto"/>
      </w:divBdr>
    </w:div>
    <w:div w:id="270095119">
      <w:bodyDiv w:val="1"/>
      <w:marLeft w:val="0"/>
      <w:marRight w:val="0"/>
      <w:marTop w:val="0"/>
      <w:marBottom w:val="0"/>
      <w:divBdr>
        <w:top w:val="none" w:sz="0" w:space="0" w:color="auto"/>
        <w:left w:val="none" w:sz="0" w:space="0" w:color="auto"/>
        <w:bottom w:val="none" w:sz="0" w:space="0" w:color="auto"/>
        <w:right w:val="none" w:sz="0" w:space="0" w:color="auto"/>
      </w:divBdr>
    </w:div>
    <w:div w:id="283118202">
      <w:bodyDiv w:val="1"/>
      <w:marLeft w:val="0"/>
      <w:marRight w:val="0"/>
      <w:marTop w:val="0"/>
      <w:marBottom w:val="0"/>
      <w:divBdr>
        <w:top w:val="none" w:sz="0" w:space="0" w:color="auto"/>
        <w:left w:val="none" w:sz="0" w:space="0" w:color="auto"/>
        <w:bottom w:val="none" w:sz="0" w:space="0" w:color="auto"/>
        <w:right w:val="none" w:sz="0" w:space="0" w:color="auto"/>
      </w:divBdr>
    </w:div>
    <w:div w:id="349794463">
      <w:bodyDiv w:val="1"/>
      <w:marLeft w:val="0"/>
      <w:marRight w:val="0"/>
      <w:marTop w:val="0"/>
      <w:marBottom w:val="0"/>
      <w:divBdr>
        <w:top w:val="none" w:sz="0" w:space="0" w:color="auto"/>
        <w:left w:val="none" w:sz="0" w:space="0" w:color="auto"/>
        <w:bottom w:val="none" w:sz="0" w:space="0" w:color="auto"/>
        <w:right w:val="none" w:sz="0" w:space="0" w:color="auto"/>
      </w:divBdr>
    </w:div>
    <w:div w:id="373191674">
      <w:bodyDiv w:val="1"/>
      <w:marLeft w:val="0"/>
      <w:marRight w:val="0"/>
      <w:marTop w:val="0"/>
      <w:marBottom w:val="0"/>
      <w:divBdr>
        <w:top w:val="none" w:sz="0" w:space="0" w:color="auto"/>
        <w:left w:val="none" w:sz="0" w:space="0" w:color="auto"/>
        <w:bottom w:val="none" w:sz="0" w:space="0" w:color="auto"/>
        <w:right w:val="none" w:sz="0" w:space="0" w:color="auto"/>
      </w:divBdr>
      <w:divsChild>
        <w:div w:id="1375692746">
          <w:marLeft w:val="0"/>
          <w:marRight w:val="0"/>
          <w:marTop w:val="0"/>
          <w:marBottom w:val="0"/>
          <w:divBdr>
            <w:top w:val="none" w:sz="0" w:space="0" w:color="auto"/>
            <w:left w:val="none" w:sz="0" w:space="0" w:color="auto"/>
            <w:bottom w:val="none" w:sz="0" w:space="0" w:color="auto"/>
            <w:right w:val="none" w:sz="0" w:space="0" w:color="auto"/>
          </w:divBdr>
        </w:div>
        <w:div w:id="1172380423">
          <w:marLeft w:val="0"/>
          <w:marRight w:val="0"/>
          <w:marTop w:val="0"/>
          <w:marBottom w:val="0"/>
          <w:divBdr>
            <w:top w:val="none" w:sz="0" w:space="0" w:color="auto"/>
            <w:left w:val="none" w:sz="0" w:space="0" w:color="auto"/>
            <w:bottom w:val="none" w:sz="0" w:space="0" w:color="auto"/>
            <w:right w:val="none" w:sz="0" w:space="0" w:color="auto"/>
          </w:divBdr>
        </w:div>
        <w:div w:id="1743793185">
          <w:marLeft w:val="0"/>
          <w:marRight w:val="0"/>
          <w:marTop w:val="0"/>
          <w:marBottom w:val="0"/>
          <w:divBdr>
            <w:top w:val="none" w:sz="0" w:space="0" w:color="auto"/>
            <w:left w:val="none" w:sz="0" w:space="0" w:color="auto"/>
            <w:bottom w:val="none" w:sz="0" w:space="0" w:color="auto"/>
            <w:right w:val="none" w:sz="0" w:space="0" w:color="auto"/>
          </w:divBdr>
        </w:div>
        <w:div w:id="352876444">
          <w:marLeft w:val="0"/>
          <w:marRight w:val="0"/>
          <w:marTop w:val="0"/>
          <w:marBottom w:val="0"/>
          <w:divBdr>
            <w:top w:val="none" w:sz="0" w:space="0" w:color="auto"/>
            <w:left w:val="none" w:sz="0" w:space="0" w:color="auto"/>
            <w:bottom w:val="none" w:sz="0" w:space="0" w:color="auto"/>
            <w:right w:val="none" w:sz="0" w:space="0" w:color="auto"/>
          </w:divBdr>
        </w:div>
        <w:div w:id="945698709">
          <w:marLeft w:val="0"/>
          <w:marRight w:val="0"/>
          <w:marTop w:val="0"/>
          <w:marBottom w:val="0"/>
          <w:divBdr>
            <w:top w:val="none" w:sz="0" w:space="0" w:color="auto"/>
            <w:left w:val="none" w:sz="0" w:space="0" w:color="auto"/>
            <w:bottom w:val="none" w:sz="0" w:space="0" w:color="auto"/>
            <w:right w:val="none" w:sz="0" w:space="0" w:color="auto"/>
          </w:divBdr>
        </w:div>
        <w:div w:id="1946764900">
          <w:marLeft w:val="0"/>
          <w:marRight w:val="0"/>
          <w:marTop w:val="0"/>
          <w:marBottom w:val="0"/>
          <w:divBdr>
            <w:top w:val="none" w:sz="0" w:space="0" w:color="auto"/>
            <w:left w:val="none" w:sz="0" w:space="0" w:color="auto"/>
            <w:bottom w:val="none" w:sz="0" w:space="0" w:color="auto"/>
            <w:right w:val="none" w:sz="0" w:space="0" w:color="auto"/>
          </w:divBdr>
        </w:div>
        <w:div w:id="76678063">
          <w:marLeft w:val="0"/>
          <w:marRight w:val="0"/>
          <w:marTop w:val="0"/>
          <w:marBottom w:val="0"/>
          <w:divBdr>
            <w:top w:val="none" w:sz="0" w:space="0" w:color="auto"/>
            <w:left w:val="none" w:sz="0" w:space="0" w:color="auto"/>
            <w:bottom w:val="none" w:sz="0" w:space="0" w:color="auto"/>
            <w:right w:val="none" w:sz="0" w:space="0" w:color="auto"/>
          </w:divBdr>
        </w:div>
        <w:div w:id="1652707117">
          <w:marLeft w:val="0"/>
          <w:marRight w:val="0"/>
          <w:marTop w:val="0"/>
          <w:marBottom w:val="0"/>
          <w:divBdr>
            <w:top w:val="none" w:sz="0" w:space="0" w:color="auto"/>
            <w:left w:val="none" w:sz="0" w:space="0" w:color="auto"/>
            <w:bottom w:val="none" w:sz="0" w:space="0" w:color="auto"/>
            <w:right w:val="none" w:sz="0" w:space="0" w:color="auto"/>
          </w:divBdr>
        </w:div>
        <w:div w:id="333997092">
          <w:marLeft w:val="0"/>
          <w:marRight w:val="0"/>
          <w:marTop w:val="0"/>
          <w:marBottom w:val="0"/>
          <w:divBdr>
            <w:top w:val="none" w:sz="0" w:space="0" w:color="auto"/>
            <w:left w:val="none" w:sz="0" w:space="0" w:color="auto"/>
            <w:bottom w:val="none" w:sz="0" w:space="0" w:color="auto"/>
            <w:right w:val="none" w:sz="0" w:space="0" w:color="auto"/>
          </w:divBdr>
        </w:div>
        <w:div w:id="1513567976">
          <w:marLeft w:val="0"/>
          <w:marRight w:val="0"/>
          <w:marTop w:val="0"/>
          <w:marBottom w:val="0"/>
          <w:divBdr>
            <w:top w:val="none" w:sz="0" w:space="0" w:color="auto"/>
            <w:left w:val="none" w:sz="0" w:space="0" w:color="auto"/>
            <w:bottom w:val="none" w:sz="0" w:space="0" w:color="auto"/>
            <w:right w:val="none" w:sz="0" w:space="0" w:color="auto"/>
          </w:divBdr>
        </w:div>
        <w:div w:id="1805467800">
          <w:marLeft w:val="0"/>
          <w:marRight w:val="0"/>
          <w:marTop w:val="0"/>
          <w:marBottom w:val="0"/>
          <w:divBdr>
            <w:top w:val="none" w:sz="0" w:space="0" w:color="auto"/>
            <w:left w:val="none" w:sz="0" w:space="0" w:color="auto"/>
            <w:bottom w:val="none" w:sz="0" w:space="0" w:color="auto"/>
            <w:right w:val="none" w:sz="0" w:space="0" w:color="auto"/>
          </w:divBdr>
        </w:div>
        <w:div w:id="330641812">
          <w:marLeft w:val="0"/>
          <w:marRight w:val="0"/>
          <w:marTop w:val="0"/>
          <w:marBottom w:val="0"/>
          <w:divBdr>
            <w:top w:val="none" w:sz="0" w:space="0" w:color="auto"/>
            <w:left w:val="none" w:sz="0" w:space="0" w:color="auto"/>
            <w:bottom w:val="none" w:sz="0" w:space="0" w:color="auto"/>
            <w:right w:val="none" w:sz="0" w:space="0" w:color="auto"/>
          </w:divBdr>
        </w:div>
        <w:div w:id="310520950">
          <w:marLeft w:val="0"/>
          <w:marRight w:val="0"/>
          <w:marTop w:val="0"/>
          <w:marBottom w:val="0"/>
          <w:divBdr>
            <w:top w:val="none" w:sz="0" w:space="0" w:color="auto"/>
            <w:left w:val="none" w:sz="0" w:space="0" w:color="auto"/>
            <w:bottom w:val="none" w:sz="0" w:space="0" w:color="auto"/>
            <w:right w:val="none" w:sz="0" w:space="0" w:color="auto"/>
          </w:divBdr>
        </w:div>
        <w:div w:id="1322805922">
          <w:marLeft w:val="0"/>
          <w:marRight w:val="0"/>
          <w:marTop w:val="0"/>
          <w:marBottom w:val="0"/>
          <w:divBdr>
            <w:top w:val="none" w:sz="0" w:space="0" w:color="auto"/>
            <w:left w:val="none" w:sz="0" w:space="0" w:color="auto"/>
            <w:bottom w:val="none" w:sz="0" w:space="0" w:color="auto"/>
            <w:right w:val="none" w:sz="0" w:space="0" w:color="auto"/>
          </w:divBdr>
        </w:div>
        <w:div w:id="1993751254">
          <w:marLeft w:val="0"/>
          <w:marRight w:val="0"/>
          <w:marTop w:val="0"/>
          <w:marBottom w:val="0"/>
          <w:divBdr>
            <w:top w:val="none" w:sz="0" w:space="0" w:color="auto"/>
            <w:left w:val="none" w:sz="0" w:space="0" w:color="auto"/>
            <w:bottom w:val="none" w:sz="0" w:space="0" w:color="auto"/>
            <w:right w:val="none" w:sz="0" w:space="0" w:color="auto"/>
          </w:divBdr>
        </w:div>
        <w:div w:id="1247811471">
          <w:marLeft w:val="0"/>
          <w:marRight w:val="0"/>
          <w:marTop w:val="0"/>
          <w:marBottom w:val="0"/>
          <w:divBdr>
            <w:top w:val="none" w:sz="0" w:space="0" w:color="auto"/>
            <w:left w:val="none" w:sz="0" w:space="0" w:color="auto"/>
            <w:bottom w:val="none" w:sz="0" w:space="0" w:color="auto"/>
            <w:right w:val="none" w:sz="0" w:space="0" w:color="auto"/>
          </w:divBdr>
        </w:div>
        <w:div w:id="1699426750">
          <w:marLeft w:val="0"/>
          <w:marRight w:val="0"/>
          <w:marTop w:val="0"/>
          <w:marBottom w:val="0"/>
          <w:divBdr>
            <w:top w:val="none" w:sz="0" w:space="0" w:color="auto"/>
            <w:left w:val="none" w:sz="0" w:space="0" w:color="auto"/>
            <w:bottom w:val="none" w:sz="0" w:space="0" w:color="auto"/>
            <w:right w:val="none" w:sz="0" w:space="0" w:color="auto"/>
          </w:divBdr>
        </w:div>
        <w:div w:id="1460489854">
          <w:marLeft w:val="0"/>
          <w:marRight w:val="0"/>
          <w:marTop w:val="0"/>
          <w:marBottom w:val="0"/>
          <w:divBdr>
            <w:top w:val="none" w:sz="0" w:space="0" w:color="auto"/>
            <w:left w:val="none" w:sz="0" w:space="0" w:color="auto"/>
            <w:bottom w:val="none" w:sz="0" w:space="0" w:color="auto"/>
            <w:right w:val="none" w:sz="0" w:space="0" w:color="auto"/>
          </w:divBdr>
        </w:div>
        <w:div w:id="1273591814">
          <w:marLeft w:val="0"/>
          <w:marRight w:val="0"/>
          <w:marTop w:val="0"/>
          <w:marBottom w:val="0"/>
          <w:divBdr>
            <w:top w:val="none" w:sz="0" w:space="0" w:color="auto"/>
            <w:left w:val="none" w:sz="0" w:space="0" w:color="auto"/>
            <w:bottom w:val="none" w:sz="0" w:space="0" w:color="auto"/>
            <w:right w:val="none" w:sz="0" w:space="0" w:color="auto"/>
          </w:divBdr>
        </w:div>
        <w:div w:id="465314235">
          <w:marLeft w:val="0"/>
          <w:marRight w:val="0"/>
          <w:marTop w:val="0"/>
          <w:marBottom w:val="0"/>
          <w:divBdr>
            <w:top w:val="none" w:sz="0" w:space="0" w:color="auto"/>
            <w:left w:val="none" w:sz="0" w:space="0" w:color="auto"/>
            <w:bottom w:val="none" w:sz="0" w:space="0" w:color="auto"/>
            <w:right w:val="none" w:sz="0" w:space="0" w:color="auto"/>
          </w:divBdr>
        </w:div>
        <w:div w:id="656226199">
          <w:marLeft w:val="0"/>
          <w:marRight w:val="0"/>
          <w:marTop w:val="0"/>
          <w:marBottom w:val="0"/>
          <w:divBdr>
            <w:top w:val="none" w:sz="0" w:space="0" w:color="auto"/>
            <w:left w:val="none" w:sz="0" w:space="0" w:color="auto"/>
            <w:bottom w:val="none" w:sz="0" w:space="0" w:color="auto"/>
            <w:right w:val="none" w:sz="0" w:space="0" w:color="auto"/>
          </w:divBdr>
        </w:div>
        <w:div w:id="574827841">
          <w:marLeft w:val="0"/>
          <w:marRight w:val="0"/>
          <w:marTop w:val="0"/>
          <w:marBottom w:val="0"/>
          <w:divBdr>
            <w:top w:val="none" w:sz="0" w:space="0" w:color="auto"/>
            <w:left w:val="none" w:sz="0" w:space="0" w:color="auto"/>
            <w:bottom w:val="none" w:sz="0" w:space="0" w:color="auto"/>
            <w:right w:val="none" w:sz="0" w:space="0" w:color="auto"/>
          </w:divBdr>
        </w:div>
        <w:div w:id="710762797">
          <w:marLeft w:val="0"/>
          <w:marRight w:val="0"/>
          <w:marTop w:val="0"/>
          <w:marBottom w:val="0"/>
          <w:divBdr>
            <w:top w:val="none" w:sz="0" w:space="0" w:color="auto"/>
            <w:left w:val="none" w:sz="0" w:space="0" w:color="auto"/>
            <w:bottom w:val="none" w:sz="0" w:space="0" w:color="auto"/>
            <w:right w:val="none" w:sz="0" w:space="0" w:color="auto"/>
          </w:divBdr>
        </w:div>
        <w:div w:id="831340121">
          <w:marLeft w:val="0"/>
          <w:marRight w:val="0"/>
          <w:marTop w:val="0"/>
          <w:marBottom w:val="0"/>
          <w:divBdr>
            <w:top w:val="none" w:sz="0" w:space="0" w:color="auto"/>
            <w:left w:val="none" w:sz="0" w:space="0" w:color="auto"/>
            <w:bottom w:val="none" w:sz="0" w:space="0" w:color="auto"/>
            <w:right w:val="none" w:sz="0" w:space="0" w:color="auto"/>
          </w:divBdr>
        </w:div>
        <w:div w:id="1814055383">
          <w:marLeft w:val="0"/>
          <w:marRight w:val="0"/>
          <w:marTop w:val="0"/>
          <w:marBottom w:val="0"/>
          <w:divBdr>
            <w:top w:val="none" w:sz="0" w:space="0" w:color="auto"/>
            <w:left w:val="none" w:sz="0" w:space="0" w:color="auto"/>
            <w:bottom w:val="none" w:sz="0" w:space="0" w:color="auto"/>
            <w:right w:val="none" w:sz="0" w:space="0" w:color="auto"/>
          </w:divBdr>
        </w:div>
        <w:div w:id="1346665947">
          <w:marLeft w:val="0"/>
          <w:marRight w:val="0"/>
          <w:marTop w:val="0"/>
          <w:marBottom w:val="0"/>
          <w:divBdr>
            <w:top w:val="none" w:sz="0" w:space="0" w:color="auto"/>
            <w:left w:val="none" w:sz="0" w:space="0" w:color="auto"/>
            <w:bottom w:val="none" w:sz="0" w:space="0" w:color="auto"/>
            <w:right w:val="none" w:sz="0" w:space="0" w:color="auto"/>
          </w:divBdr>
        </w:div>
        <w:div w:id="1976250885">
          <w:marLeft w:val="0"/>
          <w:marRight w:val="0"/>
          <w:marTop w:val="0"/>
          <w:marBottom w:val="0"/>
          <w:divBdr>
            <w:top w:val="none" w:sz="0" w:space="0" w:color="auto"/>
            <w:left w:val="none" w:sz="0" w:space="0" w:color="auto"/>
            <w:bottom w:val="none" w:sz="0" w:space="0" w:color="auto"/>
            <w:right w:val="none" w:sz="0" w:space="0" w:color="auto"/>
          </w:divBdr>
        </w:div>
        <w:div w:id="234897695">
          <w:marLeft w:val="0"/>
          <w:marRight w:val="0"/>
          <w:marTop w:val="0"/>
          <w:marBottom w:val="0"/>
          <w:divBdr>
            <w:top w:val="none" w:sz="0" w:space="0" w:color="auto"/>
            <w:left w:val="none" w:sz="0" w:space="0" w:color="auto"/>
            <w:bottom w:val="none" w:sz="0" w:space="0" w:color="auto"/>
            <w:right w:val="none" w:sz="0" w:space="0" w:color="auto"/>
          </w:divBdr>
        </w:div>
        <w:div w:id="1251935228">
          <w:marLeft w:val="0"/>
          <w:marRight w:val="0"/>
          <w:marTop w:val="0"/>
          <w:marBottom w:val="0"/>
          <w:divBdr>
            <w:top w:val="none" w:sz="0" w:space="0" w:color="auto"/>
            <w:left w:val="none" w:sz="0" w:space="0" w:color="auto"/>
            <w:bottom w:val="none" w:sz="0" w:space="0" w:color="auto"/>
            <w:right w:val="none" w:sz="0" w:space="0" w:color="auto"/>
          </w:divBdr>
        </w:div>
        <w:div w:id="1939560291">
          <w:marLeft w:val="0"/>
          <w:marRight w:val="0"/>
          <w:marTop w:val="0"/>
          <w:marBottom w:val="0"/>
          <w:divBdr>
            <w:top w:val="none" w:sz="0" w:space="0" w:color="auto"/>
            <w:left w:val="none" w:sz="0" w:space="0" w:color="auto"/>
            <w:bottom w:val="none" w:sz="0" w:space="0" w:color="auto"/>
            <w:right w:val="none" w:sz="0" w:space="0" w:color="auto"/>
          </w:divBdr>
        </w:div>
        <w:div w:id="18050150">
          <w:marLeft w:val="0"/>
          <w:marRight w:val="0"/>
          <w:marTop w:val="0"/>
          <w:marBottom w:val="0"/>
          <w:divBdr>
            <w:top w:val="none" w:sz="0" w:space="0" w:color="auto"/>
            <w:left w:val="none" w:sz="0" w:space="0" w:color="auto"/>
            <w:bottom w:val="none" w:sz="0" w:space="0" w:color="auto"/>
            <w:right w:val="none" w:sz="0" w:space="0" w:color="auto"/>
          </w:divBdr>
        </w:div>
        <w:div w:id="468475430">
          <w:marLeft w:val="0"/>
          <w:marRight w:val="0"/>
          <w:marTop w:val="0"/>
          <w:marBottom w:val="0"/>
          <w:divBdr>
            <w:top w:val="none" w:sz="0" w:space="0" w:color="auto"/>
            <w:left w:val="none" w:sz="0" w:space="0" w:color="auto"/>
            <w:bottom w:val="none" w:sz="0" w:space="0" w:color="auto"/>
            <w:right w:val="none" w:sz="0" w:space="0" w:color="auto"/>
          </w:divBdr>
        </w:div>
        <w:div w:id="1890263147">
          <w:marLeft w:val="0"/>
          <w:marRight w:val="0"/>
          <w:marTop w:val="0"/>
          <w:marBottom w:val="0"/>
          <w:divBdr>
            <w:top w:val="none" w:sz="0" w:space="0" w:color="auto"/>
            <w:left w:val="none" w:sz="0" w:space="0" w:color="auto"/>
            <w:bottom w:val="none" w:sz="0" w:space="0" w:color="auto"/>
            <w:right w:val="none" w:sz="0" w:space="0" w:color="auto"/>
          </w:divBdr>
        </w:div>
        <w:div w:id="753235440">
          <w:marLeft w:val="0"/>
          <w:marRight w:val="0"/>
          <w:marTop w:val="0"/>
          <w:marBottom w:val="0"/>
          <w:divBdr>
            <w:top w:val="none" w:sz="0" w:space="0" w:color="auto"/>
            <w:left w:val="none" w:sz="0" w:space="0" w:color="auto"/>
            <w:bottom w:val="none" w:sz="0" w:space="0" w:color="auto"/>
            <w:right w:val="none" w:sz="0" w:space="0" w:color="auto"/>
          </w:divBdr>
        </w:div>
        <w:div w:id="315761600">
          <w:marLeft w:val="0"/>
          <w:marRight w:val="0"/>
          <w:marTop w:val="0"/>
          <w:marBottom w:val="0"/>
          <w:divBdr>
            <w:top w:val="none" w:sz="0" w:space="0" w:color="auto"/>
            <w:left w:val="none" w:sz="0" w:space="0" w:color="auto"/>
            <w:bottom w:val="none" w:sz="0" w:space="0" w:color="auto"/>
            <w:right w:val="none" w:sz="0" w:space="0" w:color="auto"/>
          </w:divBdr>
        </w:div>
        <w:div w:id="403337015">
          <w:marLeft w:val="0"/>
          <w:marRight w:val="0"/>
          <w:marTop w:val="0"/>
          <w:marBottom w:val="0"/>
          <w:divBdr>
            <w:top w:val="none" w:sz="0" w:space="0" w:color="auto"/>
            <w:left w:val="none" w:sz="0" w:space="0" w:color="auto"/>
            <w:bottom w:val="none" w:sz="0" w:space="0" w:color="auto"/>
            <w:right w:val="none" w:sz="0" w:space="0" w:color="auto"/>
          </w:divBdr>
        </w:div>
        <w:div w:id="847137136">
          <w:marLeft w:val="0"/>
          <w:marRight w:val="0"/>
          <w:marTop w:val="0"/>
          <w:marBottom w:val="0"/>
          <w:divBdr>
            <w:top w:val="none" w:sz="0" w:space="0" w:color="auto"/>
            <w:left w:val="none" w:sz="0" w:space="0" w:color="auto"/>
            <w:bottom w:val="none" w:sz="0" w:space="0" w:color="auto"/>
            <w:right w:val="none" w:sz="0" w:space="0" w:color="auto"/>
          </w:divBdr>
        </w:div>
        <w:div w:id="1843620810">
          <w:marLeft w:val="0"/>
          <w:marRight w:val="0"/>
          <w:marTop w:val="0"/>
          <w:marBottom w:val="0"/>
          <w:divBdr>
            <w:top w:val="none" w:sz="0" w:space="0" w:color="auto"/>
            <w:left w:val="none" w:sz="0" w:space="0" w:color="auto"/>
            <w:bottom w:val="none" w:sz="0" w:space="0" w:color="auto"/>
            <w:right w:val="none" w:sz="0" w:space="0" w:color="auto"/>
          </w:divBdr>
        </w:div>
        <w:div w:id="1108738267">
          <w:marLeft w:val="0"/>
          <w:marRight w:val="0"/>
          <w:marTop w:val="0"/>
          <w:marBottom w:val="0"/>
          <w:divBdr>
            <w:top w:val="none" w:sz="0" w:space="0" w:color="auto"/>
            <w:left w:val="none" w:sz="0" w:space="0" w:color="auto"/>
            <w:bottom w:val="none" w:sz="0" w:space="0" w:color="auto"/>
            <w:right w:val="none" w:sz="0" w:space="0" w:color="auto"/>
          </w:divBdr>
        </w:div>
        <w:div w:id="1488202064">
          <w:marLeft w:val="0"/>
          <w:marRight w:val="0"/>
          <w:marTop w:val="0"/>
          <w:marBottom w:val="0"/>
          <w:divBdr>
            <w:top w:val="none" w:sz="0" w:space="0" w:color="auto"/>
            <w:left w:val="none" w:sz="0" w:space="0" w:color="auto"/>
            <w:bottom w:val="none" w:sz="0" w:space="0" w:color="auto"/>
            <w:right w:val="none" w:sz="0" w:space="0" w:color="auto"/>
          </w:divBdr>
        </w:div>
        <w:div w:id="1687828944">
          <w:marLeft w:val="0"/>
          <w:marRight w:val="0"/>
          <w:marTop w:val="0"/>
          <w:marBottom w:val="0"/>
          <w:divBdr>
            <w:top w:val="none" w:sz="0" w:space="0" w:color="auto"/>
            <w:left w:val="none" w:sz="0" w:space="0" w:color="auto"/>
            <w:bottom w:val="none" w:sz="0" w:space="0" w:color="auto"/>
            <w:right w:val="none" w:sz="0" w:space="0" w:color="auto"/>
          </w:divBdr>
        </w:div>
        <w:div w:id="1924029258">
          <w:marLeft w:val="0"/>
          <w:marRight w:val="0"/>
          <w:marTop w:val="0"/>
          <w:marBottom w:val="0"/>
          <w:divBdr>
            <w:top w:val="none" w:sz="0" w:space="0" w:color="auto"/>
            <w:left w:val="none" w:sz="0" w:space="0" w:color="auto"/>
            <w:bottom w:val="none" w:sz="0" w:space="0" w:color="auto"/>
            <w:right w:val="none" w:sz="0" w:space="0" w:color="auto"/>
          </w:divBdr>
        </w:div>
        <w:div w:id="1538857490">
          <w:marLeft w:val="0"/>
          <w:marRight w:val="0"/>
          <w:marTop w:val="0"/>
          <w:marBottom w:val="0"/>
          <w:divBdr>
            <w:top w:val="none" w:sz="0" w:space="0" w:color="auto"/>
            <w:left w:val="none" w:sz="0" w:space="0" w:color="auto"/>
            <w:bottom w:val="none" w:sz="0" w:space="0" w:color="auto"/>
            <w:right w:val="none" w:sz="0" w:space="0" w:color="auto"/>
          </w:divBdr>
        </w:div>
        <w:div w:id="919410334">
          <w:marLeft w:val="0"/>
          <w:marRight w:val="0"/>
          <w:marTop w:val="0"/>
          <w:marBottom w:val="0"/>
          <w:divBdr>
            <w:top w:val="none" w:sz="0" w:space="0" w:color="auto"/>
            <w:left w:val="none" w:sz="0" w:space="0" w:color="auto"/>
            <w:bottom w:val="none" w:sz="0" w:space="0" w:color="auto"/>
            <w:right w:val="none" w:sz="0" w:space="0" w:color="auto"/>
          </w:divBdr>
        </w:div>
        <w:div w:id="978191126">
          <w:marLeft w:val="0"/>
          <w:marRight w:val="0"/>
          <w:marTop w:val="0"/>
          <w:marBottom w:val="0"/>
          <w:divBdr>
            <w:top w:val="none" w:sz="0" w:space="0" w:color="auto"/>
            <w:left w:val="none" w:sz="0" w:space="0" w:color="auto"/>
            <w:bottom w:val="none" w:sz="0" w:space="0" w:color="auto"/>
            <w:right w:val="none" w:sz="0" w:space="0" w:color="auto"/>
          </w:divBdr>
        </w:div>
        <w:div w:id="1494373693">
          <w:marLeft w:val="0"/>
          <w:marRight w:val="0"/>
          <w:marTop w:val="0"/>
          <w:marBottom w:val="0"/>
          <w:divBdr>
            <w:top w:val="none" w:sz="0" w:space="0" w:color="auto"/>
            <w:left w:val="none" w:sz="0" w:space="0" w:color="auto"/>
            <w:bottom w:val="none" w:sz="0" w:space="0" w:color="auto"/>
            <w:right w:val="none" w:sz="0" w:space="0" w:color="auto"/>
          </w:divBdr>
        </w:div>
        <w:div w:id="945694059">
          <w:marLeft w:val="0"/>
          <w:marRight w:val="0"/>
          <w:marTop w:val="0"/>
          <w:marBottom w:val="0"/>
          <w:divBdr>
            <w:top w:val="none" w:sz="0" w:space="0" w:color="auto"/>
            <w:left w:val="none" w:sz="0" w:space="0" w:color="auto"/>
            <w:bottom w:val="none" w:sz="0" w:space="0" w:color="auto"/>
            <w:right w:val="none" w:sz="0" w:space="0" w:color="auto"/>
          </w:divBdr>
        </w:div>
        <w:div w:id="295182202">
          <w:marLeft w:val="0"/>
          <w:marRight w:val="0"/>
          <w:marTop w:val="0"/>
          <w:marBottom w:val="0"/>
          <w:divBdr>
            <w:top w:val="none" w:sz="0" w:space="0" w:color="auto"/>
            <w:left w:val="none" w:sz="0" w:space="0" w:color="auto"/>
            <w:bottom w:val="none" w:sz="0" w:space="0" w:color="auto"/>
            <w:right w:val="none" w:sz="0" w:space="0" w:color="auto"/>
          </w:divBdr>
        </w:div>
        <w:div w:id="197592438">
          <w:marLeft w:val="0"/>
          <w:marRight w:val="0"/>
          <w:marTop w:val="0"/>
          <w:marBottom w:val="0"/>
          <w:divBdr>
            <w:top w:val="none" w:sz="0" w:space="0" w:color="auto"/>
            <w:left w:val="none" w:sz="0" w:space="0" w:color="auto"/>
            <w:bottom w:val="none" w:sz="0" w:space="0" w:color="auto"/>
            <w:right w:val="none" w:sz="0" w:space="0" w:color="auto"/>
          </w:divBdr>
        </w:div>
        <w:div w:id="248199652">
          <w:marLeft w:val="0"/>
          <w:marRight w:val="0"/>
          <w:marTop w:val="0"/>
          <w:marBottom w:val="0"/>
          <w:divBdr>
            <w:top w:val="none" w:sz="0" w:space="0" w:color="auto"/>
            <w:left w:val="none" w:sz="0" w:space="0" w:color="auto"/>
            <w:bottom w:val="none" w:sz="0" w:space="0" w:color="auto"/>
            <w:right w:val="none" w:sz="0" w:space="0" w:color="auto"/>
          </w:divBdr>
        </w:div>
        <w:div w:id="22442665">
          <w:marLeft w:val="0"/>
          <w:marRight w:val="0"/>
          <w:marTop w:val="0"/>
          <w:marBottom w:val="0"/>
          <w:divBdr>
            <w:top w:val="none" w:sz="0" w:space="0" w:color="auto"/>
            <w:left w:val="none" w:sz="0" w:space="0" w:color="auto"/>
            <w:bottom w:val="none" w:sz="0" w:space="0" w:color="auto"/>
            <w:right w:val="none" w:sz="0" w:space="0" w:color="auto"/>
          </w:divBdr>
        </w:div>
        <w:div w:id="1880429319">
          <w:marLeft w:val="0"/>
          <w:marRight w:val="0"/>
          <w:marTop w:val="0"/>
          <w:marBottom w:val="0"/>
          <w:divBdr>
            <w:top w:val="none" w:sz="0" w:space="0" w:color="auto"/>
            <w:left w:val="none" w:sz="0" w:space="0" w:color="auto"/>
            <w:bottom w:val="none" w:sz="0" w:space="0" w:color="auto"/>
            <w:right w:val="none" w:sz="0" w:space="0" w:color="auto"/>
          </w:divBdr>
        </w:div>
        <w:div w:id="238370125">
          <w:marLeft w:val="0"/>
          <w:marRight w:val="0"/>
          <w:marTop w:val="0"/>
          <w:marBottom w:val="0"/>
          <w:divBdr>
            <w:top w:val="none" w:sz="0" w:space="0" w:color="auto"/>
            <w:left w:val="none" w:sz="0" w:space="0" w:color="auto"/>
            <w:bottom w:val="none" w:sz="0" w:space="0" w:color="auto"/>
            <w:right w:val="none" w:sz="0" w:space="0" w:color="auto"/>
          </w:divBdr>
        </w:div>
        <w:div w:id="1001275921">
          <w:marLeft w:val="0"/>
          <w:marRight w:val="0"/>
          <w:marTop w:val="0"/>
          <w:marBottom w:val="0"/>
          <w:divBdr>
            <w:top w:val="none" w:sz="0" w:space="0" w:color="auto"/>
            <w:left w:val="none" w:sz="0" w:space="0" w:color="auto"/>
            <w:bottom w:val="none" w:sz="0" w:space="0" w:color="auto"/>
            <w:right w:val="none" w:sz="0" w:space="0" w:color="auto"/>
          </w:divBdr>
        </w:div>
        <w:div w:id="706100393">
          <w:marLeft w:val="0"/>
          <w:marRight w:val="0"/>
          <w:marTop w:val="0"/>
          <w:marBottom w:val="0"/>
          <w:divBdr>
            <w:top w:val="none" w:sz="0" w:space="0" w:color="auto"/>
            <w:left w:val="none" w:sz="0" w:space="0" w:color="auto"/>
            <w:bottom w:val="none" w:sz="0" w:space="0" w:color="auto"/>
            <w:right w:val="none" w:sz="0" w:space="0" w:color="auto"/>
          </w:divBdr>
        </w:div>
        <w:div w:id="930895891">
          <w:marLeft w:val="0"/>
          <w:marRight w:val="0"/>
          <w:marTop w:val="0"/>
          <w:marBottom w:val="0"/>
          <w:divBdr>
            <w:top w:val="none" w:sz="0" w:space="0" w:color="auto"/>
            <w:left w:val="none" w:sz="0" w:space="0" w:color="auto"/>
            <w:bottom w:val="none" w:sz="0" w:space="0" w:color="auto"/>
            <w:right w:val="none" w:sz="0" w:space="0" w:color="auto"/>
          </w:divBdr>
        </w:div>
        <w:div w:id="2064451460">
          <w:marLeft w:val="0"/>
          <w:marRight w:val="0"/>
          <w:marTop w:val="0"/>
          <w:marBottom w:val="0"/>
          <w:divBdr>
            <w:top w:val="none" w:sz="0" w:space="0" w:color="auto"/>
            <w:left w:val="none" w:sz="0" w:space="0" w:color="auto"/>
            <w:bottom w:val="none" w:sz="0" w:space="0" w:color="auto"/>
            <w:right w:val="none" w:sz="0" w:space="0" w:color="auto"/>
          </w:divBdr>
        </w:div>
        <w:div w:id="1541937363">
          <w:marLeft w:val="0"/>
          <w:marRight w:val="0"/>
          <w:marTop w:val="0"/>
          <w:marBottom w:val="0"/>
          <w:divBdr>
            <w:top w:val="none" w:sz="0" w:space="0" w:color="auto"/>
            <w:left w:val="none" w:sz="0" w:space="0" w:color="auto"/>
            <w:bottom w:val="none" w:sz="0" w:space="0" w:color="auto"/>
            <w:right w:val="none" w:sz="0" w:space="0" w:color="auto"/>
          </w:divBdr>
        </w:div>
        <w:div w:id="1416824826">
          <w:marLeft w:val="0"/>
          <w:marRight w:val="0"/>
          <w:marTop w:val="0"/>
          <w:marBottom w:val="0"/>
          <w:divBdr>
            <w:top w:val="none" w:sz="0" w:space="0" w:color="auto"/>
            <w:left w:val="none" w:sz="0" w:space="0" w:color="auto"/>
            <w:bottom w:val="none" w:sz="0" w:space="0" w:color="auto"/>
            <w:right w:val="none" w:sz="0" w:space="0" w:color="auto"/>
          </w:divBdr>
        </w:div>
        <w:div w:id="40709990">
          <w:marLeft w:val="0"/>
          <w:marRight w:val="0"/>
          <w:marTop w:val="0"/>
          <w:marBottom w:val="0"/>
          <w:divBdr>
            <w:top w:val="none" w:sz="0" w:space="0" w:color="auto"/>
            <w:left w:val="none" w:sz="0" w:space="0" w:color="auto"/>
            <w:bottom w:val="none" w:sz="0" w:space="0" w:color="auto"/>
            <w:right w:val="none" w:sz="0" w:space="0" w:color="auto"/>
          </w:divBdr>
        </w:div>
        <w:div w:id="1925795611">
          <w:marLeft w:val="0"/>
          <w:marRight w:val="0"/>
          <w:marTop w:val="0"/>
          <w:marBottom w:val="0"/>
          <w:divBdr>
            <w:top w:val="none" w:sz="0" w:space="0" w:color="auto"/>
            <w:left w:val="none" w:sz="0" w:space="0" w:color="auto"/>
            <w:bottom w:val="none" w:sz="0" w:space="0" w:color="auto"/>
            <w:right w:val="none" w:sz="0" w:space="0" w:color="auto"/>
          </w:divBdr>
        </w:div>
        <w:div w:id="1486581525">
          <w:marLeft w:val="0"/>
          <w:marRight w:val="0"/>
          <w:marTop w:val="0"/>
          <w:marBottom w:val="0"/>
          <w:divBdr>
            <w:top w:val="none" w:sz="0" w:space="0" w:color="auto"/>
            <w:left w:val="none" w:sz="0" w:space="0" w:color="auto"/>
            <w:bottom w:val="none" w:sz="0" w:space="0" w:color="auto"/>
            <w:right w:val="none" w:sz="0" w:space="0" w:color="auto"/>
          </w:divBdr>
        </w:div>
        <w:div w:id="420371325">
          <w:marLeft w:val="0"/>
          <w:marRight w:val="0"/>
          <w:marTop w:val="0"/>
          <w:marBottom w:val="0"/>
          <w:divBdr>
            <w:top w:val="none" w:sz="0" w:space="0" w:color="auto"/>
            <w:left w:val="none" w:sz="0" w:space="0" w:color="auto"/>
            <w:bottom w:val="none" w:sz="0" w:space="0" w:color="auto"/>
            <w:right w:val="none" w:sz="0" w:space="0" w:color="auto"/>
          </w:divBdr>
        </w:div>
        <w:div w:id="2067677427">
          <w:marLeft w:val="0"/>
          <w:marRight w:val="0"/>
          <w:marTop w:val="0"/>
          <w:marBottom w:val="0"/>
          <w:divBdr>
            <w:top w:val="none" w:sz="0" w:space="0" w:color="auto"/>
            <w:left w:val="none" w:sz="0" w:space="0" w:color="auto"/>
            <w:bottom w:val="none" w:sz="0" w:space="0" w:color="auto"/>
            <w:right w:val="none" w:sz="0" w:space="0" w:color="auto"/>
          </w:divBdr>
        </w:div>
        <w:div w:id="1382897191">
          <w:marLeft w:val="0"/>
          <w:marRight w:val="0"/>
          <w:marTop w:val="0"/>
          <w:marBottom w:val="0"/>
          <w:divBdr>
            <w:top w:val="none" w:sz="0" w:space="0" w:color="auto"/>
            <w:left w:val="none" w:sz="0" w:space="0" w:color="auto"/>
            <w:bottom w:val="none" w:sz="0" w:space="0" w:color="auto"/>
            <w:right w:val="none" w:sz="0" w:space="0" w:color="auto"/>
          </w:divBdr>
        </w:div>
        <w:div w:id="1220285355">
          <w:marLeft w:val="0"/>
          <w:marRight w:val="0"/>
          <w:marTop w:val="0"/>
          <w:marBottom w:val="0"/>
          <w:divBdr>
            <w:top w:val="none" w:sz="0" w:space="0" w:color="auto"/>
            <w:left w:val="none" w:sz="0" w:space="0" w:color="auto"/>
            <w:bottom w:val="none" w:sz="0" w:space="0" w:color="auto"/>
            <w:right w:val="none" w:sz="0" w:space="0" w:color="auto"/>
          </w:divBdr>
        </w:div>
        <w:div w:id="404033825">
          <w:marLeft w:val="0"/>
          <w:marRight w:val="0"/>
          <w:marTop w:val="0"/>
          <w:marBottom w:val="0"/>
          <w:divBdr>
            <w:top w:val="none" w:sz="0" w:space="0" w:color="auto"/>
            <w:left w:val="none" w:sz="0" w:space="0" w:color="auto"/>
            <w:bottom w:val="none" w:sz="0" w:space="0" w:color="auto"/>
            <w:right w:val="none" w:sz="0" w:space="0" w:color="auto"/>
          </w:divBdr>
        </w:div>
        <w:div w:id="818496252">
          <w:marLeft w:val="0"/>
          <w:marRight w:val="0"/>
          <w:marTop w:val="0"/>
          <w:marBottom w:val="0"/>
          <w:divBdr>
            <w:top w:val="none" w:sz="0" w:space="0" w:color="auto"/>
            <w:left w:val="none" w:sz="0" w:space="0" w:color="auto"/>
            <w:bottom w:val="none" w:sz="0" w:space="0" w:color="auto"/>
            <w:right w:val="none" w:sz="0" w:space="0" w:color="auto"/>
          </w:divBdr>
        </w:div>
        <w:div w:id="1566722143">
          <w:marLeft w:val="0"/>
          <w:marRight w:val="0"/>
          <w:marTop w:val="0"/>
          <w:marBottom w:val="0"/>
          <w:divBdr>
            <w:top w:val="none" w:sz="0" w:space="0" w:color="auto"/>
            <w:left w:val="none" w:sz="0" w:space="0" w:color="auto"/>
            <w:bottom w:val="none" w:sz="0" w:space="0" w:color="auto"/>
            <w:right w:val="none" w:sz="0" w:space="0" w:color="auto"/>
          </w:divBdr>
        </w:div>
        <w:div w:id="247933566">
          <w:marLeft w:val="0"/>
          <w:marRight w:val="0"/>
          <w:marTop w:val="0"/>
          <w:marBottom w:val="0"/>
          <w:divBdr>
            <w:top w:val="none" w:sz="0" w:space="0" w:color="auto"/>
            <w:left w:val="none" w:sz="0" w:space="0" w:color="auto"/>
            <w:bottom w:val="none" w:sz="0" w:space="0" w:color="auto"/>
            <w:right w:val="none" w:sz="0" w:space="0" w:color="auto"/>
          </w:divBdr>
        </w:div>
        <w:div w:id="635569261">
          <w:marLeft w:val="0"/>
          <w:marRight w:val="0"/>
          <w:marTop w:val="0"/>
          <w:marBottom w:val="0"/>
          <w:divBdr>
            <w:top w:val="none" w:sz="0" w:space="0" w:color="auto"/>
            <w:left w:val="none" w:sz="0" w:space="0" w:color="auto"/>
            <w:bottom w:val="none" w:sz="0" w:space="0" w:color="auto"/>
            <w:right w:val="none" w:sz="0" w:space="0" w:color="auto"/>
          </w:divBdr>
        </w:div>
        <w:div w:id="1631206605">
          <w:marLeft w:val="0"/>
          <w:marRight w:val="0"/>
          <w:marTop w:val="0"/>
          <w:marBottom w:val="0"/>
          <w:divBdr>
            <w:top w:val="none" w:sz="0" w:space="0" w:color="auto"/>
            <w:left w:val="none" w:sz="0" w:space="0" w:color="auto"/>
            <w:bottom w:val="none" w:sz="0" w:space="0" w:color="auto"/>
            <w:right w:val="none" w:sz="0" w:space="0" w:color="auto"/>
          </w:divBdr>
        </w:div>
        <w:div w:id="535048520">
          <w:marLeft w:val="0"/>
          <w:marRight w:val="0"/>
          <w:marTop w:val="0"/>
          <w:marBottom w:val="0"/>
          <w:divBdr>
            <w:top w:val="none" w:sz="0" w:space="0" w:color="auto"/>
            <w:left w:val="none" w:sz="0" w:space="0" w:color="auto"/>
            <w:bottom w:val="none" w:sz="0" w:space="0" w:color="auto"/>
            <w:right w:val="none" w:sz="0" w:space="0" w:color="auto"/>
          </w:divBdr>
        </w:div>
        <w:div w:id="875504688">
          <w:marLeft w:val="0"/>
          <w:marRight w:val="0"/>
          <w:marTop w:val="0"/>
          <w:marBottom w:val="0"/>
          <w:divBdr>
            <w:top w:val="none" w:sz="0" w:space="0" w:color="auto"/>
            <w:left w:val="none" w:sz="0" w:space="0" w:color="auto"/>
            <w:bottom w:val="none" w:sz="0" w:space="0" w:color="auto"/>
            <w:right w:val="none" w:sz="0" w:space="0" w:color="auto"/>
          </w:divBdr>
        </w:div>
        <w:div w:id="1191914093">
          <w:marLeft w:val="0"/>
          <w:marRight w:val="0"/>
          <w:marTop w:val="0"/>
          <w:marBottom w:val="0"/>
          <w:divBdr>
            <w:top w:val="none" w:sz="0" w:space="0" w:color="auto"/>
            <w:left w:val="none" w:sz="0" w:space="0" w:color="auto"/>
            <w:bottom w:val="none" w:sz="0" w:space="0" w:color="auto"/>
            <w:right w:val="none" w:sz="0" w:space="0" w:color="auto"/>
          </w:divBdr>
        </w:div>
        <w:div w:id="450511249">
          <w:marLeft w:val="0"/>
          <w:marRight w:val="0"/>
          <w:marTop w:val="0"/>
          <w:marBottom w:val="0"/>
          <w:divBdr>
            <w:top w:val="none" w:sz="0" w:space="0" w:color="auto"/>
            <w:left w:val="none" w:sz="0" w:space="0" w:color="auto"/>
            <w:bottom w:val="none" w:sz="0" w:space="0" w:color="auto"/>
            <w:right w:val="none" w:sz="0" w:space="0" w:color="auto"/>
          </w:divBdr>
        </w:div>
        <w:div w:id="1736199108">
          <w:marLeft w:val="0"/>
          <w:marRight w:val="0"/>
          <w:marTop w:val="0"/>
          <w:marBottom w:val="0"/>
          <w:divBdr>
            <w:top w:val="none" w:sz="0" w:space="0" w:color="auto"/>
            <w:left w:val="none" w:sz="0" w:space="0" w:color="auto"/>
            <w:bottom w:val="none" w:sz="0" w:space="0" w:color="auto"/>
            <w:right w:val="none" w:sz="0" w:space="0" w:color="auto"/>
          </w:divBdr>
        </w:div>
        <w:div w:id="1177886688">
          <w:marLeft w:val="0"/>
          <w:marRight w:val="0"/>
          <w:marTop w:val="0"/>
          <w:marBottom w:val="0"/>
          <w:divBdr>
            <w:top w:val="none" w:sz="0" w:space="0" w:color="auto"/>
            <w:left w:val="none" w:sz="0" w:space="0" w:color="auto"/>
            <w:bottom w:val="none" w:sz="0" w:space="0" w:color="auto"/>
            <w:right w:val="none" w:sz="0" w:space="0" w:color="auto"/>
          </w:divBdr>
        </w:div>
        <w:div w:id="1722707080">
          <w:marLeft w:val="0"/>
          <w:marRight w:val="0"/>
          <w:marTop w:val="0"/>
          <w:marBottom w:val="0"/>
          <w:divBdr>
            <w:top w:val="none" w:sz="0" w:space="0" w:color="auto"/>
            <w:left w:val="none" w:sz="0" w:space="0" w:color="auto"/>
            <w:bottom w:val="none" w:sz="0" w:space="0" w:color="auto"/>
            <w:right w:val="none" w:sz="0" w:space="0" w:color="auto"/>
          </w:divBdr>
        </w:div>
        <w:div w:id="911549521">
          <w:marLeft w:val="0"/>
          <w:marRight w:val="0"/>
          <w:marTop w:val="0"/>
          <w:marBottom w:val="0"/>
          <w:divBdr>
            <w:top w:val="none" w:sz="0" w:space="0" w:color="auto"/>
            <w:left w:val="none" w:sz="0" w:space="0" w:color="auto"/>
            <w:bottom w:val="none" w:sz="0" w:space="0" w:color="auto"/>
            <w:right w:val="none" w:sz="0" w:space="0" w:color="auto"/>
          </w:divBdr>
        </w:div>
        <w:div w:id="1523742448">
          <w:marLeft w:val="0"/>
          <w:marRight w:val="0"/>
          <w:marTop w:val="0"/>
          <w:marBottom w:val="0"/>
          <w:divBdr>
            <w:top w:val="none" w:sz="0" w:space="0" w:color="auto"/>
            <w:left w:val="none" w:sz="0" w:space="0" w:color="auto"/>
            <w:bottom w:val="none" w:sz="0" w:space="0" w:color="auto"/>
            <w:right w:val="none" w:sz="0" w:space="0" w:color="auto"/>
          </w:divBdr>
        </w:div>
        <w:div w:id="76906335">
          <w:marLeft w:val="0"/>
          <w:marRight w:val="0"/>
          <w:marTop w:val="0"/>
          <w:marBottom w:val="0"/>
          <w:divBdr>
            <w:top w:val="none" w:sz="0" w:space="0" w:color="auto"/>
            <w:left w:val="none" w:sz="0" w:space="0" w:color="auto"/>
            <w:bottom w:val="none" w:sz="0" w:space="0" w:color="auto"/>
            <w:right w:val="none" w:sz="0" w:space="0" w:color="auto"/>
          </w:divBdr>
        </w:div>
        <w:div w:id="543565496">
          <w:marLeft w:val="0"/>
          <w:marRight w:val="0"/>
          <w:marTop w:val="0"/>
          <w:marBottom w:val="0"/>
          <w:divBdr>
            <w:top w:val="none" w:sz="0" w:space="0" w:color="auto"/>
            <w:left w:val="none" w:sz="0" w:space="0" w:color="auto"/>
            <w:bottom w:val="none" w:sz="0" w:space="0" w:color="auto"/>
            <w:right w:val="none" w:sz="0" w:space="0" w:color="auto"/>
          </w:divBdr>
        </w:div>
        <w:div w:id="53741090">
          <w:marLeft w:val="0"/>
          <w:marRight w:val="0"/>
          <w:marTop w:val="0"/>
          <w:marBottom w:val="0"/>
          <w:divBdr>
            <w:top w:val="none" w:sz="0" w:space="0" w:color="auto"/>
            <w:left w:val="none" w:sz="0" w:space="0" w:color="auto"/>
            <w:bottom w:val="none" w:sz="0" w:space="0" w:color="auto"/>
            <w:right w:val="none" w:sz="0" w:space="0" w:color="auto"/>
          </w:divBdr>
        </w:div>
        <w:div w:id="1304041794">
          <w:marLeft w:val="0"/>
          <w:marRight w:val="0"/>
          <w:marTop w:val="0"/>
          <w:marBottom w:val="0"/>
          <w:divBdr>
            <w:top w:val="none" w:sz="0" w:space="0" w:color="auto"/>
            <w:left w:val="none" w:sz="0" w:space="0" w:color="auto"/>
            <w:bottom w:val="none" w:sz="0" w:space="0" w:color="auto"/>
            <w:right w:val="none" w:sz="0" w:space="0" w:color="auto"/>
          </w:divBdr>
        </w:div>
        <w:div w:id="1983271932">
          <w:marLeft w:val="0"/>
          <w:marRight w:val="0"/>
          <w:marTop w:val="0"/>
          <w:marBottom w:val="0"/>
          <w:divBdr>
            <w:top w:val="none" w:sz="0" w:space="0" w:color="auto"/>
            <w:left w:val="none" w:sz="0" w:space="0" w:color="auto"/>
            <w:bottom w:val="none" w:sz="0" w:space="0" w:color="auto"/>
            <w:right w:val="none" w:sz="0" w:space="0" w:color="auto"/>
          </w:divBdr>
        </w:div>
        <w:div w:id="1587671">
          <w:marLeft w:val="0"/>
          <w:marRight w:val="0"/>
          <w:marTop w:val="0"/>
          <w:marBottom w:val="0"/>
          <w:divBdr>
            <w:top w:val="none" w:sz="0" w:space="0" w:color="auto"/>
            <w:left w:val="none" w:sz="0" w:space="0" w:color="auto"/>
            <w:bottom w:val="none" w:sz="0" w:space="0" w:color="auto"/>
            <w:right w:val="none" w:sz="0" w:space="0" w:color="auto"/>
          </w:divBdr>
        </w:div>
        <w:div w:id="2134404334">
          <w:marLeft w:val="0"/>
          <w:marRight w:val="0"/>
          <w:marTop w:val="0"/>
          <w:marBottom w:val="0"/>
          <w:divBdr>
            <w:top w:val="none" w:sz="0" w:space="0" w:color="auto"/>
            <w:left w:val="none" w:sz="0" w:space="0" w:color="auto"/>
            <w:bottom w:val="none" w:sz="0" w:space="0" w:color="auto"/>
            <w:right w:val="none" w:sz="0" w:space="0" w:color="auto"/>
          </w:divBdr>
        </w:div>
        <w:div w:id="437219249">
          <w:marLeft w:val="0"/>
          <w:marRight w:val="0"/>
          <w:marTop w:val="0"/>
          <w:marBottom w:val="0"/>
          <w:divBdr>
            <w:top w:val="none" w:sz="0" w:space="0" w:color="auto"/>
            <w:left w:val="none" w:sz="0" w:space="0" w:color="auto"/>
            <w:bottom w:val="none" w:sz="0" w:space="0" w:color="auto"/>
            <w:right w:val="none" w:sz="0" w:space="0" w:color="auto"/>
          </w:divBdr>
        </w:div>
        <w:div w:id="1871726799">
          <w:marLeft w:val="0"/>
          <w:marRight w:val="0"/>
          <w:marTop w:val="0"/>
          <w:marBottom w:val="0"/>
          <w:divBdr>
            <w:top w:val="none" w:sz="0" w:space="0" w:color="auto"/>
            <w:left w:val="none" w:sz="0" w:space="0" w:color="auto"/>
            <w:bottom w:val="none" w:sz="0" w:space="0" w:color="auto"/>
            <w:right w:val="none" w:sz="0" w:space="0" w:color="auto"/>
          </w:divBdr>
        </w:div>
        <w:div w:id="980035574">
          <w:marLeft w:val="0"/>
          <w:marRight w:val="0"/>
          <w:marTop w:val="0"/>
          <w:marBottom w:val="0"/>
          <w:divBdr>
            <w:top w:val="none" w:sz="0" w:space="0" w:color="auto"/>
            <w:left w:val="none" w:sz="0" w:space="0" w:color="auto"/>
            <w:bottom w:val="none" w:sz="0" w:space="0" w:color="auto"/>
            <w:right w:val="none" w:sz="0" w:space="0" w:color="auto"/>
          </w:divBdr>
        </w:div>
        <w:div w:id="266274180">
          <w:marLeft w:val="0"/>
          <w:marRight w:val="0"/>
          <w:marTop w:val="0"/>
          <w:marBottom w:val="0"/>
          <w:divBdr>
            <w:top w:val="none" w:sz="0" w:space="0" w:color="auto"/>
            <w:left w:val="none" w:sz="0" w:space="0" w:color="auto"/>
            <w:bottom w:val="none" w:sz="0" w:space="0" w:color="auto"/>
            <w:right w:val="none" w:sz="0" w:space="0" w:color="auto"/>
          </w:divBdr>
        </w:div>
        <w:div w:id="346830289">
          <w:marLeft w:val="0"/>
          <w:marRight w:val="0"/>
          <w:marTop w:val="0"/>
          <w:marBottom w:val="0"/>
          <w:divBdr>
            <w:top w:val="none" w:sz="0" w:space="0" w:color="auto"/>
            <w:left w:val="none" w:sz="0" w:space="0" w:color="auto"/>
            <w:bottom w:val="none" w:sz="0" w:space="0" w:color="auto"/>
            <w:right w:val="none" w:sz="0" w:space="0" w:color="auto"/>
          </w:divBdr>
        </w:div>
        <w:div w:id="828447968">
          <w:marLeft w:val="0"/>
          <w:marRight w:val="0"/>
          <w:marTop w:val="0"/>
          <w:marBottom w:val="0"/>
          <w:divBdr>
            <w:top w:val="none" w:sz="0" w:space="0" w:color="auto"/>
            <w:left w:val="none" w:sz="0" w:space="0" w:color="auto"/>
            <w:bottom w:val="none" w:sz="0" w:space="0" w:color="auto"/>
            <w:right w:val="none" w:sz="0" w:space="0" w:color="auto"/>
          </w:divBdr>
        </w:div>
        <w:div w:id="1522087268">
          <w:marLeft w:val="0"/>
          <w:marRight w:val="0"/>
          <w:marTop w:val="0"/>
          <w:marBottom w:val="0"/>
          <w:divBdr>
            <w:top w:val="none" w:sz="0" w:space="0" w:color="auto"/>
            <w:left w:val="none" w:sz="0" w:space="0" w:color="auto"/>
            <w:bottom w:val="none" w:sz="0" w:space="0" w:color="auto"/>
            <w:right w:val="none" w:sz="0" w:space="0" w:color="auto"/>
          </w:divBdr>
        </w:div>
        <w:div w:id="1551578805">
          <w:marLeft w:val="0"/>
          <w:marRight w:val="0"/>
          <w:marTop w:val="0"/>
          <w:marBottom w:val="0"/>
          <w:divBdr>
            <w:top w:val="none" w:sz="0" w:space="0" w:color="auto"/>
            <w:left w:val="none" w:sz="0" w:space="0" w:color="auto"/>
            <w:bottom w:val="none" w:sz="0" w:space="0" w:color="auto"/>
            <w:right w:val="none" w:sz="0" w:space="0" w:color="auto"/>
          </w:divBdr>
        </w:div>
        <w:div w:id="1261177309">
          <w:marLeft w:val="0"/>
          <w:marRight w:val="0"/>
          <w:marTop w:val="0"/>
          <w:marBottom w:val="0"/>
          <w:divBdr>
            <w:top w:val="none" w:sz="0" w:space="0" w:color="auto"/>
            <w:left w:val="none" w:sz="0" w:space="0" w:color="auto"/>
            <w:bottom w:val="none" w:sz="0" w:space="0" w:color="auto"/>
            <w:right w:val="none" w:sz="0" w:space="0" w:color="auto"/>
          </w:divBdr>
        </w:div>
        <w:div w:id="1646231093">
          <w:marLeft w:val="0"/>
          <w:marRight w:val="0"/>
          <w:marTop w:val="0"/>
          <w:marBottom w:val="0"/>
          <w:divBdr>
            <w:top w:val="none" w:sz="0" w:space="0" w:color="auto"/>
            <w:left w:val="none" w:sz="0" w:space="0" w:color="auto"/>
            <w:bottom w:val="none" w:sz="0" w:space="0" w:color="auto"/>
            <w:right w:val="none" w:sz="0" w:space="0" w:color="auto"/>
          </w:divBdr>
        </w:div>
        <w:div w:id="1774671330">
          <w:marLeft w:val="0"/>
          <w:marRight w:val="0"/>
          <w:marTop w:val="0"/>
          <w:marBottom w:val="0"/>
          <w:divBdr>
            <w:top w:val="none" w:sz="0" w:space="0" w:color="auto"/>
            <w:left w:val="none" w:sz="0" w:space="0" w:color="auto"/>
            <w:bottom w:val="none" w:sz="0" w:space="0" w:color="auto"/>
            <w:right w:val="none" w:sz="0" w:space="0" w:color="auto"/>
          </w:divBdr>
        </w:div>
        <w:div w:id="1878423654">
          <w:marLeft w:val="0"/>
          <w:marRight w:val="0"/>
          <w:marTop w:val="0"/>
          <w:marBottom w:val="0"/>
          <w:divBdr>
            <w:top w:val="none" w:sz="0" w:space="0" w:color="auto"/>
            <w:left w:val="none" w:sz="0" w:space="0" w:color="auto"/>
            <w:bottom w:val="none" w:sz="0" w:space="0" w:color="auto"/>
            <w:right w:val="none" w:sz="0" w:space="0" w:color="auto"/>
          </w:divBdr>
        </w:div>
        <w:div w:id="2070689034">
          <w:marLeft w:val="0"/>
          <w:marRight w:val="0"/>
          <w:marTop w:val="0"/>
          <w:marBottom w:val="0"/>
          <w:divBdr>
            <w:top w:val="none" w:sz="0" w:space="0" w:color="auto"/>
            <w:left w:val="none" w:sz="0" w:space="0" w:color="auto"/>
            <w:bottom w:val="none" w:sz="0" w:space="0" w:color="auto"/>
            <w:right w:val="none" w:sz="0" w:space="0" w:color="auto"/>
          </w:divBdr>
        </w:div>
        <w:div w:id="1682275541">
          <w:marLeft w:val="0"/>
          <w:marRight w:val="0"/>
          <w:marTop w:val="0"/>
          <w:marBottom w:val="0"/>
          <w:divBdr>
            <w:top w:val="none" w:sz="0" w:space="0" w:color="auto"/>
            <w:left w:val="none" w:sz="0" w:space="0" w:color="auto"/>
            <w:bottom w:val="none" w:sz="0" w:space="0" w:color="auto"/>
            <w:right w:val="none" w:sz="0" w:space="0" w:color="auto"/>
          </w:divBdr>
        </w:div>
        <w:div w:id="736132688">
          <w:marLeft w:val="0"/>
          <w:marRight w:val="0"/>
          <w:marTop w:val="0"/>
          <w:marBottom w:val="0"/>
          <w:divBdr>
            <w:top w:val="none" w:sz="0" w:space="0" w:color="auto"/>
            <w:left w:val="none" w:sz="0" w:space="0" w:color="auto"/>
            <w:bottom w:val="none" w:sz="0" w:space="0" w:color="auto"/>
            <w:right w:val="none" w:sz="0" w:space="0" w:color="auto"/>
          </w:divBdr>
        </w:div>
        <w:div w:id="1701319051">
          <w:marLeft w:val="0"/>
          <w:marRight w:val="0"/>
          <w:marTop w:val="0"/>
          <w:marBottom w:val="0"/>
          <w:divBdr>
            <w:top w:val="none" w:sz="0" w:space="0" w:color="auto"/>
            <w:left w:val="none" w:sz="0" w:space="0" w:color="auto"/>
            <w:bottom w:val="none" w:sz="0" w:space="0" w:color="auto"/>
            <w:right w:val="none" w:sz="0" w:space="0" w:color="auto"/>
          </w:divBdr>
        </w:div>
        <w:div w:id="2084913551">
          <w:marLeft w:val="0"/>
          <w:marRight w:val="0"/>
          <w:marTop w:val="0"/>
          <w:marBottom w:val="0"/>
          <w:divBdr>
            <w:top w:val="none" w:sz="0" w:space="0" w:color="auto"/>
            <w:left w:val="none" w:sz="0" w:space="0" w:color="auto"/>
            <w:bottom w:val="none" w:sz="0" w:space="0" w:color="auto"/>
            <w:right w:val="none" w:sz="0" w:space="0" w:color="auto"/>
          </w:divBdr>
        </w:div>
        <w:div w:id="703751574">
          <w:marLeft w:val="0"/>
          <w:marRight w:val="0"/>
          <w:marTop w:val="0"/>
          <w:marBottom w:val="0"/>
          <w:divBdr>
            <w:top w:val="none" w:sz="0" w:space="0" w:color="auto"/>
            <w:left w:val="none" w:sz="0" w:space="0" w:color="auto"/>
            <w:bottom w:val="none" w:sz="0" w:space="0" w:color="auto"/>
            <w:right w:val="none" w:sz="0" w:space="0" w:color="auto"/>
          </w:divBdr>
        </w:div>
        <w:div w:id="1244602957">
          <w:marLeft w:val="0"/>
          <w:marRight w:val="0"/>
          <w:marTop w:val="0"/>
          <w:marBottom w:val="0"/>
          <w:divBdr>
            <w:top w:val="none" w:sz="0" w:space="0" w:color="auto"/>
            <w:left w:val="none" w:sz="0" w:space="0" w:color="auto"/>
            <w:bottom w:val="none" w:sz="0" w:space="0" w:color="auto"/>
            <w:right w:val="none" w:sz="0" w:space="0" w:color="auto"/>
          </w:divBdr>
        </w:div>
        <w:div w:id="2007171978">
          <w:marLeft w:val="0"/>
          <w:marRight w:val="0"/>
          <w:marTop w:val="0"/>
          <w:marBottom w:val="0"/>
          <w:divBdr>
            <w:top w:val="none" w:sz="0" w:space="0" w:color="auto"/>
            <w:left w:val="none" w:sz="0" w:space="0" w:color="auto"/>
            <w:bottom w:val="none" w:sz="0" w:space="0" w:color="auto"/>
            <w:right w:val="none" w:sz="0" w:space="0" w:color="auto"/>
          </w:divBdr>
        </w:div>
        <w:div w:id="1181428150">
          <w:marLeft w:val="0"/>
          <w:marRight w:val="0"/>
          <w:marTop w:val="0"/>
          <w:marBottom w:val="0"/>
          <w:divBdr>
            <w:top w:val="none" w:sz="0" w:space="0" w:color="auto"/>
            <w:left w:val="none" w:sz="0" w:space="0" w:color="auto"/>
            <w:bottom w:val="none" w:sz="0" w:space="0" w:color="auto"/>
            <w:right w:val="none" w:sz="0" w:space="0" w:color="auto"/>
          </w:divBdr>
        </w:div>
        <w:div w:id="989094246">
          <w:marLeft w:val="0"/>
          <w:marRight w:val="0"/>
          <w:marTop w:val="0"/>
          <w:marBottom w:val="0"/>
          <w:divBdr>
            <w:top w:val="none" w:sz="0" w:space="0" w:color="auto"/>
            <w:left w:val="none" w:sz="0" w:space="0" w:color="auto"/>
            <w:bottom w:val="none" w:sz="0" w:space="0" w:color="auto"/>
            <w:right w:val="none" w:sz="0" w:space="0" w:color="auto"/>
          </w:divBdr>
        </w:div>
        <w:div w:id="934365288">
          <w:marLeft w:val="0"/>
          <w:marRight w:val="0"/>
          <w:marTop w:val="0"/>
          <w:marBottom w:val="0"/>
          <w:divBdr>
            <w:top w:val="none" w:sz="0" w:space="0" w:color="auto"/>
            <w:left w:val="none" w:sz="0" w:space="0" w:color="auto"/>
            <w:bottom w:val="none" w:sz="0" w:space="0" w:color="auto"/>
            <w:right w:val="none" w:sz="0" w:space="0" w:color="auto"/>
          </w:divBdr>
        </w:div>
        <w:div w:id="1442610333">
          <w:marLeft w:val="0"/>
          <w:marRight w:val="0"/>
          <w:marTop w:val="0"/>
          <w:marBottom w:val="0"/>
          <w:divBdr>
            <w:top w:val="none" w:sz="0" w:space="0" w:color="auto"/>
            <w:left w:val="none" w:sz="0" w:space="0" w:color="auto"/>
            <w:bottom w:val="none" w:sz="0" w:space="0" w:color="auto"/>
            <w:right w:val="none" w:sz="0" w:space="0" w:color="auto"/>
          </w:divBdr>
        </w:div>
        <w:div w:id="1331911515">
          <w:marLeft w:val="0"/>
          <w:marRight w:val="0"/>
          <w:marTop w:val="0"/>
          <w:marBottom w:val="0"/>
          <w:divBdr>
            <w:top w:val="none" w:sz="0" w:space="0" w:color="auto"/>
            <w:left w:val="none" w:sz="0" w:space="0" w:color="auto"/>
            <w:bottom w:val="none" w:sz="0" w:space="0" w:color="auto"/>
            <w:right w:val="none" w:sz="0" w:space="0" w:color="auto"/>
          </w:divBdr>
        </w:div>
        <w:div w:id="1623925329">
          <w:marLeft w:val="0"/>
          <w:marRight w:val="0"/>
          <w:marTop w:val="0"/>
          <w:marBottom w:val="0"/>
          <w:divBdr>
            <w:top w:val="none" w:sz="0" w:space="0" w:color="auto"/>
            <w:left w:val="none" w:sz="0" w:space="0" w:color="auto"/>
            <w:bottom w:val="none" w:sz="0" w:space="0" w:color="auto"/>
            <w:right w:val="none" w:sz="0" w:space="0" w:color="auto"/>
          </w:divBdr>
        </w:div>
        <w:div w:id="2088070703">
          <w:marLeft w:val="0"/>
          <w:marRight w:val="0"/>
          <w:marTop w:val="0"/>
          <w:marBottom w:val="0"/>
          <w:divBdr>
            <w:top w:val="none" w:sz="0" w:space="0" w:color="auto"/>
            <w:left w:val="none" w:sz="0" w:space="0" w:color="auto"/>
            <w:bottom w:val="none" w:sz="0" w:space="0" w:color="auto"/>
            <w:right w:val="none" w:sz="0" w:space="0" w:color="auto"/>
          </w:divBdr>
        </w:div>
        <w:div w:id="944536471">
          <w:marLeft w:val="0"/>
          <w:marRight w:val="0"/>
          <w:marTop w:val="0"/>
          <w:marBottom w:val="0"/>
          <w:divBdr>
            <w:top w:val="none" w:sz="0" w:space="0" w:color="auto"/>
            <w:left w:val="none" w:sz="0" w:space="0" w:color="auto"/>
            <w:bottom w:val="none" w:sz="0" w:space="0" w:color="auto"/>
            <w:right w:val="none" w:sz="0" w:space="0" w:color="auto"/>
          </w:divBdr>
        </w:div>
        <w:div w:id="1840807325">
          <w:marLeft w:val="0"/>
          <w:marRight w:val="0"/>
          <w:marTop w:val="0"/>
          <w:marBottom w:val="0"/>
          <w:divBdr>
            <w:top w:val="none" w:sz="0" w:space="0" w:color="auto"/>
            <w:left w:val="none" w:sz="0" w:space="0" w:color="auto"/>
            <w:bottom w:val="none" w:sz="0" w:space="0" w:color="auto"/>
            <w:right w:val="none" w:sz="0" w:space="0" w:color="auto"/>
          </w:divBdr>
        </w:div>
        <w:div w:id="546337295">
          <w:marLeft w:val="0"/>
          <w:marRight w:val="0"/>
          <w:marTop w:val="0"/>
          <w:marBottom w:val="0"/>
          <w:divBdr>
            <w:top w:val="none" w:sz="0" w:space="0" w:color="auto"/>
            <w:left w:val="none" w:sz="0" w:space="0" w:color="auto"/>
            <w:bottom w:val="none" w:sz="0" w:space="0" w:color="auto"/>
            <w:right w:val="none" w:sz="0" w:space="0" w:color="auto"/>
          </w:divBdr>
        </w:div>
        <w:div w:id="1168447167">
          <w:marLeft w:val="0"/>
          <w:marRight w:val="0"/>
          <w:marTop w:val="0"/>
          <w:marBottom w:val="0"/>
          <w:divBdr>
            <w:top w:val="none" w:sz="0" w:space="0" w:color="auto"/>
            <w:left w:val="none" w:sz="0" w:space="0" w:color="auto"/>
            <w:bottom w:val="none" w:sz="0" w:space="0" w:color="auto"/>
            <w:right w:val="none" w:sz="0" w:space="0" w:color="auto"/>
          </w:divBdr>
        </w:div>
        <w:div w:id="514618027">
          <w:marLeft w:val="0"/>
          <w:marRight w:val="0"/>
          <w:marTop w:val="0"/>
          <w:marBottom w:val="0"/>
          <w:divBdr>
            <w:top w:val="none" w:sz="0" w:space="0" w:color="auto"/>
            <w:left w:val="none" w:sz="0" w:space="0" w:color="auto"/>
            <w:bottom w:val="none" w:sz="0" w:space="0" w:color="auto"/>
            <w:right w:val="none" w:sz="0" w:space="0" w:color="auto"/>
          </w:divBdr>
        </w:div>
        <w:div w:id="921179468">
          <w:marLeft w:val="0"/>
          <w:marRight w:val="0"/>
          <w:marTop w:val="0"/>
          <w:marBottom w:val="0"/>
          <w:divBdr>
            <w:top w:val="none" w:sz="0" w:space="0" w:color="auto"/>
            <w:left w:val="none" w:sz="0" w:space="0" w:color="auto"/>
            <w:bottom w:val="none" w:sz="0" w:space="0" w:color="auto"/>
            <w:right w:val="none" w:sz="0" w:space="0" w:color="auto"/>
          </w:divBdr>
        </w:div>
        <w:div w:id="139198682">
          <w:marLeft w:val="0"/>
          <w:marRight w:val="0"/>
          <w:marTop w:val="0"/>
          <w:marBottom w:val="0"/>
          <w:divBdr>
            <w:top w:val="none" w:sz="0" w:space="0" w:color="auto"/>
            <w:left w:val="none" w:sz="0" w:space="0" w:color="auto"/>
            <w:bottom w:val="none" w:sz="0" w:space="0" w:color="auto"/>
            <w:right w:val="none" w:sz="0" w:space="0" w:color="auto"/>
          </w:divBdr>
        </w:div>
        <w:div w:id="687831923">
          <w:marLeft w:val="0"/>
          <w:marRight w:val="0"/>
          <w:marTop w:val="0"/>
          <w:marBottom w:val="0"/>
          <w:divBdr>
            <w:top w:val="none" w:sz="0" w:space="0" w:color="auto"/>
            <w:left w:val="none" w:sz="0" w:space="0" w:color="auto"/>
            <w:bottom w:val="none" w:sz="0" w:space="0" w:color="auto"/>
            <w:right w:val="none" w:sz="0" w:space="0" w:color="auto"/>
          </w:divBdr>
        </w:div>
        <w:div w:id="562259243">
          <w:marLeft w:val="0"/>
          <w:marRight w:val="0"/>
          <w:marTop w:val="0"/>
          <w:marBottom w:val="0"/>
          <w:divBdr>
            <w:top w:val="none" w:sz="0" w:space="0" w:color="auto"/>
            <w:left w:val="none" w:sz="0" w:space="0" w:color="auto"/>
            <w:bottom w:val="none" w:sz="0" w:space="0" w:color="auto"/>
            <w:right w:val="none" w:sz="0" w:space="0" w:color="auto"/>
          </w:divBdr>
        </w:div>
        <w:div w:id="1011101973">
          <w:marLeft w:val="0"/>
          <w:marRight w:val="0"/>
          <w:marTop w:val="0"/>
          <w:marBottom w:val="0"/>
          <w:divBdr>
            <w:top w:val="none" w:sz="0" w:space="0" w:color="auto"/>
            <w:left w:val="none" w:sz="0" w:space="0" w:color="auto"/>
            <w:bottom w:val="none" w:sz="0" w:space="0" w:color="auto"/>
            <w:right w:val="none" w:sz="0" w:space="0" w:color="auto"/>
          </w:divBdr>
        </w:div>
        <w:div w:id="362481102">
          <w:marLeft w:val="0"/>
          <w:marRight w:val="0"/>
          <w:marTop w:val="0"/>
          <w:marBottom w:val="0"/>
          <w:divBdr>
            <w:top w:val="none" w:sz="0" w:space="0" w:color="auto"/>
            <w:left w:val="none" w:sz="0" w:space="0" w:color="auto"/>
            <w:bottom w:val="none" w:sz="0" w:space="0" w:color="auto"/>
            <w:right w:val="none" w:sz="0" w:space="0" w:color="auto"/>
          </w:divBdr>
        </w:div>
        <w:div w:id="1255361743">
          <w:marLeft w:val="0"/>
          <w:marRight w:val="0"/>
          <w:marTop w:val="0"/>
          <w:marBottom w:val="0"/>
          <w:divBdr>
            <w:top w:val="none" w:sz="0" w:space="0" w:color="auto"/>
            <w:left w:val="none" w:sz="0" w:space="0" w:color="auto"/>
            <w:bottom w:val="none" w:sz="0" w:space="0" w:color="auto"/>
            <w:right w:val="none" w:sz="0" w:space="0" w:color="auto"/>
          </w:divBdr>
        </w:div>
        <w:div w:id="942885312">
          <w:marLeft w:val="0"/>
          <w:marRight w:val="0"/>
          <w:marTop w:val="0"/>
          <w:marBottom w:val="0"/>
          <w:divBdr>
            <w:top w:val="none" w:sz="0" w:space="0" w:color="auto"/>
            <w:left w:val="none" w:sz="0" w:space="0" w:color="auto"/>
            <w:bottom w:val="none" w:sz="0" w:space="0" w:color="auto"/>
            <w:right w:val="none" w:sz="0" w:space="0" w:color="auto"/>
          </w:divBdr>
        </w:div>
        <w:div w:id="1603488318">
          <w:marLeft w:val="0"/>
          <w:marRight w:val="0"/>
          <w:marTop w:val="0"/>
          <w:marBottom w:val="0"/>
          <w:divBdr>
            <w:top w:val="none" w:sz="0" w:space="0" w:color="auto"/>
            <w:left w:val="none" w:sz="0" w:space="0" w:color="auto"/>
            <w:bottom w:val="none" w:sz="0" w:space="0" w:color="auto"/>
            <w:right w:val="none" w:sz="0" w:space="0" w:color="auto"/>
          </w:divBdr>
        </w:div>
        <w:div w:id="1567036657">
          <w:marLeft w:val="0"/>
          <w:marRight w:val="0"/>
          <w:marTop w:val="0"/>
          <w:marBottom w:val="0"/>
          <w:divBdr>
            <w:top w:val="none" w:sz="0" w:space="0" w:color="auto"/>
            <w:left w:val="none" w:sz="0" w:space="0" w:color="auto"/>
            <w:bottom w:val="none" w:sz="0" w:space="0" w:color="auto"/>
            <w:right w:val="none" w:sz="0" w:space="0" w:color="auto"/>
          </w:divBdr>
        </w:div>
        <w:div w:id="2045595799">
          <w:marLeft w:val="0"/>
          <w:marRight w:val="0"/>
          <w:marTop w:val="0"/>
          <w:marBottom w:val="0"/>
          <w:divBdr>
            <w:top w:val="none" w:sz="0" w:space="0" w:color="auto"/>
            <w:left w:val="none" w:sz="0" w:space="0" w:color="auto"/>
            <w:bottom w:val="none" w:sz="0" w:space="0" w:color="auto"/>
            <w:right w:val="none" w:sz="0" w:space="0" w:color="auto"/>
          </w:divBdr>
        </w:div>
        <w:div w:id="1321929013">
          <w:marLeft w:val="0"/>
          <w:marRight w:val="0"/>
          <w:marTop w:val="0"/>
          <w:marBottom w:val="0"/>
          <w:divBdr>
            <w:top w:val="none" w:sz="0" w:space="0" w:color="auto"/>
            <w:left w:val="none" w:sz="0" w:space="0" w:color="auto"/>
            <w:bottom w:val="none" w:sz="0" w:space="0" w:color="auto"/>
            <w:right w:val="none" w:sz="0" w:space="0" w:color="auto"/>
          </w:divBdr>
        </w:div>
        <w:div w:id="1109423853">
          <w:marLeft w:val="0"/>
          <w:marRight w:val="0"/>
          <w:marTop w:val="0"/>
          <w:marBottom w:val="0"/>
          <w:divBdr>
            <w:top w:val="none" w:sz="0" w:space="0" w:color="auto"/>
            <w:left w:val="none" w:sz="0" w:space="0" w:color="auto"/>
            <w:bottom w:val="none" w:sz="0" w:space="0" w:color="auto"/>
            <w:right w:val="none" w:sz="0" w:space="0" w:color="auto"/>
          </w:divBdr>
        </w:div>
        <w:div w:id="3434765">
          <w:marLeft w:val="0"/>
          <w:marRight w:val="0"/>
          <w:marTop w:val="0"/>
          <w:marBottom w:val="0"/>
          <w:divBdr>
            <w:top w:val="none" w:sz="0" w:space="0" w:color="auto"/>
            <w:left w:val="none" w:sz="0" w:space="0" w:color="auto"/>
            <w:bottom w:val="none" w:sz="0" w:space="0" w:color="auto"/>
            <w:right w:val="none" w:sz="0" w:space="0" w:color="auto"/>
          </w:divBdr>
        </w:div>
        <w:div w:id="1331175908">
          <w:marLeft w:val="0"/>
          <w:marRight w:val="0"/>
          <w:marTop w:val="0"/>
          <w:marBottom w:val="0"/>
          <w:divBdr>
            <w:top w:val="none" w:sz="0" w:space="0" w:color="auto"/>
            <w:left w:val="none" w:sz="0" w:space="0" w:color="auto"/>
            <w:bottom w:val="none" w:sz="0" w:space="0" w:color="auto"/>
            <w:right w:val="none" w:sz="0" w:space="0" w:color="auto"/>
          </w:divBdr>
        </w:div>
        <w:div w:id="1283220407">
          <w:marLeft w:val="0"/>
          <w:marRight w:val="0"/>
          <w:marTop w:val="0"/>
          <w:marBottom w:val="0"/>
          <w:divBdr>
            <w:top w:val="none" w:sz="0" w:space="0" w:color="auto"/>
            <w:left w:val="none" w:sz="0" w:space="0" w:color="auto"/>
            <w:bottom w:val="none" w:sz="0" w:space="0" w:color="auto"/>
            <w:right w:val="none" w:sz="0" w:space="0" w:color="auto"/>
          </w:divBdr>
        </w:div>
        <w:div w:id="105857559">
          <w:marLeft w:val="0"/>
          <w:marRight w:val="0"/>
          <w:marTop w:val="0"/>
          <w:marBottom w:val="0"/>
          <w:divBdr>
            <w:top w:val="none" w:sz="0" w:space="0" w:color="auto"/>
            <w:left w:val="none" w:sz="0" w:space="0" w:color="auto"/>
            <w:bottom w:val="none" w:sz="0" w:space="0" w:color="auto"/>
            <w:right w:val="none" w:sz="0" w:space="0" w:color="auto"/>
          </w:divBdr>
        </w:div>
        <w:div w:id="276257869">
          <w:marLeft w:val="0"/>
          <w:marRight w:val="0"/>
          <w:marTop w:val="0"/>
          <w:marBottom w:val="0"/>
          <w:divBdr>
            <w:top w:val="none" w:sz="0" w:space="0" w:color="auto"/>
            <w:left w:val="none" w:sz="0" w:space="0" w:color="auto"/>
            <w:bottom w:val="none" w:sz="0" w:space="0" w:color="auto"/>
            <w:right w:val="none" w:sz="0" w:space="0" w:color="auto"/>
          </w:divBdr>
        </w:div>
        <w:div w:id="378357190">
          <w:marLeft w:val="0"/>
          <w:marRight w:val="0"/>
          <w:marTop w:val="0"/>
          <w:marBottom w:val="0"/>
          <w:divBdr>
            <w:top w:val="none" w:sz="0" w:space="0" w:color="auto"/>
            <w:left w:val="none" w:sz="0" w:space="0" w:color="auto"/>
            <w:bottom w:val="none" w:sz="0" w:space="0" w:color="auto"/>
            <w:right w:val="none" w:sz="0" w:space="0" w:color="auto"/>
          </w:divBdr>
        </w:div>
        <w:div w:id="1435520851">
          <w:marLeft w:val="0"/>
          <w:marRight w:val="0"/>
          <w:marTop w:val="0"/>
          <w:marBottom w:val="0"/>
          <w:divBdr>
            <w:top w:val="none" w:sz="0" w:space="0" w:color="auto"/>
            <w:left w:val="none" w:sz="0" w:space="0" w:color="auto"/>
            <w:bottom w:val="none" w:sz="0" w:space="0" w:color="auto"/>
            <w:right w:val="none" w:sz="0" w:space="0" w:color="auto"/>
          </w:divBdr>
        </w:div>
        <w:div w:id="1073354995">
          <w:marLeft w:val="0"/>
          <w:marRight w:val="0"/>
          <w:marTop w:val="0"/>
          <w:marBottom w:val="0"/>
          <w:divBdr>
            <w:top w:val="none" w:sz="0" w:space="0" w:color="auto"/>
            <w:left w:val="none" w:sz="0" w:space="0" w:color="auto"/>
            <w:bottom w:val="none" w:sz="0" w:space="0" w:color="auto"/>
            <w:right w:val="none" w:sz="0" w:space="0" w:color="auto"/>
          </w:divBdr>
        </w:div>
        <w:div w:id="1037123118">
          <w:marLeft w:val="0"/>
          <w:marRight w:val="0"/>
          <w:marTop w:val="0"/>
          <w:marBottom w:val="0"/>
          <w:divBdr>
            <w:top w:val="none" w:sz="0" w:space="0" w:color="auto"/>
            <w:left w:val="none" w:sz="0" w:space="0" w:color="auto"/>
            <w:bottom w:val="none" w:sz="0" w:space="0" w:color="auto"/>
            <w:right w:val="none" w:sz="0" w:space="0" w:color="auto"/>
          </w:divBdr>
        </w:div>
      </w:divsChild>
    </w:div>
    <w:div w:id="373312160">
      <w:bodyDiv w:val="1"/>
      <w:marLeft w:val="0"/>
      <w:marRight w:val="0"/>
      <w:marTop w:val="0"/>
      <w:marBottom w:val="0"/>
      <w:divBdr>
        <w:top w:val="none" w:sz="0" w:space="0" w:color="auto"/>
        <w:left w:val="none" w:sz="0" w:space="0" w:color="auto"/>
        <w:bottom w:val="none" w:sz="0" w:space="0" w:color="auto"/>
        <w:right w:val="none" w:sz="0" w:space="0" w:color="auto"/>
      </w:divBdr>
    </w:div>
    <w:div w:id="389041640">
      <w:bodyDiv w:val="1"/>
      <w:marLeft w:val="0"/>
      <w:marRight w:val="0"/>
      <w:marTop w:val="0"/>
      <w:marBottom w:val="0"/>
      <w:divBdr>
        <w:top w:val="none" w:sz="0" w:space="0" w:color="auto"/>
        <w:left w:val="none" w:sz="0" w:space="0" w:color="auto"/>
        <w:bottom w:val="none" w:sz="0" w:space="0" w:color="auto"/>
        <w:right w:val="none" w:sz="0" w:space="0" w:color="auto"/>
      </w:divBdr>
    </w:div>
    <w:div w:id="391121413">
      <w:bodyDiv w:val="1"/>
      <w:marLeft w:val="0"/>
      <w:marRight w:val="0"/>
      <w:marTop w:val="0"/>
      <w:marBottom w:val="0"/>
      <w:divBdr>
        <w:top w:val="none" w:sz="0" w:space="0" w:color="auto"/>
        <w:left w:val="none" w:sz="0" w:space="0" w:color="auto"/>
        <w:bottom w:val="none" w:sz="0" w:space="0" w:color="auto"/>
        <w:right w:val="none" w:sz="0" w:space="0" w:color="auto"/>
      </w:divBdr>
    </w:div>
    <w:div w:id="612395396">
      <w:bodyDiv w:val="1"/>
      <w:marLeft w:val="0"/>
      <w:marRight w:val="0"/>
      <w:marTop w:val="0"/>
      <w:marBottom w:val="0"/>
      <w:divBdr>
        <w:top w:val="none" w:sz="0" w:space="0" w:color="auto"/>
        <w:left w:val="none" w:sz="0" w:space="0" w:color="auto"/>
        <w:bottom w:val="none" w:sz="0" w:space="0" w:color="auto"/>
        <w:right w:val="none" w:sz="0" w:space="0" w:color="auto"/>
      </w:divBdr>
    </w:div>
    <w:div w:id="730886390">
      <w:bodyDiv w:val="1"/>
      <w:marLeft w:val="0"/>
      <w:marRight w:val="0"/>
      <w:marTop w:val="0"/>
      <w:marBottom w:val="0"/>
      <w:divBdr>
        <w:top w:val="none" w:sz="0" w:space="0" w:color="auto"/>
        <w:left w:val="none" w:sz="0" w:space="0" w:color="auto"/>
        <w:bottom w:val="none" w:sz="0" w:space="0" w:color="auto"/>
        <w:right w:val="none" w:sz="0" w:space="0" w:color="auto"/>
      </w:divBdr>
    </w:div>
    <w:div w:id="741761190">
      <w:bodyDiv w:val="1"/>
      <w:marLeft w:val="0"/>
      <w:marRight w:val="0"/>
      <w:marTop w:val="0"/>
      <w:marBottom w:val="0"/>
      <w:divBdr>
        <w:top w:val="none" w:sz="0" w:space="0" w:color="auto"/>
        <w:left w:val="none" w:sz="0" w:space="0" w:color="auto"/>
        <w:bottom w:val="none" w:sz="0" w:space="0" w:color="auto"/>
        <w:right w:val="none" w:sz="0" w:space="0" w:color="auto"/>
      </w:divBdr>
    </w:div>
    <w:div w:id="799155102">
      <w:bodyDiv w:val="1"/>
      <w:marLeft w:val="0"/>
      <w:marRight w:val="0"/>
      <w:marTop w:val="0"/>
      <w:marBottom w:val="0"/>
      <w:divBdr>
        <w:top w:val="none" w:sz="0" w:space="0" w:color="auto"/>
        <w:left w:val="none" w:sz="0" w:space="0" w:color="auto"/>
        <w:bottom w:val="none" w:sz="0" w:space="0" w:color="auto"/>
        <w:right w:val="none" w:sz="0" w:space="0" w:color="auto"/>
      </w:divBdr>
    </w:div>
    <w:div w:id="814681357">
      <w:bodyDiv w:val="1"/>
      <w:marLeft w:val="0"/>
      <w:marRight w:val="0"/>
      <w:marTop w:val="0"/>
      <w:marBottom w:val="0"/>
      <w:divBdr>
        <w:top w:val="none" w:sz="0" w:space="0" w:color="auto"/>
        <w:left w:val="none" w:sz="0" w:space="0" w:color="auto"/>
        <w:bottom w:val="none" w:sz="0" w:space="0" w:color="auto"/>
        <w:right w:val="none" w:sz="0" w:space="0" w:color="auto"/>
      </w:divBdr>
    </w:div>
    <w:div w:id="860434107">
      <w:bodyDiv w:val="1"/>
      <w:marLeft w:val="0"/>
      <w:marRight w:val="0"/>
      <w:marTop w:val="0"/>
      <w:marBottom w:val="0"/>
      <w:divBdr>
        <w:top w:val="none" w:sz="0" w:space="0" w:color="auto"/>
        <w:left w:val="none" w:sz="0" w:space="0" w:color="auto"/>
        <w:bottom w:val="none" w:sz="0" w:space="0" w:color="auto"/>
        <w:right w:val="none" w:sz="0" w:space="0" w:color="auto"/>
      </w:divBdr>
    </w:div>
    <w:div w:id="882211595">
      <w:bodyDiv w:val="1"/>
      <w:marLeft w:val="0"/>
      <w:marRight w:val="0"/>
      <w:marTop w:val="0"/>
      <w:marBottom w:val="0"/>
      <w:divBdr>
        <w:top w:val="none" w:sz="0" w:space="0" w:color="auto"/>
        <w:left w:val="none" w:sz="0" w:space="0" w:color="auto"/>
        <w:bottom w:val="none" w:sz="0" w:space="0" w:color="auto"/>
        <w:right w:val="none" w:sz="0" w:space="0" w:color="auto"/>
      </w:divBdr>
    </w:div>
    <w:div w:id="891624213">
      <w:bodyDiv w:val="1"/>
      <w:marLeft w:val="0"/>
      <w:marRight w:val="0"/>
      <w:marTop w:val="0"/>
      <w:marBottom w:val="0"/>
      <w:divBdr>
        <w:top w:val="none" w:sz="0" w:space="0" w:color="auto"/>
        <w:left w:val="none" w:sz="0" w:space="0" w:color="auto"/>
        <w:bottom w:val="none" w:sz="0" w:space="0" w:color="auto"/>
        <w:right w:val="none" w:sz="0" w:space="0" w:color="auto"/>
      </w:divBdr>
    </w:div>
    <w:div w:id="908001555">
      <w:bodyDiv w:val="1"/>
      <w:marLeft w:val="0"/>
      <w:marRight w:val="0"/>
      <w:marTop w:val="0"/>
      <w:marBottom w:val="0"/>
      <w:divBdr>
        <w:top w:val="none" w:sz="0" w:space="0" w:color="auto"/>
        <w:left w:val="none" w:sz="0" w:space="0" w:color="auto"/>
        <w:bottom w:val="none" w:sz="0" w:space="0" w:color="auto"/>
        <w:right w:val="none" w:sz="0" w:space="0" w:color="auto"/>
      </w:divBdr>
    </w:div>
    <w:div w:id="968974621">
      <w:bodyDiv w:val="1"/>
      <w:marLeft w:val="0"/>
      <w:marRight w:val="0"/>
      <w:marTop w:val="0"/>
      <w:marBottom w:val="0"/>
      <w:divBdr>
        <w:top w:val="none" w:sz="0" w:space="0" w:color="auto"/>
        <w:left w:val="none" w:sz="0" w:space="0" w:color="auto"/>
        <w:bottom w:val="none" w:sz="0" w:space="0" w:color="auto"/>
        <w:right w:val="none" w:sz="0" w:space="0" w:color="auto"/>
      </w:divBdr>
    </w:div>
    <w:div w:id="977689764">
      <w:bodyDiv w:val="1"/>
      <w:marLeft w:val="0"/>
      <w:marRight w:val="0"/>
      <w:marTop w:val="0"/>
      <w:marBottom w:val="0"/>
      <w:divBdr>
        <w:top w:val="none" w:sz="0" w:space="0" w:color="auto"/>
        <w:left w:val="none" w:sz="0" w:space="0" w:color="auto"/>
        <w:bottom w:val="none" w:sz="0" w:space="0" w:color="auto"/>
        <w:right w:val="none" w:sz="0" w:space="0" w:color="auto"/>
      </w:divBdr>
    </w:div>
    <w:div w:id="981736879">
      <w:bodyDiv w:val="1"/>
      <w:marLeft w:val="0"/>
      <w:marRight w:val="0"/>
      <w:marTop w:val="0"/>
      <w:marBottom w:val="0"/>
      <w:divBdr>
        <w:top w:val="none" w:sz="0" w:space="0" w:color="auto"/>
        <w:left w:val="none" w:sz="0" w:space="0" w:color="auto"/>
        <w:bottom w:val="none" w:sz="0" w:space="0" w:color="auto"/>
        <w:right w:val="none" w:sz="0" w:space="0" w:color="auto"/>
      </w:divBdr>
    </w:div>
    <w:div w:id="1046761534">
      <w:bodyDiv w:val="1"/>
      <w:marLeft w:val="0"/>
      <w:marRight w:val="0"/>
      <w:marTop w:val="0"/>
      <w:marBottom w:val="0"/>
      <w:divBdr>
        <w:top w:val="none" w:sz="0" w:space="0" w:color="auto"/>
        <w:left w:val="none" w:sz="0" w:space="0" w:color="auto"/>
        <w:bottom w:val="none" w:sz="0" w:space="0" w:color="auto"/>
        <w:right w:val="none" w:sz="0" w:space="0" w:color="auto"/>
      </w:divBdr>
    </w:div>
    <w:div w:id="1059086990">
      <w:bodyDiv w:val="1"/>
      <w:marLeft w:val="0"/>
      <w:marRight w:val="0"/>
      <w:marTop w:val="0"/>
      <w:marBottom w:val="0"/>
      <w:divBdr>
        <w:top w:val="none" w:sz="0" w:space="0" w:color="auto"/>
        <w:left w:val="none" w:sz="0" w:space="0" w:color="auto"/>
        <w:bottom w:val="none" w:sz="0" w:space="0" w:color="auto"/>
        <w:right w:val="none" w:sz="0" w:space="0" w:color="auto"/>
      </w:divBdr>
    </w:div>
    <w:div w:id="1071198083">
      <w:bodyDiv w:val="1"/>
      <w:marLeft w:val="0"/>
      <w:marRight w:val="0"/>
      <w:marTop w:val="0"/>
      <w:marBottom w:val="0"/>
      <w:divBdr>
        <w:top w:val="none" w:sz="0" w:space="0" w:color="auto"/>
        <w:left w:val="none" w:sz="0" w:space="0" w:color="auto"/>
        <w:bottom w:val="none" w:sz="0" w:space="0" w:color="auto"/>
        <w:right w:val="none" w:sz="0" w:space="0" w:color="auto"/>
      </w:divBdr>
    </w:div>
    <w:div w:id="1075973081">
      <w:bodyDiv w:val="1"/>
      <w:marLeft w:val="0"/>
      <w:marRight w:val="0"/>
      <w:marTop w:val="0"/>
      <w:marBottom w:val="0"/>
      <w:divBdr>
        <w:top w:val="none" w:sz="0" w:space="0" w:color="auto"/>
        <w:left w:val="none" w:sz="0" w:space="0" w:color="auto"/>
        <w:bottom w:val="none" w:sz="0" w:space="0" w:color="auto"/>
        <w:right w:val="none" w:sz="0" w:space="0" w:color="auto"/>
      </w:divBdr>
    </w:div>
    <w:div w:id="1081878208">
      <w:bodyDiv w:val="1"/>
      <w:marLeft w:val="0"/>
      <w:marRight w:val="0"/>
      <w:marTop w:val="0"/>
      <w:marBottom w:val="0"/>
      <w:divBdr>
        <w:top w:val="none" w:sz="0" w:space="0" w:color="auto"/>
        <w:left w:val="none" w:sz="0" w:space="0" w:color="auto"/>
        <w:bottom w:val="none" w:sz="0" w:space="0" w:color="auto"/>
        <w:right w:val="none" w:sz="0" w:space="0" w:color="auto"/>
      </w:divBdr>
    </w:div>
    <w:div w:id="1113790584">
      <w:bodyDiv w:val="1"/>
      <w:marLeft w:val="0"/>
      <w:marRight w:val="0"/>
      <w:marTop w:val="0"/>
      <w:marBottom w:val="0"/>
      <w:divBdr>
        <w:top w:val="none" w:sz="0" w:space="0" w:color="auto"/>
        <w:left w:val="none" w:sz="0" w:space="0" w:color="auto"/>
        <w:bottom w:val="none" w:sz="0" w:space="0" w:color="auto"/>
        <w:right w:val="none" w:sz="0" w:space="0" w:color="auto"/>
      </w:divBdr>
    </w:div>
    <w:div w:id="1132283297">
      <w:bodyDiv w:val="1"/>
      <w:marLeft w:val="0"/>
      <w:marRight w:val="0"/>
      <w:marTop w:val="0"/>
      <w:marBottom w:val="0"/>
      <w:divBdr>
        <w:top w:val="none" w:sz="0" w:space="0" w:color="auto"/>
        <w:left w:val="none" w:sz="0" w:space="0" w:color="auto"/>
        <w:bottom w:val="none" w:sz="0" w:space="0" w:color="auto"/>
        <w:right w:val="none" w:sz="0" w:space="0" w:color="auto"/>
      </w:divBdr>
    </w:div>
    <w:div w:id="1163592674">
      <w:bodyDiv w:val="1"/>
      <w:marLeft w:val="0"/>
      <w:marRight w:val="0"/>
      <w:marTop w:val="0"/>
      <w:marBottom w:val="0"/>
      <w:divBdr>
        <w:top w:val="none" w:sz="0" w:space="0" w:color="auto"/>
        <w:left w:val="none" w:sz="0" w:space="0" w:color="auto"/>
        <w:bottom w:val="none" w:sz="0" w:space="0" w:color="auto"/>
        <w:right w:val="none" w:sz="0" w:space="0" w:color="auto"/>
      </w:divBdr>
    </w:div>
    <w:div w:id="1268856331">
      <w:bodyDiv w:val="1"/>
      <w:marLeft w:val="0"/>
      <w:marRight w:val="0"/>
      <w:marTop w:val="0"/>
      <w:marBottom w:val="0"/>
      <w:divBdr>
        <w:top w:val="none" w:sz="0" w:space="0" w:color="auto"/>
        <w:left w:val="none" w:sz="0" w:space="0" w:color="auto"/>
        <w:bottom w:val="none" w:sz="0" w:space="0" w:color="auto"/>
        <w:right w:val="none" w:sz="0" w:space="0" w:color="auto"/>
      </w:divBdr>
    </w:div>
    <w:div w:id="1291472746">
      <w:bodyDiv w:val="1"/>
      <w:marLeft w:val="0"/>
      <w:marRight w:val="0"/>
      <w:marTop w:val="0"/>
      <w:marBottom w:val="0"/>
      <w:divBdr>
        <w:top w:val="none" w:sz="0" w:space="0" w:color="auto"/>
        <w:left w:val="none" w:sz="0" w:space="0" w:color="auto"/>
        <w:bottom w:val="none" w:sz="0" w:space="0" w:color="auto"/>
        <w:right w:val="none" w:sz="0" w:space="0" w:color="auto"/>
      </w:divBdr>
    </w:div>
    <w:div w:id="1394935140">
      <w:bodyDiv w:val="1"/>
      <w:marLeft w:val="0"/>
      <w:marRight w:val="0"/>
      <w:marTop w:val="0"/>
      <w:marBottom w:val="0"/>
      <w:divBdr>
        <w:top w:val="none" w:sz="0" w:space="0" w:color="auto"/>
        <w:left w:val="none" w:sz="0" w:space="0" w:color="auto"/>
        <w:bottom w:val="none" w:sz="0" w:space="0" w:color="auto"/>
        <w:right w:val="none" w:sz="0" w:space="0" w:color="auto"/>
      </w:divBdr>
      <w:divsChild>
        <w:div w:id="776826219">
          <w:marLeft w:val="0"/>
          <w:marRight w:val="0"/>
          <w:marTop w:val="0"/>
          <w:marBottom w:val="0"/>
          <w:divBdr>
            <w:top w:val="none" w:sz="0" w:space="0" w:color="auto"/>
            <w:left w:val="none" w:sz="0" w:space="0" w:color="auto"/>
            <w:bottom w:val="none" w:sz="0" w:space="0" w:color="auto"/>
            <w:right w:val="none" w:sz="0" w:space="0" w:color="auto"/>
          </w:divBdr>
        </w:div>
      </w:divsChild>
    </w:div>
    <w:div w:id="1406994574">
      <w:bodyDiv w:val="1"/>
      <w:marLeft w:val="0"/>
      <w:marRight w:val="0"/>
      <w:marTop w:val="0"/>
      <w:marBottom w:val="0"/>
      <w:divBdr>
        <w:top w:val="none" w:sz="0" w:space="0" w:color="auto"/>
        <w:left w:val="none" w:sz="0" w:space="0" w:color="auto"/>
        <w:bottom w:val="none" w:sz="0" w:space="0" w:color="auto"/>
        <w:right w:val="none" w:sz="0" w:space="0" w:color="auto"/>
      </w:divBdr>
    </w:div>
    <w:div w:id="1432819704">
      <w:bodyDiv w:val="1"/>
      <w:marLeft w:val="0"/>
      <w:marRight w:val="0"/>
      <w:marTop w:val="0"/>
      <w:marBottom w:val="0"/>
      <w:divBdr>
        <w:top w:val="none" w:sz="0" w:space="0" w:color="auto"/>
        <w:left w:val="none" w:sz="0" w:space="0" w:color="auto"/>
        <w:bottom w:val="none" w:sz="0" w:space="0" w:color="auto"/>
        <w:right w:val="none" w:sz="0" w:space="0" w:color="auto"/>
      </w:divBdr>
    </w:div>
    <w:div w:id="1494251703">
      <w:bodyDiv w:val="1"/>
      <w:marLeft w:val="0"/>
      <w:marRight w:val="0"/>
      <w:marTop w:val="0"/>
      <w:marBottom w:val="0"/>
      <w:divBdr>
        <w:top w:val="none" w:sz="0" w:space="0" w:color="auto"/>
        <w:left w:val="none" w:sz="0" w:space="0" w:color="auto"/>
        <w:bottom w:val="none" w:sz="0" w:space="0" w:color="auto"/>
        <w:right w:val="none" w:sz="0" w:space="0" w:color="auto"/>
      </w:divBdr>
    </w:div>
    <w:div w:id="1494562258">
      <w:bodyDiv w:val="1"/>
      <w:marLeft w:val="0"/>
      <w:marRight w:val="0"/>
      <w:marTop w:val="0"/>
      <w:marBottom w:val="0"/>
      <w:divBdr>
        <w:top w:val="none" w:sz="0" w:space="0" w:color="auto"/>
        <w:left w:val="none" w:sz="0" w:space="0" w:color="auto"/>
        <w:bottom w:val="none" w:sz="0" w:space="0" w:color="auto"/>
        <w:right w:val="none" w:sz="0" w:space="0" w:color="auto"/>
      </w:divBdr>
    </w:div>
    <w:div w:id="1568884705">
      <w:bodyDiv w:val="1"/>
      <w:marLeft w:val="0"/>
      <w:marRight w:val="0"/>
      <w:marTop w:val="0"/>
      <w:marBottom w:val="0"/>
      <w:divBdr>
        <w:top w:val="none" w:sz="0" w:space="0" w:color="auto"/>
        <w:left w:val="none" w:sz="0" w:space="0" w:color="auto"/>
        <w:bottom w:val="none" w:sz="0" w:space="0" w:color="auto"/>
        <w:right w:val="none" w:sz="0" w:space="0" w:color="auto"/>
      </w:divBdr>
    </w:div>
    <w:div w:id="1570264621">
      <w:bodyDiv w:val="1"/>
      <w:marLeft w:val="0"/>
      <w:marRight w:val="0"/>
      <w:marTop w:val="0"/>
      <w:marBottom w:val="0"/>
      <w:divBdr>
        <w:top w:val="none" w:sz="0" w:space="0" w:color="auto"/>
        <w:left w:val="none" w:sz="0" w:space="0" w:color="auto"/>
        <w:bottom w:val="none" w:sz="0" w:space="0" w:color="auto"/>
        <w:right w:val="none" w:sz="0" w:space="0" w:color="auto"/>
      </w:divBdr>
    </w:div>
    <w:div w:id="1601718681">
      <w:bodyDiv w:val="1"/>
      <w:marLeft w:val="0"/>
      <w:marRight w:val="0"/>
      <w:marTop w:val="0"/>
      <w:marBottom w:val="0"/>
      <w:divBdr>
        <w:top w:val="none" w:sz="0" w:space="0" w:color="auto"/>
        <w:left w:val="none" w:sz="0" w:space="0" w:color="auto"/>
        <w:bottom w:val="none" w:sz="0" w:space="0" w:color="auto"/>
        <w:right w:val="none" w:sz="0" w:space="0" w:color="auto"/>
      </w:divBdr>
    </w:div>
    <w:div w:id="1638804149">
      <w:bodyDiv w:val="1"/>
      <w:marLeft w:val="0"/>
      <w:marRight w:val="0"/>
      <w:marTop w:val="0"/>
      <w:marBottom w:val="0"/>
      <w:divBdr>
        <w:top w:val="none" w:sz="0" w:space="0" w:color="auto"/>
        <w:left w:val="none" w:sz="0" w:space="0" w:color="auto"/>
        <w:bottom w:val="none" w:sz="0" w:space="0" w:color="auto"/>
        <w:right w:val="none" w:sz="0" w:space="0" w:color="auto"/>
      </w:divBdr>
    </w:div>
    <w:div w:id="1658728268">
      <w:bodyDiv w:val="1"/>
      <w:marLeft w:val="0"/>
      <w:marRight w:val="0"/>
      <w:marTop w:val="0"/>
      <w:marBottom w:val="0"/>
      <w:divBdr>
        <w:top w:val="none" w:sz="0" w:space="0" w:color="auto"/>
        <w:left w:val="none" w:sz="0" w:space="0" w:color="auto"/>
        <w:bottom w:val="none" w:sz="0" w:space="0" w:color="auto"/>
        <w:right w:val="none" w:sz="0" w:space="0" w:color="auto"/>
      </w:divBdr>
    </w:div>
    <w:div w:id="1750497481">
      <w:bodyDiv w:val="1"/>
      <w:marLeft w:val="0"/>
      <w:marRight w:val="0"/>
      <w:marTop w:val="0"/>
      <w:marBottom w:val="0"/>
      <w:divBdr>
        <w:top w:val="none" w:sz="0" w:space="0" w:color="auto"/>
        <w:left w:val="none" w:sz="0" w:space="0" w:color="auto"/>
        <w:bottom w:val="none" w:sz="0" w:space="0" w:color="auto"/>
        <w:right w:val="none" w:sz="0" w:space="0" w:color="auto"/>
      </w:divBdr>
    </w:div>
    <w:div w:id="1751391539">
      <w:bodyDiv w:val="1"/>
      <w:marLeft w:val="0"/>
      <w:marRight w:val="0"/>
      <w:marTop w:val="0"/>
      <w:marBottom w:val="0"/>
      <w:divBdr>
        <w:top w:val="none" w:sz="0" w:space="0" w:color="auto"/>
        <w:left w:val="none" w:sz="0" w:space="0" w:color="auto"/>
        <w:bottom w:val="none" w:sz="0" w:space="0" w:color="auto"/>
        <w:right w:val="none" w:sz="0" w:space="0" w:color="auto"/>
      </w:divBdr>
    </w:div>
    <w:div w:id="1791851733">
      <w:bodyDiv w:val="1"/>
      <w:marLeft w:val="0"/>
      <w:marRight w:val="0"/>
      <w:marTop w:val="0"/>
      <w:marBottom w:val="0"/>
      <w:divBdr>
        <w:top w:val="none" w:sz="0" w:space="0" w:color="auto"/>
        <w:left w:val="none" w:sz="0" w:space="0" w:color="auto"/>
        <w:bottom w:val="none" w:sz="0" w:space="0" w:color="auto"/>
        <w:right w:val="none" w:sz="0" w:space="0" w:color="auto"/>
      </w:divBdr>
    </w:div>
    <w:div w:id="1876968847">
      <w:bodyDiv w:val="1"/>
      <w:marLeft w:val="0"/>
      <w:marRight w:val="0"/>
      <w:marTop w:val="0"/>
      <w:marBottom w:val="0"/>
      <w:divBdr>
        <w:top w:val="none" w:sz="0" w:space="0" w:color="auto"/>
        <w:left w:val="none" w:sz="0" w:space="0" w:color="auto"/>
        <w:bottom w:val="none" w:sz="0" w:space="0" w:color="auto"/>
        <w:right w:val="none" w:sz="0" w:space="0" w:color="auto"/>
      </w:divBdr>
    </w:div>
    <w:div w:id="1877769923">
      <w:bodyDiv w:val="1"/>
      <w:marLeft w:val="0"/>
      <w:marRight w:val="0"/>
      <w:marTop w:val="0"/>
      <w:marBottom w:val="0"/>
      <w:divBdr>
        <w:top w:val="none" w:sz="0" w:space="0" w:color="auto"/>
        <w:left w:val="none" w:sz="0" w:space="0" w:color="auto"/>
        <w:bottom w:val="none" w:sz="0" w:space="0" w:color="auto"/>
        <w:right w:val="none" w:sz="0" w:space="0" w:color="auto"/>
      </w:divBdr>
    </w:div>
    <w:div w:id="1912276066">
      <w:bodyDiv w:val="1"/>
      <w:marLeft w:val="0"/>
      <w:marRight w:val="0"/>
      <w:marTop w:val="0"/>
      <w:marBottom w:val="0"/>
      <w:divBdr>
        <w:top w:val="none" w:sz="0" w:space="0" w:color="auto"/>
        <w:left w:val="none" w:sz="0" w:space="0" w:color="auto"/>
        <w:bottom w:val="none" w:sz="0" w:space="0" w:color="auto"/>
        <w:right w:val="none" w:sz="0" w:space="0" w:color="auto"/>
      </w:divBdr>
    </w:div>
    <w:div w:id="1922329737">
      <w:bodyDiv w:val="1"/>
      <w:marLeft w:val="0"/>
      <w:marRight w:val="0"/>
      <w:marTop w:val="0"/>
      <w:marBottom w:val="0"/>
      <w:divBdr>
        <w:top w:val="none" w:sz="0" w:space="0" w:color="auto"/>
        <w:left w:val="none" w:sz="0" w:space="0" w:color="auto"/>
        <w:bottom w:val="none" w:sz="0" w:space="0" w:color="auto"/>
        <w:right w:val="none" w:sz="0" w:space="0" w:color="auto"/>
      </w:divBdr>
    </w:div>
    <w:div w:id="1964310897">
      <w:bodyDiv w:val="1"/>
      <w:marLeft w:val="0"/>
      <w:marRight w:val="0"/>
      <w:marTop w:val="0"/>
      <w:marBottom w:val="0"/>
      <w:divBdr>
        <w:top w:val="none" w:sz="0" w:space="0" w:color="auto"/>
        <w:left w:val="none" w:sz="0" w:space="0" w:color="auto"/>
        <w:bottom w:val="none" w:sz="0" w:space="0" w:color="auto"/>
        <w:right w:val="none" w:sz="0" w:space="0" w:color="auto"/>
      </w:divBdr>
    </w:div>
    <w:div w:id="1977026581">
      <w:bodyDiv w:val="1"/>
      <w:marLeft w:val="0"/>
      <w:marRight w:val="0"/>
      <w:marTop w:val="0"/>
      <w:marBottom w:val="0"/>
      <w:divBdr>
        <w:top w:val="none" w:sz="0" w:space="0" w:color="auto"/>
        <w:left w:val="none" w:sz="0" w:space="0" w:color="auto"/>
        <w:bottom w:val="none" w:sz="0" w:space="0" w:color="auto"/>
        <w:right w:val="none" w:sz="0" w:space="0" w:color="auto"/>
      </w:divBdr>
    </w:div>
    <w:div w:id="2006663534">
      <w:bodyDiv w:val="1"/>
      <w:marLeft w:val="0"/>
      <w:marRight w:val="0"/>
      <w:marTop w:val="0"/>
      <w:marBottom w:val="0"/>
      <w:divBdr>
        <w:top w:val="none" w:sz="0" w:space="0" w:color="auto"/>
        <w:left w:val="none" w:sz="0" w:space="0" w:color="auto"/>
        <w:bottom w:val="none" w:sz="0" w:space="0" w:color="auto"/>
        <w:right w:val="none" w:sz="0" w:space="0" w:color="auto"/>
      </w:divBdr>
    </w:div>
    <w:div w:id="2012753550">
      <w:bodyDiv w:val="1"/>
      <w:marLeft w:val="0"/>
      <w:marRight w:val="0"/>
      <w:marTop w:val="0"/>
      <w:marBottom w:val="0"/>
      <w:divBdr>
        <w:top w:val="none" w:sz="0" w:space="0" w:color="auto"/>
        <w:left w:val="none" w:sz="0" w:space="0" w:color="auto"/>
        <w:bottom w:val="none" w:sz="0" w:space="0" w:color="auto"/>
        <w:right w:val="none" w:sz="0" w:space="0" w:color="auto"/>
      </w:divBdr>
    </w:div>
    <w:div w:id="2019307215">
      <w:bodyDiv w:val="1"/>
      <w:marLeft w:val="0"/>
      <w:marRight w:val="0"/>
      <w:marTop w:val="0"/>
      <w:marBottom w:val="0"/>
      <w:divBdr>
        <w:top w:val="none" w:sz="0" w:space="0" w:color="auto"/>
        <w:left w:val="none" w:sz="0" w:space="0" w:color="auto"/>
        <w:bottom w:val="none" w:sz="0" w:space="0" w:color="auto"/>
        <w:right w:val="none" w:sz="0" w:space="0" w:color="auto"/>
      </w:divBdr>
    </w:div>
    <w:div w:id="2033605352">
      <w:bodyDiv w:val="1"/>
      <w:marLeft w:val="0"/>
      <w:marRight w:val="0"/>
      <w:marTop w:val="0"/>
      <w:marBottom w:val="0"/>
      <w:divBdr>
        <w:top w:val="none" w:sz="0" w:space="0" w:color="auto"/>
        <w:left w:val="none" w:sz="0" w:space="0" w:color="auto"/>
        <w:bottom w:val="none" w:sz="0" w:space="0" w:color="auto"/>
        <w:right w:val="none" w:sz="0" w:space="0" w:color="auto"/>
      </w:divBdr>
    </w:div>
    <w:div w:id="2124957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431EB-885F-4A26-8D5A-4C807FDEA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41</Pages>
  <Words>7479</Words>
  <Characters>44874</Characters>
  <Application>Microsoft Office Word</Application>
  <DocSecurity>0</DocSecurity>
  <Lines>373</Lines>
  <Paragraphs>104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52249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Rejmus</dc:creator>
  <cp:keywords/>
  <dc:description/>
  <cp:lastModifiedBy>Joanna Demska</cp:lastModifiedBy>
  <cp:revision>2</cp:revision>
  <cp:lastPrinted>2023-11-29T09:04:00Z</cp:lastPrinted>
  <dcterms:created xsi:type="dcterms:W3CDTF">2024-05-21T07:10:00Z</dcterms:created>
  <dcterms:modified xsi:type="dcterms:W3CDTF">2024-05-21T07:10:00Z</dcterms:modified>
</cp:coreProperties>
</file>